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255C2F9" w14:textId="77777777" w:rsidR="001D505B" w:rsidRPr="002A514E" w:rsidRDefault="001D505B" w:rsidP="001D505B">
      <w:pPr>
        <w:pStyle w:val="Heading3"/>
        <w:numPr>
          <w:ilvl w:val="0"/>
          <w:numId w:val="0"/>
        </w:numPr>
        <w:spacing w:line="288" w:lineRule="auto"/>
        <w:jc w:val="center"/>
        <w:rPr>
          <w:sz w:val="28"/>
        </w:rPr>
      </w:pPr>
      <w:r w:rsidRPr="002A514E">
        <w:rPr>
          <w:sz w:val="28"/>
        </w:rPr>
        <w:t>SUMÁRIO</w:t>
      </w:r>
    </w:p>
    <w:p w14:paraId="7255C2FA" w14:textId="77777777" w:rsidR="001D505B" w:rsidRPr="002A514E" w:rsidRDefault="001D505B" w:rsidP="001D505B"/>
    <w:p w14:paraId="7255C2FB" w14:textId="7B021679" w:rsidR="001D505B" w:rsidRPr="002A514E" w:rsidRDefault="001D505B" w:rsidP="001D505B">
      <w:pPr>
        <w:spacing w:before="60" w:after="60"/>
        <w:ind w:right="-85"/>
        <w:rPr>
          <w:rFonts w:ascii="Arial" w:hAnsi="Arial"/>
          <w:b/>
          <w:bCs/>
          <w:i/>
          <w:iCs/>
        </w:rPr>
      </w:pPr>
      <w:r w:rsidRPr="002A514E">
        <w:rPr>
          <w:rFonts w:ascii="Arial" w:hAnsi="Arial"/>
          <w:b/>
          <w:bCs/>
          <w:i/>
          <w:iCs/>
        </w:rPr>
        <w:t xml:space="preserve">1. </w:t>
      </w:r>
      <w:r w:rsidR="00D5514C" w:rsidRPr="002A514E">
        <w:rPr>
          <w:rFonts w:ascii="Arial" w:hAnsi="Arial"/>
          <w:b/>
          <w:bCs/>
          <w:i/>
          <w:iCs/>
        </w:rPr>
        <w:t>INTRODUÇÃO</w:t>
      </w:r>
      <w:r w:rsidRPr="002A514E">
        <w:rPr>
          <w:rFonts w:ascii="Arial" w:hAnsi="Arial"/>
        </w:rPr>
        <w:t>........................................................................................</w:t>
      </w:r>
      <w:r w:rsidR="00D5514C" w:rsidRPr="002A514E">
        <w:rPr>
          <w:rFonts w:ascii="Arial" w:hAnsi="Arial"/>
        </w:rPr>
        <w:t>......</w:t>
      </w:r>
      <w:r w:rsidRPr="002A514E">
        <w:rPr>
          <w:rFonts w:ascii="Arial" w:hAnsi="Arial"/>
        </w:rPr>
        <w:t>................</w:t>
      </w:r>
      <w:r w:rsidR="00025049" w:rsidRPr="002A514E">
        <w:rPr>
          <w:rFonts w:ascii="Arial" w:hAnsi="Arial"/>
          <w:b/>
          <w:bCs/>
        </w:rPr>
        <w:t>1</w:t>
      </w:r>
      <w:r w:rsidRPr="002A514E">
        <w:rPr>
          <w:rFonts w:ascii="Arial" w:hAnsi="Arial"/>
          <w:b/>
          <w:bCs/>
        </w:rPr>
        <w:t>/</w:t>
      </w:r>
      <w:r w:rsidR="00494884">
        <w:rPr>
          <w:rFonts w:ascii="Arial" w:hAnsi="Arial"/>
          <w:b/>
          <w:bCs/>
        </w:rPr>
        <w:t>3</w:t>
      </w:r>
      <w:r w:rsidR="00163C0E">
        <w:rPr>
          <w:rFonts w:ascii="Arial" w:hAnsi="Arial"/>
          <w:b/>
          <w:bCs/>
        </w:rPr>
        <w:t>8</w:t>
      </w:r>
    </w:p>
    <w:p w14:paraId="7255C2FC" w14:textId="77777777" w:rsidR="001D505B" w:rsidRPr="002A514E" w:rsidRDefault="001D505B" w:rsidP="001D505B">
      <w:pPr>
        <w:tabs>
          <w:tab w:val="left" w:pos="1095"/>
        </w:tabs>
        <w:spacing w:before="60" w:after="60"/>
        <w:ind w:right="-85"/>
        <w:rPr>
          <w:rFonts w:ascii="Arial" w:hAnsi="Arial"/>
          <w:b/>
          <w:bCs/>
          <w:i/>
          <w:iCs/>
        </w:rPr>
      </w:pPr>
    </w:p>
    <w:p w14:paraId="7255C2FD" w14:textId="1F1B81F4" w:rsidR="001D505B" w:rsidRPr="002A514E" w:rsidRDefault="001D505B" w:rsidP="001D505B">
      <w:pPr>
        <w:spacing w:before="60" w:after="60"/>
        <w:ind w:right="-85"/>
        <w:rPr>
          <w:rFonts w:ascii="Arial" w:hAnsi="Arial"/>
        </w:rPr>
      </w:pPr>
      <w:r w:rsidRPr="002A514E">
        <w:rPr>
          <w:rFonts w:ascii="Arial" w:hAnsi="Arial"/>
          <w:b/>
          <w:bCs/>
          <w:i/>
          <w:iCs/>
        </w:rPr>
        <w:t xml:space="preserve">2. </w:t>
      </w:r>
      <w:r w:rsidR="00D5514C" w:rsidRPr="002A514E">
        <w:rPr>
          <w:rFonts w:ascii="Arial" w:hAnsi="Arial"/>
          <w:b/>
          <w:bCs/>
          <w:i/>
          <w:iCs/>
        </w:rPr>
        <w:t>JUSTIFICATIVA</w:t>
      </w:r>
      <w:r w:rsidRPr="002A514E">
        <w:rPr>
          <w:rFonts w:ascii="Arial" w:hAnsi="Arial"/>
        </w:rPr>
        <w:t>............................................................................................................</w:t>
      </w:r>
      <w:r w:rsidR="00025049" w:rsidRPr="002A514E">
        <w:rPr>
          <w:rFonts w:ascii="Arial" w:hAnsi="Arial"/>
          <w:b/>
          <w:bCs/>
        </w:rPr>
        <w:t>1</w:t>
      </w:r>
      <w:r w:rsidR="005D014B" w:rsidRPr="002A514E">
        <w:rPr>
          <w:rFonts w:ascii="Arial" w:hAnsi="Arial"/>
          <w:b/>
          <w:bCs/>
        </w:rPr>
        <w:t>/</w:t>
      </w:r>
      <w:r w:rsidR="00494884">
        <w:rPr>
          <w:rFonts w:ascii="Arial" w:hAnsi="Arial"/>
          <w:b/>
          <w:bCs/>
        </w:rPr>
        <w:t>3</w:t>
      </w:r>
      <w:r w:rsidR="00163C0E">
        <w:rPr>
          <w:rFonts w:ascii="Arial" w:hAnsi="Arial"/>
          <w:b/>
          <w:bCs/>
        </w:rPr>
        <w:t>8</w:t>
      </w:r>
    </w:p>
    <w:p w14:paraId="7255C2FE" w14:textId="77777777" w:rsidR="001D505B" w:rsidRPr="002A514E" w:rsidRDefault="001D505B" w:rsidP="001D505B">
      <w:pPr>
        <w:spacing w:before="60" w:after="60"/>
        <w:ind w:right="-85"/>
        <w:rPr>
          <w:rFonts w:ascii="Arial" w:hAnsi="Arial"/>
          <w:b/>
          <w:bCs/>
          <w:i/>
          <w:iCs/>
        </w:rPr>
      </w:pPr>
    </w:p>
    <w:p w14:paraId="7255C2FF" w14:textId="45CA6EBC" w:rsidR="001D505B" w:rsidRPr="002A514E" w:rsidRDefault="001D505B" w:rsidP="001D505B">
      <w:pPr>
        <w:tabs>
          <w:tab w:val="left" w:pos="0"/>
        </w:tabs>
        <w:spacing w:before="60" w:after="60"/>
        <w:ind w:right="-85"/>
        <w:rPr>
          <w:rFonts w:ascii="Arial" w:hAnsi="Arial"/>
          <w:b/>
          <w:bCs/>
          <w:i/>
          <w:iCs/>
        </w:rPr>
      </w:pPr>
      <w:r w:rsidRPr="002A514E">
        <w:rPr>
          <w:rFonts w:ascii="Arial" w:hAnsi="Arial"/>
          <w:b/>
          <w:bCs/>
          <w:i/>
          <w:iCs/>
        </w:rPr>
        <w:t>3. OBJETIVOS</w:t>
      </w:r>
      <w:r w:rsidR="00D5514C" w:rsidRPr="002A514E">
        <w:rPr>
          <w:rFonts w:ascii="Arial" w:hAnsi="Arial"/>
          <w:b/>
          <w:bCs/>
          <w:i/>
          <w:iCs/>
        </w:rPr>
        <w:t>, METAS E INDICADORES</w:t>
      </w:r>
      <w:r w:rsidRPr="002A514E">
        <w:rPr>
          <w:rFonts w:ascii="Arial" w:hAnsi="Arial"/>
        </w:rPr>
        <w:t>.............</w:t>
      </w:r>
      <w:r w:rsidR="00D5514C" w:rsidRPr="002A514E">
        <w:rPr>
          <w:rFonts w:ascii="Arial" w:hAnsi="Arial"/>
        </w:rPr>
        <w:t>..</w:t>
      </w:r>
      <w:r w:rsidRPr="002A514E">
        <w:rPr>
          <w:rFonts w:ascii="Arial" w:hAnsi="Arial"/>
        </w:rPr>
        <w:t>.......................................................</w:t>
      </w:r>
      <w:r w:rsidR="00025049" w:rsidRPr="002A514E">
        <w:rPr>
          <w:rFonts w:ascii="Arial" w:hAnsi="Arial"/>
          <w:b/>
        </w:rPr>
        <w:t>1</w:t>
      </w:r>
      <w:r w:rsidRPr="002A514E">
        <w:rPr>
          <w:rFonts w:ascii="Arial" w:hAnsi="Arial"/>
          <w:b/>
        </w:rPr>
        <w:t>/</w:t>
      </w:r>
      <w:r w:rsidR="00494884">
        <w:rPr>
          <w:rFonts w:ascii="Arial" w:hAnsi="Arial"/>
          <w:b/>
        </w:rPr>
        <w:t>3</w:t>
      </w:r>
      <w:r w:rsidR="00163C0E">
        <w:rPr>
          <w:rFonts w:ascii="Arial" w:hAnsi="Arial"/>
          <w:b/>
        </w:rPr>
        <w:t>8</w:t>
      </w:r>
    </w:p>
    <w:p w14:paraId="7255C300" w14:textId="77777777" w:rsidR="001D505B" w:rsidRPr="002A514E" w:rsidRDefault="001D505B" w:rsidP="001D505B">
      <w:pPr>
        <w:tabs>
          <w:tab w:val="left" w:pos="0"/>
        </w:tabs>
        <w:spacing w:before="60" w:after="60"/>
        <w:ind w:right="-85"/>
        <w:rPr>
          <w:rFonts w:ascii="Arial" w:hAnsi="Arial"/>
          <w:b/>
          <w:bCs/>
          <w:i/>
          <w:iCs/>
        </w:rPr>
      </w:pPr>
    </w:p>
    <w:p w14:paraId="7255C301" w14:textId="39C689A7" w:rsidR="001D505B" w:rsidRPr="002A514E" w:rsidRDefault="001D505B" w:rsidP="001D505B">
      <w:pPr>
        <w:spacing w:before="60" w:after="60"/>
        <w:ind w:right="-85"/>
        <w:rPr>
          <w:rFonts w:ascii="Arial" w:hAnsi="Arial"/>
          <w:bCs/>
          <w:i/>
          <w:iCs/>
        </w:rPr>
      </w:pPr>
      <w:r w:rsidRPr="002A514E">
        <w:rPr>
          <w:rFonts w:ascii="Arial" w:hAnsi="Arial"/>
          <w:b/>
          <w:bCs/>
          <w:i/>
          <w:iCs/>
        </w:rPr>
        <w:t xml:space="preserve">4. </w:t>
      </w:r>
      <w:r w:rsidR="00D5514C" w:rsidRPr="002A514E">
        <w:rPr>
          <w:rFonts w:ascii="Arial" w:hAnsi="Arial"/>
          <w:b/>
          <w:bCs/>
          <w:i/>
          <w:iCs/>
        </w:rPr>
        <w:t>PÚBLICO-ALVO</w:t>
      </w:r>
      <w:r w:rsidRPr="002A514E">
        <w:rPr>
          <w:rFonts w:ascii="Arial" w:hAnsi="Arial"/>
          <w:bCs/>
          <w:i/>
          <w:iCs/>
        </w:rPr>
        <w:t>...........................................................................................................</w:t>
      </w:r>
      <w:r w:rsidR="00163C0E">
        <w:rPr>
          <w:rFonts w:ascii="Arial" w:hAnsi="Arial"/>
          <w:b/>
          <w:bCs/>
          <w:iCs/>
        </w:rPr>
        <w:t>5</w:t>
      </w:r>
      <w:r w:rsidRPr="002A514E">
        <w:rPr>
          <w:rFonts w:ascii="Arial" w:hAnsi="Arial"/>
          <w:b/>
          <w:bCs/>
          <w:iCs/>
        </w:rPr>
        <w:t>/</w:t>
      </w:r>
      <w:r w:rsidR="00494884">
        <w:rPr>
          <w:rFonts w:ascii="Arial" w:hAnsi="Arial"/>
          <w:b/>
          <w:bCs/>
          <w:iCs/>
        </w:rPr>
        <w:t>3</w:t>
      </w:r>
      <w:r w:rsidR="00163C0E">
        <w:rPr>
          <w:rFonts w:ascii="Arial" w:hAnsi="Arial"/>
          <w:b/>
          <w:bCs/>
          <w:iCs/>
        </w:rPr>
        <w:t>8</w:t>
      </w:r>
    </w:p>
    <w:p w14:paraId="7255C302" w14:textId="77777777" w:rsidR="001D505B" w:rsidRPr="002A514E" w:rsidRDefault="001D505B" w:rsidP="001D505B">
      <w:pPr>
        <w:spacing w:before="60" w:after="60"/>
        <w:ind w:right="-85"/>
        <w:rPr>
          <w:rFonts w:ascii="Arial" w:hAnsi="Arial"/>
          <w:b/>
          <w:bCs/>
          <w:i/>
          <w:iCs/>
          <w:highlight w:val="yellow"/>
        </w:rPr>
      </w:pPr>
    </w:p>
    <w:p w14:paraId="7255C303" w14:textId="1824D38E" w:rsidR="001D505B" w:rsidRPr="00391086" w:rsidRDefault="001D505B" w:rsidP="001D505B">
      <w:pPr>
        <w:spacing w:before="60" w:after="60"/>
        <w:ind w:right="-85"/>
        <w:rPr>
          <w:rFonts w:ascii="Arial" w:hAnsi="Arial"/>
          <w:b/>
          <w:bCs/>
          <w:iCs/>
        </w:rPr>
      </w:pPr>
      <w:r w:rsidRPr="00391086">
        <w:rPr>
          <w:rFonts w:ascii="Arial" w:hAnsi="Arial"/>
          <w:b/>
          <w:bCs/>
          <w:i/>
          <w:iCs/>
        </w:rPr>
        <w:t xml:space="preserve">5. </w:t>
      </w:r>
      <w:r w:rsidR="00D5514C" w:rsidRPr="00391086">
        <w:rPr>
          <w:rFonts w:ascii="Arial" w:hAnsi="Arial"/>
          <w:b/>
          <w:bCs/>
          <w:i/>
          <w:iCs/>
        </w:rPr>
        <w:t>METODOLOGIA E DESCRIÇÃO DO PROJETO</w:t>
      </w:r>
      <w:r w:rsidRPr="00391086">
        <w:rPr>
          <w:rFonts w:ascii="Arial" w:hAnsi="Arial"/>
          <w:bCs/>
          <w:iCs/>
        </w:rPr>
        <w:t>.........................................................</w:t>
      </w:r>
      <w:r w:rsidR="00163C0E">
        <w:rPr>
          <w:rFonts w:ascii="Arial" w:hAnsi="Arial"/>
          <w:b/>
          <w:bCs/>
          <w:iCs/>
        </w:rPr>
        <w:t>5</w:t>
      </w:r>
      <w:r w:rsidRPr="00391086">
        <w:rPr>
          <w:rFonts w:ascii="Arial" w:hAnsi="Arial"/>
          <w:b/>
          <w:bCs/>
          <w:iCs/>
        </w:rPr>
        <w:t>/</w:t>
      </w:r>
      <w:r w:rsidR="00494884" w:rsidRPr="00391086">
        <w:rPr>
          <w:rFonts w:ascii="Arial" w:hAnsi="Arial"/>
          <w:b/>
          <w:bCs/>
          <w:iCs/>
        </w:rPr>
        <w:t>3</w:t>
      </w:r>
      <w:r w:rsidR="00163C0E">
        <w:rPr>
          <w:rFonts w:ascii="Arial" w:hAnsi="Arial"/>
          <w:b/>
          <w:bCs/>
          <w:iCs/>
        </w:rPr>
        <w:t>8</w:t>
      </w:r>
    </w:p>
    <w:p w14:paraId="7255C304" w14:textId="77777777" w:rsidR="005E709F" w:rsidRPr="00391086" w:rsidRDefault="005E709F" w:rsidP="005E709F">
      <w:pPr>
        <w:spacing w:before="60" w:after="60"/>
        <w:ind w:right="-85"/>
        <w:rPr>
          <w:rFonts w:ascii="Arial" w:hAnsi="Arial"/>
          <w:b/>
          <w:bCs/>
          <w:i/>
          <w:iCs/>
        </w:rPr>
      </w:pPr>
    </w:p>
    <w:p w14:paraId="7255C305" w14:textId="276E51E7" w:rsidR="0067210A" w:rsidRPr="00391086" w:rsidRDefault="00647E5B" w:rsidP="005E709F">
      <w:pPr>
        <w:spacing w:before="60" w:after="60"/>
        <w:ind w:right="-85"/>
        <w:rPr>
          <w:rFonts w:ascii="Arial" w:hAnsi="Arial"/>
          <w:b/>
          <w:bCs/>
          <w:i/>
          <w:iCs/>
        </w:rPr>
      </w:pPr>
      <w:r w:rsidRPr="00391086">
        <w:rPr>
          <w:rFonts w:ascii="Arial" w:hAnsi="Arial"/>
          <w:b/>
          <w:bCs/>
          <w:i/>
          <w:iCs/>
        </w:rPr>
        <w:t>6</w:t>
      </w:r>
      <w:r w:rsidR="001D505B" w:rsidRPr="00391086">
        <w:rPr>
          <w:rFonts w:ascii="Arial" w:hAnsi="Arial"/>
          <w:b/>
          <w:bCs/>
          <w:i/>
          <w:iCs/>
        </w:rPr>
        <w:t xml:space="preserve">. </w:t>
      </w:r>
      <w:r w:rsidR="0067210A" w:rsidRPr="00391086">
        <w:rPr>
          <w:rFonts w:ascii="Arial" w:hAnsi="Arial"/>
          <w:b/>
          <w:bCs/>
          <w:i/>
          <w:iCs/>
        </w:rPr>
        <w:t xml:space="preserve">CONDIÇÕES PARA USO </w:t>
      </w:r>
      <w:r w:rsidR="0067210A" w:rsidRPr="00391086">
        <w:rPr>
          <w:rFonts w:ascii="Arial" w:hAnsi="Arial" w:cs="Arial"/>
          <w:b/>
          <w:bCs/>
        </w:rPr>
        <w:t xml:space="preserve">DE </w:t>
      </w:r>
      <w:r w:rsidR="0067210A" w:rsidRPr="00391086">
        <w:rPr>
          <w:rFonts w:ascii="Arial" w:hAnsi="Arial"/>
          <w:b/>
          <w:bCs/>
          <w:i/>
          <w:iCs/>
        </w:rPr>
        <w:t>FLUIDOS E PASTAS DE CIMENTO</w:t>
      </w:r>
      <w:r w:rsidR="0067210A" w:rsidRPr="00391086">
        <w:rPr>
          <w:rFonts w:ascii="Arial" w:hAnsi="Arial"/>
          <w:bCs/>
          <w:iCs/>
        </w:rPr>
        <w:t>.........................</w:t>
      </w:r>
      <w:r w:rsidR="0067210A" w:rsidRPr="00391086">
        <w:rPr>
          <w:rFonts w:ascii="Arial" w:hAnsi="Arial"/>
          <w:b/>
          <w:bCs/>
          <w:iCs/>
        </w:rPr>
        <w:t>2</w:t>
      </w:r>
      <w:r w:rsidR="00391086" w:rsidRPr="00391086">
        <w:rPr>
          <w:rFonts w:ascii="Arial" w:hAnsi="Arial"/>
          <w:b/>
          <w:bCs/>
          <w:iCs/>
        </w:rPr>
        <w:t>7</w:t>
      </w:r>
      <w:r w:rsidR="0067210A" w:rsidRPr="00391086">
        <w:rPr>
          <w:rFonts w:ascii="Arial" w:hAnsi="Arial"/>
          <w:b/>
          <w:bCs/>
          <w:iCs/>
        </w:rPr>
        <w:t>/</w:t>
      </w:r>
      <w:r w:rsidR="00494884" w:rsidRPr="00391086">
        <w:rPr>
          <w:rFonts w:ascii="Arial" w:hAnsi="Arial"/>
          <w:b/>
          <w:bCs/>
          <w:iCs/>
        </w:rPr>
        <w:t>3</w:t>
      </w:r>
      <w:r w:rsidR="00163C0E">
        <w:rPr>
          <w:rFonts w:ascii="Arial" w:hAnsi="Arial"/>
          <w:b/>
          <w:bCs/>
          <w:iCs/>
        </w:rPr>
        <w:t>8</w:t>
      </w:r>
    </w:p>
    <w:p w14:paraId="7255C306" w14:textId="77777777" w:rsidR="0067210A" w:rsidRPr="00391086" w:rsidRDefault="0067210A" w:rsidP="005E709F">
      <w:pPr>
        <w:spacing w:before="60" w:after="60"/>
        <w:ind w:right="-85"/>
        <w:rPr>
          <w:rFonts w:ascii="Arial" w:hAnsi="Arial"/>
          <w:b/>
          <w:bCs/>
          <w:i/>
          <w:iCs/>
        </w:rPr>
      </w:pPr>
    </w:p>
    <w:p w14:paraId="7255C307" w14:textId="5A12DF76" w:rsidR="001D505B" w:rsidRPr="00391086" w:rsidRDefault="0067210A" w:rsidP="005E709F">
      <w:pPr>
        <w:spacing w:before="60" w:after="60"/>
        <w:ind w:right="-85"/>
        <w:rPr>
          <w:rFonts w:ascii="Arial" w:hAnsi="Arial"/>
          <w:bCs/>
          <w:iCs/>
        </w:rPr>
      </w:pPr>
      <w:r w:rsidRPr="00391086">
        <w:rPr>
          <w:rFonts w:ascii="Arial" w:hAnsi="Arial"/>
          <w:b/>
          <w:bCs/>
          <w:i/>
          <w:iCs/>
        </w:rPr>
        <w:t xml:space="preserve">7. </w:t>
      </w:r>
      <w:r w:rsidR="005E709F" w:rsidRPr="00391086">
        <w:rPr>
          <w:rFonts w:ascii="Arial" w:hAnsi="Arial"/>
          <w:b/>
          <w:bCs/>
          <w:i/>
          <w:iCs/>
        </w:rPr>
        <w:t>MONITORAMENTO DE FLUIDOS E CASCALHOS</w:t>
      </w:r>
      <w:r w:rsidR="001D505B" w:rsidRPr="00391086">
        <w:rPr>
          <w:rFonts w:ascii="Arial" w:hAnsi="Arial"/>
          <w:bCs/>
          <w:iCs/>
        </w:rPr>
        <w:t>.....</w:t>
      </w:r>
      <w:r w:rsidR="005E709F" w:rsidRPr="00391086">
        <w:rPr>
          <w:rFonts w:ascii="Arial" w:hAnsi="Arial"/>
          <w:bCs/>
          <w:iCs/>
        </w:rPr>
        <w:t>..</w:t>
      </w:r>
      <w:r w:rsidR="001D505B" w:rsidRPr="00391086">
        <w:rPr>
          <w:rFonts w:ascii="Arial" w:hAnsi="Arial"/>
          <w:bCs/>
          <w:iCs/>
        </w:rPr>
        <w:t>...........................................</w:t>
      </w:r>
      <w:r w:rsidR="00025049" w:rsidRPr="00391086">
        <w:rPr>
          <w:rFonts w:ascii="Arial" w:hAnsi="Arial"/>
          <w:b/>
          <w:bCs/>
          <w:iCs/>
        </w:rPr>
        <w:t>2</w:t>
      </w:r>
      <w:r w:rsidR="00391086" w:rsidRPr="00391086">
        <w:rPr>
          <w:rFonts w:ascii="Arial" w:hAnsi="Arial"/>
          <w:b/>
          <w:bCs/>
          <w:iCs/>
        </w:rPr>
        <w:t>8</w:t>
      </w:r>
      <w:r w:rsidR="001D505B" w:rsidRPr="00391086">
        <w:rPr>
          <w:rFonts w:ascii="Arial" w:hAnsi="Arial"/>
          <w:b/>
          <w:bCs/>
          <w:iCs/>
        </w:rPr>
        <w:t>/</w:t>
      </w:r>
      <w:r w:rsidR="00494884" w:rsidRPr="00391086">
        <w:rPr>
          <w:rFonts w:ascii="Arial" w:hAnsi="Arial"/>
          <w:b/>
          <w:bCs/>
          <w:iCs/>
        </w:rPr>
        <w:t>3</w:t>
      </w:r>
      <w:r w:rsidR="00163C0E">
        <w:rPr>
          <w:rFonts w:ascii="Arial" w:hAnsi="Arial"/>
          <w:b/>
          <w:bCs/>
          <w:iCs/>
        </w:rPr>
        <w:t>8</w:t>
      </w:r>
    </w:p>
    <w:p w14:paraId="7255C308" w14:textId="77777777" w:rsidR="005E709F" w:rsidRPr="00391086" w:rsidRDefault="005E709F" w:rsidP="005E709F">
      <w:pPr>
        <w:spacing w:before="60" w:after="60"/>
        <w:ind w:right="-85"/>
        <w:rPr>
          <w:rFonts w:ascii="Arial" w:hAnsi="Arial"/>
          <w:b/>
          <w:bCs/>
          <w:i/>
          <w:iCs/>
        </w:rPr>
      </w:pPr>
    </w:p>
    <w:p w14:paraId="7255C309" w14:textId="099805C0" w:rsidR="001D505B" w:rsidRPr="00391086" w:rsidRDefault="0067210A" w:rsidP="005E709F">
      <w:pPr>
        <w:spacing w:before="60" w:after="60"/>
        <w:ind w:right="-85"/>
        <w:rPr>
          <w:rFonts w:ascii="Arial" w:hAnsi="Arial"/>
          <w:b/>
          <w:bCs/>
          <w:i/>
          <w:iCs/>
        </w:rPr>
      </w:pPr>
      <w:r w:rsidRPr="00391086">
        <w:rPr>
          <w:rFonts w:ascii="Arial" w:hAnsi="Arial"/>
          <w:b/>
          <w:bCs/>
          <w:i/>
          <w:iCs/>
        </w:rPr>
        <w:t>8</w:t>
      </w:r>
      <w:r w:rsidR="001D505B" w:rsidRPr="00391086">
        <w:rPr>
          <w:rFonts w:ascii="Arial" w:hAnsi="Arial"/>
          <w:b/>
          <w:bCs/>
          <w:i/>
          <w:iCs/>
        </w:rPr>
        <w:t xml:space="preserve">. </w:t>
      </w:r>
      <w:r w:rsidR="005E709F" w:rsidRPr="00391086">
        <w:rPr>
          <w:rFonts w:ascii="Arial" w:hAnsi="Arial"/>
          <w:b/>
          <w:bCs/>
          <w:i/>
          <w:iCs/>
        </w:rPr>
        <w:t>MEDIDAS DE ATENDIMENTO ÀS EXIGÊNCIAS DE USO E DESCARTE DE FLUIDOS DE PERFURAÇÃO E CASCALHOS</w:t>
      </w:r>
      <w:r w:rsidR="001D505B" w:rsidRPr="00391086">
        <w:rPr>
          <w:rFonts w:ascii="Arial" w:hAnsi="Arial"/>
          <w:bCs/>
          <w:iCs/>
        </w:rPr>
        <w:t>....................................................</w:t>
      </w:r>
      <w:r w:rsidR="005E709F" w:rsidRPr="00391086">
        <w:rPr>
          <w:rFonts w:ascii="Arial" w:hAnsi="Arial"/>
          <w:bCs/>
          <w:iCs/>
        </w:rPr>
        <w:t>.........</w:t>
      </w:r>
      <w:r w:rsidR="001D505B" w:rsidRPr="00391086">
        <w:rPr>
          <w:rFonts w:ascii="Arial" w:hAnsi="Arial"/>
          <w:bCs/>
          <w:iCs/>
        </w:rPr>
        <w:t>.................</w:t>
      </w:r>
      <w:r w:rsidR="00391086" w:rsidRPr="00391086">
        <w:rPr>
          <w:rFonts w:ascii="Arial" w:hAnsi="Arial"/>
          <w:b/>
          <w:bCs/>
          <w:iCs/>
        </w:rPr>
        <w:t>32</w:t>
      </w:r>
      <w:r w:rsidR="001D505B" w:rsidRPr="00391086">
        <w:rPr>
          <w:rFonts w:ascii="Arial" w:hAnsi="Arial"/>
          <w:b/>
          <w:bCs/>
          <w:iCs/>
        </w:rPr>
        <w:t>/</w:t>
      </w:r>
      <w:r w:rsidR="00494884" w:rsidRPr="00391086">
        <w:rPr>
          <w:rFonts w:ascii="Arial" w:hAnsi="Arial"/>
          <w:b/>
          <w:bCs/>
          <w:iCs/>
        </w:rPr>
        <w:t>3</w:t>
      </w:r>
      <w:r w:rsidR="00163C0E">
        <w:rPr>
          <w:rFonts w:ascii="Arial" w:hAnsi="Arial"/>
          <w:b/>
          <w:bCs/>
          <w:iCs/>
        </w:rPr>
        <w:t>8</w:t>
      </w:r>
    </w:p>
    <w:p w14:paraId="7255C30A" w14:textId="77777777" w:rsidR="005E709F" w:rsidRPr="00391086" w:rsidRDefault="005E709F" w:rsidP="005E709F">
      <w:pPr>
        <w:spacing w:before="60" w:after="60"/>
        <w:ind w:right="-85"/>
        <w:rPr>
          <w:rFonts w:ascii="Arial" w:hAnsi="Arial"/>
          <w:b/>
          <w:bCs/>
          <w:i/>
          <w:iCs/>
        </w:rPr>
      </w:pPr>
    </w:p>
    <w:p w14:paraId="7255C30B" w14:textId="52F4D03C" w:rsidR="001D505B" w:rsidRPr="00391086" w:rsidRDefault="0067210A" w:rsidP="005E709F">
      <w:pPr>
        <w:spacing w:before="60" w:after="60"/>
        <w:ind w:right="-85"/>
        <w:rPr>
          <w:rFonts w:ascii="Arial" w:hAnsi="Arial"/>
          <w:bCs/>
          <w:iCs/>
        </w:rPr>
      </w:pPr>
      <w:r w:rsidRPr="00391086">
        <w:rPr>
          <w:rFonts w:ascii="Arial" w:hAnsi="Arial"/>
          <w:b/>
          <w:bCs/>
          <w:i/>
          <w:iCs/>
        </w:rPr>
        <w:t>9</w:t>
      </w:r>
      <w:r w:rsidR="001D505B" w:rsidRPr="00391086">
        <w:rPr>
          <w:rFonts w:ascii="Arial" w:hAnsi="Arial"/>
          <w:b/>
          <w:bCs/>
          <w:i/>
          <w:iCs/>
        </w:rPr>
        <w:t xml:space="preserve">. </w:t>
      </w:r>
      <w:r w:rsidR="005E709F" w:rsidRPr="00391086">
        <w:rPr>
          <w:rFonts w:ascii="Arial" w:hAnsi="Arial"/>
          <w:b/>
          <w:bCs/>
          <w:i/>
          <w:iCs/>
        </w:rPr>
        <w:t>INTER-RELAÇÃO COM OUTROS PROJETOS</w:t>
      </w:r>
      <w:r w:rsidR="001D505B" w:rsidRPr="00391086">
        <w:rPr>
          <w:rFonts w:ascii="Arial" w:hAnsi="Arial"/>
          <w:bCs/>
          <w:iCs/>
        </w:rPr>
        <w:t>........................</w:t>
      </w:r>
      <w:r w:rsidR="005E709F" w:rsidRPr="00391086">
        <w:rPr>
          <w:rFonts w:ascii="Arial" w:hAnsi="Arial"/>
          <w:bCs/>
          <w:iCs/>
        </w:rPr>
        <w:t>..........</w:t>
      </w:r>
      <w:r w:rsidR="001D505B" w:rsidRPr="00391086">
        <w:rPr>
          <w:rFonts w:ascii="Arial" w:hAnsi="Arial"/>
          <w:bCs/>
          <w:iCs/>
        </w:rPr>
        <w:t>......................</w:t>
      </w:r>
      <w:r w:rsidR="005E709F" w:rsidRPr="00391086">
        <w:rPr>
          <w:rFonts w:ascii="Arial" w:hAnsi="Arial"/>
          <w:b/>
          <w:bCs/>
          <w:iCs/>
        </w:rPr>
        <w:t>3</w:t>
      </w:r>
      <w:r w:rsidR="00391086" w:rsidRPr="00391086">
        <w:rPr>
          <w:rFonts w:ascii="Arial" w:hAnsi="Arial"/>
          <w:b/>
          <w:bCs/>
          <w:iCs/>
        </w:rPr>
        <w:t>2</w:t>
      </w:r>
      <w:r w:rsidR="005E709F" w:rsidRPr="00391086">
        <w:rPr>
          <w:rFonts w:ascii="Arial" w:hAnsi="Arial"/>
          <w:b/>
          <w:bCs/>
          <w:iCs/>
        </w:rPr>
        <w:t>/</w:t>
      </w:r>
      <w:r w:rsidR="00494884" w:rsidRPr="00391086">
        <w:rPr>
          <w:rFonts w:ascii="Arial" w:hAnsi="Arial"/>
          <w:b/>
          <w:bCs/>
          <w:iCs/>
        </w:rPr>
        <w:t>3</w:t>
      </w:r>
      <w:r w:rsidR="00163C0E">
        <w:rPr>
          <w:rFonts w:ascii="Arial" w:hAnsi="Arial"/>
          <w:b/>
          <w:bCs/>
          <w:iCs/>
        </w:rPr>
        <w:t>8</w:t>
      </w:r>
    </w:p>
    <w:p w14:paraId="7255C30C" w14:textId="77777777" w:rsidR="00914A05" w:rsidRPr="00391086" w:rsidRDefault="00914A05" w:rsidP="00914A05">
      <w:pPr>
        <w:spacing w:before="60" w:after="60"/>
        <w:ind w:right="-85"/>
        <w:rPr>
          <w:rFonts w:ascii="Arial" w:hAnsi="Arial"/>
          <w:b/>
          <w:bCs/>
          <w:i/>
          <w:iCs/>
        </w:rPr>
      </w:pPr>
    </w:p>
    <w:p w14:paraId="7255C30D" w14:textId="1581F8A8" w:rsidR="001D505B" w:rsidRPr="00391086" w:rsidRDefault="0067210A" w:rsidP="00914A05">
      <w:pPr>
        <w:spacing w:before="60" w:after="60"/>
        <w:ind w:right="-85"/>
        <w:rPr>
          <w:rFonts w:ascii="Arial" w:hAnsi="Arial"/>
          <w:b/>
          <w:bCs/>
          <w:iCs/>
        </w:rPr>
      </w:pPr>
      <w:r w:rsidRPr="00391086">
        <w:rPr>
          <w:rFonts w:ascii="Arial" w:hAnsi="Arial"/>
          <w:b/>
          <w:bCs/>
          <w:i/>
          <w:iCs/>
        </w:rPr>
        <w:t>10</w:t>
      </w:r>
      <w:r w:rsidR="00914A05" w:rsidRPr="00391086">
        <w:rPr>
          <w:rFonts w:ascii="Arial" w:hAnsi="Arial"/>
          <w:b/>
          <w:bCs/>
          <w:i/>
          <w:iCs/>
        </w:rPr>
        <w:t>.</w:t>
      </w:r>
      <w:r w:rsidR="00647E5B" w:rsidRPr="00391086">
        <w:rPr>
          <w:rFonts w:ascii="Arial" w:hAnsi="Arial"/>
          <w:b/>
          <w:bCs/>
          <w:i/>
          <w:iCs/>
        </w:rPr>
        <w:t xml:space="preserve"> </w:t>
      </w:r>
      <w:r w:rsidR="00914A05" w:rsidRPr="00391086">
        <w:rPr>
          <w:rFonts w:ascii="Arial" w:hAnsi="Arial"/>
          <w:b/>
          <w:bCs/>
          <w:i/>
          <w:iCs/>
        </w:rPr>
        <w:t>ATENDIMENTO A REQUISITOS LEGAIS E/OU OUTROS REQUISITOS</w:t>
      </w:r>
      <w:r w:rsidR="001D505B" w:rsidRPr="00391086">
        <w:rPr>
          <w:rFonts w:ascii="Arial" w:hAnsi="Arial"/>
          <w:bCs/>
          <w:iCs/>
        </w:rPr>
        <w:t>.....</w:t>
      </w:r>
      <w:r w:rsidR="00914A05" w:rsidRPr="00391086">
        <w:rPr>
          <w:rFonts w:ascii="Arial" w:hAnsi="Arial"/>
          <w:bCs/>
          <w:iCs/>
        </w:rPr>
        <w:t>...</w:t>
      </w:r>
      <w:r w:rsidR="001D505B" w:rsidRPr="00391086">
        <w:rPr>
          <w:rFonts w:ascii="Arial" w:hAnsi="Arial"/>
          <w:bCs/>
          <w:iCs/>
        </w:rPr>
        <w:t>...</w:t>
      </w:r>
      <w:r w:rsidR="002801C4" w:rsidRPr="00391086">
        <w:rPr>
          <w:rFonts w:ascii="Arial" w:hAnsi="Arial"/>
          <w:bCs/>
          <w:iCs/>
        </w:rPr>
        <w:t>.</w:t>
      </w:r>
      <w:r w:rsidR="001D505B" w:rsidRPr="00391086">
        <w:rPr>
          <w:rFonts w:ascii="Arial" w:hAnsi="Arial"/>
          <w:bCs/>
          <w:iCs/>
        </w:rPr>
        <w:t>.</w:t>
      </w:r>
      <w:r w:rsidR="00391086" w:rsidRPr="00391086">
        <w:rPr>
          <w:rFonts w:ascii="Arial" w:hAnsi="Arial"/>
          <w:b/>
          <w:bCs/>
          <w:iCs/>
        </w:rPr>
        <w:t>3</w:t>
      </w:r>
      <w:r w:rsidR="00163C0E">
        <w:rPr>
          <w:rFonts w:ascii="Arial" w:hAnsi="Arial"/>
          <w:b/>
          <w:bCs/>
          <w:iCs/>
        </w:rPr>
        <w:t>2</w:t>
      </w:r>
      <w:r w:rsidR="001D505B" w:rsidRPr="00391086">
        <w:rPr>
          <w:rFonts w:ascii="Arial" w:hAnsi="Arial"/>
          <w:b/>
          <w:bCs/>
          <w:iCs/>
        </w:rPr>
        <w:t>/</w:t>
      </w:r>
      <w:r w:rsidR="00494884" w:rsidRPr="00391086">
        <w:rPr>
          <w:rFonts w:ascii="Arial" w:hAnsi="Arial"/>
          <w:b/>
          <w:bCs/>
          <w:iCs/>
        </w:rPr>
        <w:t>3</w:t>
      </w:r>
      <w:r w:rsidR="00163C0E">
        <w:rPr>
          <w:rFonts w:ascii="Arial" w:hAnsi="Arial"/>
          <w:b/>
          <w:bCs/>
          <w:iCs/>
        </w:rPr>
        <w:t>8</w:t>
      </w:r>
    </w:p>
    <w:p w14:paraId="7255C30E" w14:textId="77777777" w:rsidR="00914A05" w:rsidRPr="00391086" w:rsidRDefault="00914A05" w:rsidP="00914A05">
      <w:pPr>
        <w:spacing w:before="60" w:after="60"/>
        <w:ind w:right="-85"/>
        <w:rPr>
          <w:rFonts w:ascii="Arial" w:hAnsi="Arial"/>
          <w:b/>
          <w:bCs/>
          <w:i/>
          <w:iCs/>
        </w:rPr>
      </w:pPr>
    </w:p>
    <w:p w14:paraId="7255C30F" w14:textId="1DE3928B" w:rsidR="00914A05" w:rsidRPr="00391086" w:rsidRDefault="00914A05" w:rsidP="00914A05">
      <w:pPr>
        <w:spacing w:before="60" w:after="60"/>
        <w:ind w:right="-85"/>
        <w:rPr>
          <w:rFonts w:ascii="Arial" w:hAnsi="Arial"/>
          <w:b/>
          <w:bCs/>
          <w:iCs/>
        </w:rPr>
      </w:pPr>
      <w:r w:rsidRPr="00391086">
        <w:rPr>
          <w:rFonts w:ascii="Arial" w:hAnsi="Arial"/>
          <w:b/>
          <w:bCs/>
          <w:i/>
          <w:iCs/>
        </w:rPr>
        <w:t>1</w:t>
      </w:r>
      <w:r w:rsidR="0067210A" w:rsidRPr="00391086">
        <w:rPr>
          <w:rFonts w:ascii="Arial" w:hAnsi="Arial"/>
          <w:b/>
          <w:bCs/>
          <w:i/>
          <w:iCs/>
        </w:rPr>
        <w:t>1</w:t>
      </w:r>
      <w:r w:rsidRPr="00391086">
        <w:rPr>
          <w:rFonts w:ascii="Arial" w:hAnsi="Arial"/>
          <w:b/>
          <w:bCs/>
          <w:i/>
          <w:iCs/>
        </w:rPr>
        <w:t>.</w:t>
      </w:r>
      <w:r w:rsidRPr="00391086">
        <w:t xml:space="preserve"> </w:t>
      </w:r>
      <w:r w:rsidRPr="00391086">
        <w:rPr>
          <w:rFonts w:ascii="Arial" w:hAnsi="Arial"/>
          <w:b/>
          <w:bCs/>
          <w:i/>
          <w:iCs/>
        </w:rPr>
        <w:t>ETAPAS DE EXECUÇÃO E CRONOGRAMA FÍSICO</w:t>
      </w:r>
      <w:r w:rsidRPr="00391086">
        <w:rPr>
          <w:rFonts w:ascii="Arial" w:hAnsi="Arial"/>
          <w:bCs/>
          <w:iCs/>
        </w:rPr>
        <w:t>............................................</w:t>
      </w:r>
      <w:r w:rsidRPr="00391086">
        <w:rPr>
          <w:rFonts w:ascii="Arial" w:hAnsi="Arial"/>
          <w:b/>
          <w:bCs/>
          <w:iCs/>
        </w:rPr>
        <w:t>3</w:t>
      </w:r>
      <w:r w:rsidR="00391086" w:rsidRPr="00391086">
        <w:rPr>
          <w:rFonts w:ascii="Arial" w:hAnsi="Arial"/>
          <w:b/>
          <w:bCs/>
          <w:iCs/>
        </w:rPr>
        <w:t>3</w:t>
      </w:r>
      <w:r w:rsidR="00647E5B" w:rsidRPr="00391086">
        <w:rPr>
          <w:rFonts w:ascii="Arial" w:hAnsi="Arial"/>
          <w:b/>
          <w:bCs/>
          <w:iCs/>
        </w:rPr>
        <w:t>/</w:t>
      </w:r>
      <w:r w:rsidR="00494884" w:rsidRPr="00391086">
        <w:rPr>
          <w:rFonts w:ascii="Arial" w:hAnsi="Arial"/>
          <w:b/>
          <w:bCs/>
          <w:iCs/>
        </w:rPr>
        <w:t>3</w:t>
      </w:r>
      <w:r w:rsidR="00163C0E">
        <w:rPr>
          <w:rFonts w:ascii="Arial" w:hAnsi="Arial"/>
          <w:b/>
          <w:bCs/>
          <w:iCs/>
        </w:rPr>
        <w:t>8</w:t>
      </w:r>
    </w:p>
    <w:p w14:paraId="7255C310" w14:textId="77777777" w:rsidR="00914A05" w:rsidRPr="00391086" w:rsidRDefault="00914A05" w:rsidP="00914A05">
      <w:pPr>
        <w:spacing w:before="60" w:after="60"/>
        <w:ind w:right="-85"/>
        <w:rPr>
          <w:rFonts w:ascii="Arial" w:hAnsi="Arial"/>
          <w:b/>
          <w:bCs/>
          <w:i/>
          <w:iCs/>
          <w:highlight w:val="yellow"/>
        </w:rPr>
      </w:pPr>
    </w:p>
    <w:p w14:paraId="7255C311" w14:textId="79687635" w:rsidR="00914A05" w:rsidRPr="00391086" w:rsidRDefault="00647E5B" w:rsidP="00914A05">
      <w:pPr>
        <w:spacing w:before="60" w:after="60"/>
        <w:ind w:right="-85"/>
        <w:rPr>
          <w:rFonts w:ascii="Arial" w:hAnsi="Arial"/>
          <w:bCs/>
          <w:iCs/>
        </w:rPr>
      </w:pPr>
      <w:r w:rsidRPr="00391086">
        <w:rPr>
          <w:rFonts w:ascii="Arial" w:hAnsi="Arial"/>
          <w:b/>
          <w:bCs/>
          <w:i/>
          <w:iCs/>
        </w:rPr>
        <w:t>1</w:t>
      </w:r>
      <w:r w:rsidR="0067210A" w:rsidRPr="00391086">
        <w:rPr>
          <w:rFonts w:ascii="Arial" w:hAnsi="Arial"/>
          <w:b/>
          <w:bCs/>
          <w:i/>
          <w:iCs/>
        </w:rPr>
        <w:t>2</w:t>
      </w:r>
      <w:r w:rsidR="00914A05" w:rsidRPr="00391086">
        <w:rPr>
          <w:rFonts w:ascii="Arial" w:hAnsi="Arial"/>
          <w:b/>
          <w:bCs/>
          <w:i/>
          <w:iCs/>
        </w:rPr>
        <w:t>.</w:t>
      </w:r>
      <w:r w:rsidR="00914A05" w:rsidRPr="00391086">
        <w:t xml:space="preserve"> </w:t>
      </w:r>
      <w:r w:rsidR="00914A05" w:rsidRPr="00391086">
        <w:rPr>
          <w:rFonts w:ascii="Arial" w:hAnsi="Arial"/>
          <w:b/>
          <w:bCs/>
          <w:i/>
          <w:iCs/>
        </w:rPr>
        <w:t>RECURSOS NECESSÁRIOS</w:t>
      </w:r>
      <w:r w:rsidR="00914A05" w:rsidRPr="00391086">
        <w:rPr>
          <w:rFonts w:ascii="Arial" w:hAnsi="Arial"/>
          <w:bCs/>
          <w:iCs/>
        </w:rPr>
        <w:t>...................................................................................</w:t>
      </w:r>
      <w:r w:rsidR="00025049" w:rsidRPr="00391086">
        <w:rPr>
          <w:rFonts w:ascii="Arial" w:hAnsi="Arial"/>
          <w:b/>
          <w:bCs/>
          <w:iCs/>
        </w:rPr>
        <w:t>3</w:t>
      </w:r>
      <w:r w:rsidR="00391086" w:rsidRPr="00391086">
        <w:rPr>
          <w:rFonts w:ascii="Arial" w:hAnsi="Arial"/>
          <w:b/>
          <w:bCs/>
          <w:iCs/>
        </w:rPr>
        <w:t>4</w:t>
      </w:r>
      <w:r w:rsidR="00914A05" w:rsidRPr="00391086">
        <w:rPr>
          <w:rFonts w:ascii="Arial" w:hAnsi="Arial"/>
          <w:b/>
          <w:bCs/>
          <w:iCs/>
        </w:rPr>
        <w:t>/</w:t>
      </w:r>
      <w:r w:rsidR="00494884" w:rsidRPr="00391086">
        <w:rPr>
          <w:rFonts w:ascii="Arial" w:hAnsi="Arial"/>
          <w:b/>
          <w:bCs/>
          <w:iCs/>
        </w:rPr>
        <w:t>3</w:t>
      </w:r>
      <w:r w:rsidR="00163C0E">
        <w:rPr>
          <w:rFonts w:ascii="Arial" w:hAnsi="Arial"/>
          <w:b/>
          <w:bCs/>
          <w:iCs/>
        </w:rPr>
        <w:t>8</w:t>
      </w:r>
    </w:p>
    <w:p w14:paraId="7255C312" w14:textId="77777777" w:rsidR="00914A05" w:rsidRPr="00391086" w:rsidRDefault="00914A05" w:rsidP="00914A05">
      <w:pPr>
        <w:spacing w:before="60" w:after="60"/>
        <w:ind w:right="-85"/>
        <w:rPr>
          <w:rFonts w:ascii="Arial" w:hAnsi="Arial"/>
          <w:b/>
          <w:bCs/>
          <w:i/>
          <w:iCs/>
        </w:rPr>
      </w:pPr>
    </w:p>
    <w:p w14:paraId="7255C313" w14:textId="388222B2" w:rsidR="00914A05" w:rsidRPr="00391086" w:rsidRDefault="00647E5B" w:rsidP="00914A05">
      <w:pPr>
        <w:spacing w:before="60" w:after="60"/>
        <w:ind w:right="-85"/>
        <w:rPr>
          <w:rFonts w:ascii="Arial" w:hAnsi="Arial"/>
          <w:bCs/>
          <w:iCs/>
        </w:rPr>
      </w:pPr>
      <w:r w:rsidRPr="00391086">
        <w:rPr>
          <w:rFonts w:ascii="Arial" w:hAnsi="Arial"/>
          <w:b/>
          <w:bCs/>
          <w:i/>
          <w:iCs/>
        </w:rPr>
        <w:t>1</w:t>
      </w:r>
      <w:r w:rsidR="0067210A" w:rsidRPr="00391086">
        <w:rPr>
          <w:rFonts w:ascii="Arial" w:hAnsi="Arial"/>
          <w:b/>
          <w:bCs/>
          <w:i/>
          <w:iCs/>
        </w:rPr>
        <w:t>3</w:t>
      </w:r>
      <w:r w:rsidR="00914A05" w:rsidRPr="00391086">
        <w:rPr>
          <w:rFonts w:ascii="Arial" w:hAnsi="Arial"/>
          <w:b/>
          <w:bCs/>
          <w:i/>
          <w:iCs/>
        </w:rPr>
        <w:t>.</w:t>
      </w:r>
      <w:r w:rsidR="00914A05" w:rsidRPr="00391086">
        <w:t xml:space="preserve"> </w:t>
      </w:r>
      <w:r w:rsidR="00914A05" w:rsidRPr="00391086">
        <w:rPr>
          <w:rFonts w:ascii="Arial" w:hAnsi="Arial"/>
          <w:b/>
          <w:bCs/>
          <w:i/>
          <w:iCs/>
        </w:rPr>
        <w:t>ACOMPANHAMENTO E AVALIAÇÃO</w:t>
      </w:r>
      <w:r w:rsidR="00914A05" w:rsidRPr="00391086">
        <w:rPr>
          <w:rFonts w:ascii="Arial" w:hAnsi="Arial"/>
          <w:bCs/>
          <w:iCs/>
        </w:rPr>
        <w:t>....................................................................</w:t>
      </w:r>
      <w:r w:rsidRPr="00391086">
        <w:rPr>
          <w:rFonts w:ascii="Arial" w:hAnsi="Arial"/>
          <w:b/>
          <w:bCs/>
          <w:iCs/>
        </w:rPr>
        <w:t>3</w:t>
      </w:r>
      <w:r w:rsidR="00391086" w:rsidRPr="00391086">
        <w:rPr>
          <w:rFonts w:ascii="Arial" w:hAnsi="Arial"/>
          <w:b/>
          <w:bCs/>
          <w:iCs/>
        </w:rPr>
        <w:t>4</w:t>
      </w:r>
      <w:r w:rsidR="00914A05" w:rsidRPr="00391086">
        <w:rPr>
          <w:rFonts w:ascii="Arial" w:hAnsi="Arial"/>
          <w:b/>
          <w:bCs/>
          <w:iCs/>
        </w:rPr>
        <w:t>/</w:t>
      </w:r>
      <w:r w:rsidR="00391086" w:rsidRPr="00391086">
        <w:rPr>
          <w:rFonts w:ascii="Arial" w:hAnsi="Arial"/>
          <w:b/>
          <w:bCs/>
          <w:iCs/>
        </w:rPr>
        <w:t>3</w:t>
      </w:r>
      <w:r w:rsidR="00163C0E">
        <w:rPr>
          <w:rFonts w:ascii="Arial" w:hAnsi="Arial"/>
          <w:b/>
          <w:bCs/>
          <w:iCs/>
        </w:rPr>
        <w:t>8</w:t>
      </w:r>
    </w:p>
    <w:p w14:paraId="7255C314" w14:textId="77777777" w:rsidR="00914A05" w:rsidRPr="00391086" w:rsidRDefault="00914A05" w:rsidP="00914A05">
      <w:pPr>
        <w:spacing w:before="60" w:after="60"/>
        <w:ind w:right="-85"/>
        <w:rPr>
          <w:rFonts w:ascii="Arial" w:hAnsi="Arial"/>
          <w:b/>
          <w:bCs/>
          <w:i/>
          <w:iCs/>
          <w:highlight w:val="yellow"/>
        </w:rPr>
      </w:pPr>
    </w:p>
    <w:p w14:paraId="7255C315" w14:textId="785D0CD7" w:rsidR="00914A05" w:rsidRPr="00391086" w:rsidRDefault="00647E5B" w:rsidP="00914A05">
      <w:pPr>
        <w:spacing w:before="60" w:after="60"/>
        <w:ind w:right="-85"/>
        <w:rPr>
          <w:rFonts w:ascii="Arial" w:hAnsi="Arial"/>
          <w:bCs/>
          <w:iCs/>
        </w:rPr>
      </w:pPr>
      <w:r w:rsidRPr="00391086">
        <w:rPr>
          <w:rFonts w:ascii="Arial" w:hAnsi="Arial"/>
          <w:b/>
          <w:bCs/>
          <w:i/>
          <w:iCs/>
        </w:rPr>
        <w:t>1</w:t>
      </w:r>
      <w:r w:rsidR="0067210A" w:rsidRPr="00391086">
        <w:rPr>
          <w:rFonts w:ascii="Arial" w:hAnsi="Arial"/>
          <w:b/>
          <w:bCs/>
          <w:i/>
          <w:iCs/>
        </w:rPr>
        <w:t>4</w:t>
      </w:r>
      <w:r w:rsidR="00914A05" w:rsidRPr="00391086">
        <w:rPr>
          <w:rFonts w:ascii="Arial" w:hAnsi="Arial"/>
          <w:b/>
          <w:bCs/>
          <w:i/>
          <w:iCs/>
        </w:rPr>
        <w:t>.</w:t>
      </w:r>
      <w:r w:rsidR="00914A05" w:rsidRPr="00391086">
        <w:t xml:space="preserve"> </w:t>
      </w:r>
      <w:r w:rsidR="00914A05" w:rsidRPr="00391086">
        <w:rPr>
          <w:rFonts w:ascii="Arial" w:hAnsi="Arial"/>
          <w:b/>
          <w:bCs/>
          <w:i/>
          <w:iCs/>
        </w:rPr>
        <w:t>RESPONSÁVEIS PELA IMPLEMENTAÇÃO DO PROJETO</w:t>
      </w:r>
      <w:r w:rsidR="00914A05" w:rsidRPr="00391086">
        <w:rPr>
          <w:rFonts w:ascii="Arial" w:hAnsi="Arial"/>
          <w:bCs/>
          <w:iCs/>
        </w:rPr>
        <w:t>..................................</w:t>
      </w:r>
      <w:r w:rsidR="00391086" w:rsidRPr="00391086">
        <w:rPr>
          <w:rFonts w:ascii="Arial" w:hAnsi="Arial"/>
          <w:b/>
          <w:bCs/>
          <w:iCs/>
        </w:rPr>
        <w:t>3</w:t>
      </w:r>
      <w:r w:rsidR="00163C0E">
        <w:rPr>
          <w:rFonts w:ascii="Arial" w:hAnsi="Arial"/>
          <w:b/>
          <w:bCs/>
          <w:iCs/>
        </w:rPr>
        <w:t>4</w:t>
      </w:r>
      <w:r w:rsidR="00914A05" w:rsidRPr="00391086">
        <w:rPr>
          <w:rFonts w:ascii="Arial" w:hAnsi="Arial"/>
          <w:b/>
          <w:bCs/>
          <w:iCs/>
        </w:rPr>
        <w:t>/</w:t>
      </w:r>
      <w:r w:rsidR="00494884" w:rsidRPr="00391086">
        <w:rPr>
          <w:rFonts w:ascii="Arial" w:hAnsi="Arial"/>
          <w:b/>
          <w:bCs/>
          <w:iCs/>
        </w:rPr>
        <w:t>3</w:t>
      </w:r>
      <w:r w:rsidR="00163C0E">
        <w:rPr>
          <w:rFonts w:ascii="Arial" w:hAnsi="Arial"/>
          <w:b/>
          <w:bCs/>
          <w:iCs/>
        </w:rPr>
        <w:t>8</w:t>
      </w:r>
    </w:p>
    <w:p w14:paraId="7255C316" w14:textId="77777777" w:rsidR="00914A05" w:rsidRPr="00391086" w:rsidRDefault="00914A05" w:rsidP="00914A05">
      <w:pPr>
        <w:spacing w:before="60" w:after="60"/>
        <w:ind w:right="-85"/>
        <w:rPr>
          <w:rFonts w:ascii="Arial" w:hAnsi="Arial"/>
          <w:b/>
          <w:bCs/>
          <w:i/>
          <w:iCs/>
        </w:rPr>
      </w:pPr>
    </w:p>
    <w:p w14:paraId="7255C317" w14:textId="370AEF2D" w:rsidR="00914A05" w:rsidRPr="00391086" w:rsidRDefault="00914A05" w:rsidP="00914A05">
      <w:pPr>
        <w:spacing w:before="60" w:after="60"/>
        <w:ind w:right="-85"/>
        <w:rPr>
          <w:rFonts w:ascii="Arial" w:hAnsi="Arial"/>
          <w:bCs/>
          <w:iCs/>
        </w:rPr>
      </w:pPr>
      <w:r w:rsidRPr="00391086">
        <w:rPr>
          <w:rFonts w:ascii="Arial" w:hAnsi="Arial"/>
          <w:b/>
          <w:bCs/>
          <w:i/>
          <w:iCs/>
        </w:rPr>
        <w:t>1</w:t>
      </w:r>
      <w:r w:rsidR="0067210A" w:rsidRPr="00391086">
        <w:rPr>
          <w:rFonts w:ascii="Arial" w:hAnsi="Arial"/>
          <w:b/>
          <w:bCs/>
          <w:i/>
          <w:iCs/>
        </w:rPr>
        <w:t>5</w:t>
      </w:r>
      <w:r w:rsidRPr="00391086">
        <w:rPr>
          <w:rFonts w:ascii="Arial" w:hAnsi="Arial"/>
          <w:b/>
          <w:bCs/>
          <w:i/>
          <w:iCs/>
        </w:rPr>
        <w:t>.RESPONSÁVEIS TÉCNICOS</w:t>
      </w:r>
      <w:r w:rsidRPr="00391086">
        <w:rPr>
          <w:rFonts w:ascii="Arial" w:hAnsi="Arial"/>
          <w:bCs/>
          <w:iCs/>
        </w:rPr>
        <w:t>...................................................................................</w:t>
      </w:r>
      <w:r w:rsidR="00391086" w:rsidRPr="00391086">
        <w:rPr>
          <w:rFonts w:ascii="Arial" w:hAnsi="Arial"/>
          <w:b/>
          <w:bCs/>
          <w:iCs/>
        </w:rPr>
        <w:t>35</w:t>
      </w:r>
      <w:r w:rsidRPr="00391086">
        <w:rPr>
          <w:rFonts w:ascii="Arial" w:hAnsi="Arial"/>
          <w:b/>
          <w:bCs/>
          <w:iCs/>
        </w:rPr>
        <w:t>/</w:t>
      </w:r>
      <w:r w:rsidR="00494884" w:rsidRPr="00391086">
        <w:rPr>
          <w:rFonts w:ascii="Arial" w:hAnsi="Arial"/>
          <w:b/>
          <w:bCs/>
          <w:iCs/>
        </w:rPr>
        <w:t>3</w:t>
      </w:r>
      <w:r w:rsidR="00163C0E">
        <w:rPr>
          <w:rFonts w:ascii="Arial" w:hAnsi="Arial"/>
          <w:b/>
          <w:bCs/>
          <w:iCs/>
        </w:rPr>
        <w:t>8</w:t>
      </w:r>
    </w:p>
    <w:p w14:paraId="7255C318" w14:textId="77777777" w:rsidR="00914A05" w:rsidRPr="00391086" w:rsidRDefault="00914A05" w:rsidP="00914A05">
      <w:pPr>
        <w:spacing w:before="60" w:after="60"/>
        <w:ind w:right="-85"/>
        <w:rPr>
          <w:rFonts w:ascii="Arial" w:hAnsi="Arial"/>
          <w:bCs/>
          <w:iCs/>
        </w:rPr>
      </w:pPr>
    </w:p>
    <w:p w14:paraId="7255C319" w14:textId="57CBEBED" w:rsidR="00914A05" w:rsidRPr="002A514E" w:rsidRDefault="0067210A" w:rsidP="00914A05">
      <w:pPr>
        <w:spacing w:before="60" w:after="60"/>
        <w:ind w:right="-85"/>
        <w:rPr>
          <w:rFonts w:ascii="Arial" w:hAnsi="Arial"/>
          <w:b/>
          <w:bCs/>
          <w:iCs/>
        </w:rPr>
      </w:pPr>
      <w:r w:rsidRPr="00391086">
        <w:rPr>
          <w:rFonts w:ascii="Arial" w:hAnsi="Arial"/>
          <w:b/>
          <w:bCs/>
          <w:i/>
          <w:iCs/>
        </w:rPr>
        <w:t xml:space="preserve">16. </w:t>
      </w:r>
      <w:r w:rsidR="00914A05" w:rsidRPr="00391086">
        <w:rPr>
          <w:rFonts w:ascii="Arial" w:hAnsi="Arial"/>
          <w:b/>
          <w:bCs/>
          <w:i/>
          <w:iCs/>
        </w:rPr>
        <w:t>REFERÊNCIAS BIBLIOGRÁFICAS</w:t>
      </w:r>
      <w:r w:rsidR="00914A05" w:rsidRPr="00391086">
        <w:rPr>
          <w:rFonts w:ascii="Arial" w:hAnsi="Arial"/>
          <w:bCs/>
          <w:iCs/>
        </w:rPr>
        <w:t>.........................................................................</w:t>
      </w:r>
      <w:r w:rsidR="00647E5B" w:rsidRPr="00391086">
        <w:rPr>
          <w:rFonts w:ascii="Arial" w:hAnsi="Arial"/>
          <w:b/>
          <w:bCs/>
          <w:iCs/>
        </w:rPr>
        <w:t>3</w:t>
      </w:r>
      <w:r w:rsidR="00163C0E">
        <w:rPr>
          <w:rFonts w:ascii="Arial" w:hAnsi="Arial"/>
          <w:b/>
          <w:bCs/>
          <w:iCs/>
        </w:rPr>
        <w:t>6</w:t>
      </w:r>
      <w:r w:rsidR="00647E5B" w:rsidRPr="00391086">
        <w:rPr>
          <w:rFonts w:ascii="Arial" w:hAnsi="Arial"/>
          <w:b/>
          <w:bCs/>
          <w:iCs/>
        </w:rPr>
        <w:t>/</w:t>
      </w:r>
      <w:r w:rsidR="002801C4" w:rsidRPr="00391086">
        <w:rPr>
          <w:rFonts w:ascii="Arial" w:hAnsi="Arial"/>
          <w:b/>
          <w:bCs/>
          <w:iCs/>
        </w:rPr>
        <w:t>3</w:t>
      </w:r>
      <w:r w:rsidR="00163C0E">
        <w:rPr>
          <w:rFonts w:ascii="Arial" w:hAnsi="Arial"/>
          <w:b/>
          <w:bCs/>
          <w:iCs/>
        </w:rPr>
        <w:t>8</w:t>
      </w:r>
    </w:p>
    <w:p w14:paraId="7255C31A" w14:textId="77777777" w:rsidR="00914A05" w:rsidRPr="002A514E" w:rsidRDefault="00914A05">
      <w:pPr>
        <w:rPr>
          <w:rFonts w:ascii="Arial" w:hAnsi="Arial"/>
          <w:b/>
          <w:bCs/>
          <w:iCs/>
        </w:rPr>
      </w:pPr>
      <w:r w:rsidRPr="002A514E">
        <w:rPr>
          <w:rFonts w:ascii="Arial" w:hAnsi="Arial"/>
          <w:b/>
          <w:bCs/>
          <w:iCs/>
        </w:rPr>
        <w:br w:type="page"/>
      </w:r>
    </w:p>
    <w:p w14:paraId="7255C31B" w14:textId="77777777" w:rsidR="001D505B" w:rsidRPr="002A514E" w:rsidRDefault="001D505B" w:rsidP="001D505B">
      <w:pPr>
        <w:rPr>
          <w:rFonts w:ascii="Arial" w:hAnsi="Arial"/>
          <w:b/>
          <w:i/>
          <w:iCs/>
        </w:rPr>
      </w:pPr>
      <w:r w:rsidRPr="002A514E">
        <w:rPr>
          <w:rFonts w:ascii="Arial" w:hAnsi="Arial"/>
          <w:b/>
          <w:i/>
          <w:iCs/>
        </w:rPr>
        <w:lastRenderedPageBreak/>
        <w:t>ANEXOS</w:t>
      </w:r>
    </w:p>
    <w:p w14:paraId="7255C31C" w14:textId="77777777" w:rsidR="001D505B" w:rsidRPr="002A514E" w:rsidRDefault="001D505B" w:rsidP="001D505B">
      <w:pPr>
        <w:rPr>
          <w:rFonts w:ascii="Arial" w:hAnsi="Arial"/>
          <w:b/>
          <w:i/>
          <w:iCs/>
        </w:rPr>
      </w:pPr>
    </w:p>
    <w:p w14:paraId="7255C31D" w14:textId="77777777" w:rsidR="001D505B" w:rsidRPr="002A514E" w:rsidRDefault="001D505B" w:rsidP="001D505B">
      <w:pPr>
        <w:rPr>
          <w:rFonts w:ascii="Arial" w:hAnsi="Arial"/>
          <w:b/>
          <w:i/>
          <w:iCs/>
        </w:rPr>
      </w:pPr>
      <w:r w:rsidRPr="002A514E">
        <w:rPr>
          <w:rFonts w:ascii="Arial" w:hAnsi="Arial"/>
          <w:b/>
          <w:i/>
          <w:iCs/>
        </w:rPr>
        <w:t xml:space="preserve">ANEXO A – </w:t>
      </w:r>
      <w:r w:rsidR="00475A00" w:rsidRPr="002A514E">
        <w:rPr>
          <w:rFonts w:ascii="Arial" w:hAnsi="Arial"/>
          <w:b/>
          <w:i/>
          <w:iCs/>
        </w:rPr>
        <w:t>Requisitos do Monitoramento de Fluidos e Cascalhos</w:t>
      </w:r>
    </w:p>
    <w:p w14:paraId="7255C31E" w14:textId="77777777" w:rsidR="001D505B" w:rsidRPr="002A514E" w:rsidRDefault="001D505B" w:rsidP="001D505B">
      <w:pPr>
        <w:rPr>
          <w:rFonts w:ascii="Arial" w:hAnsi="Arial"/>
          <w:b/>
          <w:i/>
          <w:iCs/>
        </w:rPr>
      </w:pPr>
    </w:p>
    <w:p w14:paraId="7255C31F" w14:textId="77777777" w:rsidR="001D505B" w:rsidRPr="002A514E" w:rsidRDefault="001D505B" w:rsidP="001D505B">
      <w:pPr>
        <w:rPr>
          <w:rFonts w:ascii="Arial" w:hAnsi="Arial"/>
          <w:b/>
          <w:i/>
          <w:iCs/>
        </w:rPr>
      </w:pPr>
      <w:r w:rsidRPr="002A514E">
        <w:rPr>
          <w:rFonts w:ascii="Arial" w:hAnsi="Arial"/>
          <w:b/>
          <w:i/>
          <w:iCs/>
        </w:rPr>
        <w:t xml:space="preserve">ANEXO B – </w:t>
      </w:r>
      <w:r w:rsidR="00475A00" w:rsidRPr="002A514E">
        <w:rPr>
          <w:rFonts w:ascii="Arial" w:hAnsi="Arial"/>
          <w:b/>
          <w:i/>
          <w:iCs/>
        </w:rPr>
        <w:t xml:space="preserve">Dados do Monitoramento de Fluidos </w:t>
      </w:r>
    </w:p>
    <w:p w14:paraId="7255C320" w14:textId="77777777" w:rsidR="001D505B" w:rsidRPr="002A514E" w:rsidRDefault="001D505B" w:rsidP="001D505B">
      <w:pPr>
        <w:rPr>
          <w:rFonts w:ascii="Arial" w:hAnsi="Arial"/>
          <w:b/>
          <w:i/>
          <w:iCs/>
        </w:rPr>
      </w:pPr>
    </w:p>
    <w:p w14:paraId="7255C321" w14:textId="77777777" w:rsidR="0092310E" w:rsidRDefault="0092310E" w:rsidP="00475A00">
      <w:pPr>
        <w:rPr>
          <w:rFonts w:ascii="Arial" w:hAnsi="Arial"/>
          <w:b/>
          <w:i/>
          <w:iCs/>
        </w:rPr>
      </w:pPr>
      <w:r>
        <w:rPr>
          <w:rFonts w:ascii="Arial" w:hAnsi="Arial"/>
          <w:b/>
          <w:i/>
          <w:iCs/>
        </w:rPr>
        <w:t>ANEXO C – P</w:t>
      </w:r>
      <w:r w:rsidRPr="0092310E">
        <w:rPr>
          <w:rFonts w:ascii="Arial" w:hAnsi="Arial"/>
          <w:b/>
          <w:i/>
          <w:iCs/>
        </w:rPr>
        <w:t>lanilha de volumetria de fluidos e cascalhos</w:t>
      </w:r>
    </w:p>
    <w:p w14:paraId="7255C322" w14:textId="77777777" w:rsidR="0092310E" w:rsidRDefault="0092310E" w:rsidP="00475A00">
      <w:pPr>
        <w:rPr>
          <w:rFonts w:ascii="Arial" w:hAnsi="Arial"/>
          <w:b/>
          <w:i/>
          <w:iCs/>
        </w:rPr>
      </w:pPr>
    </w:p>
    <w:p w14:paraId="7255C323" w14:textId="77777777" w:rsidR="00475A00" w:rsidRPr="002A514E" w:rsidRDefault="0092310E" w:rsidP="00475A00">
      <w:pPr>
        <w:rPr>
          <w:rFonts w:ascii="Arial" w:hAnsi="Arial"/>
          <w:b/>
          <w:iCs/>
        </w:rPr>
      </w:pPr>
      <w:r>
        <w:rPr>
          <w:rFonts w:ascii="Arial" w:hAnsi="Arial"/>
          <w:b/>
          <w:i/>
          <w:iCs/>
        </w:rPr>
        <w:t>ANEXO D</w:t>
      </w:r>
      <w:r w:rsidR="00475A00" w:rsidRPr="002A514E">
        <w:rPr>
          <w:rFonts w:ascii="Arial" w:hAnsi="Arial"/>
          <w:b/>
          <w:i/>
          <w:iCs/>
        </w:rPr>
        <w:t xml:space="preserve"> – Planilha de Informações Sobre Disposição Final</w:t>
      </w:r>
    </w:p>
    <w:p w14:paraId="7255C324" w14:textId="77777777" w:rsidR="00475A00" w:rsidRPr="005707BE" w:rsidRDefault="00475A00" w:rsidP="00475A00">
      <w:pPr>
        <w:rPr>
          <w:color w:val="1F497D" w:themeColor="text2"/>
        </w:rPr>
        <w:sectPr w:rsidR="00475A00" w:rsidRPr="005707BE" w:rsidSect="00812BC3">
          <w:headerReference w:type="default" r:id="rId8"/>
          <w:footerReference w:type="default" r:id="rId9"/>
          <w:pgSz w:w="11907" w:h="16840" w:code="9"/>
          <w:pgMar w:top="1985" w:right="1134" w:bottom="1418" w:left="1134" w:header="720" w:footer="720" w:gutter="0"/>
          <w:pgNumType w:fmt="lowerRoman" w:start="1"/>
          <w:cols w:space="708"/>
          <w:docGrid w:linePitch="360"/>
        </w:sectPr>
      </w:pPr>
    </w:p>
    <w:p w14:paraId="7255C325" w14:textId="77777777" w:rsidR="00FE4FA1" w:rsidRPr="005707BE" w:rsidRDefault="00FE4FA1" w:rsidP="0099365B">
      <w:pPr>
        <w:pStyle w:val="Heading3"/>
        <w:numPr>
          <w:ilvl w:val="0"/>
          <w:numId w:val="0"/>
        </w:numPr>
        <w:spacing w:line="288" w:lineRule="auto"/>
        <w:jc w:val="both"/>
      </w:pPr>
      <w:r w:rsidRPr="005707BE">
        <w:rPr>
          <w:sz w:val="28"/>
        </w:rPr>
        <w:lastRenderedPageBreak/>
        <w:t xml:space="preserve">PROJETO DE </w:t>
      </w:r>
      <w:r w:rsidR="00B860AB" w:rsidRPr="005707BE">
        <w:rPr>
          <w:sz w:val="28"/>
        </w:rPr>
        <w:t>MONITORAMENTO DE FLUIDO</w:t>
      </w:r>
      <w:r w:rsidR="000B4762" w:rsidRPr="005707BE">
        <w:rPr>
          <w:sz w:val="28"/>
        </w:rPr>
        <w:t>S E CASCALHO</w:t>
      </w:r>
      <w:r w:rsidR="00B860AB" w:rsidRPr="005707BE">
        <w:rPr>
          <w:sz w:val="28"/>
        </w:rPr>
        <w:t xml:space="preserve"> </w:t>
      </w:r>
    </w:p>
    <w:p w14:paraId="7255C326" w14:textId="77777777" w:rsidR="00DD2A24" w:rsidRPr="005707BE" w:rsidRDefault="00DD2A24" w:rsidP="00B54413">
      <w:pPr>
        <w:spacing w:line="288" w:lineRule="auto"/>
        <w:jc w:val="both"/>
        <w:rPr>
          <w:sz w:val="22"/>
          <w:szCs w:val="22"/>
        </w:rPr>
      </w:pPr>
    </w:p>
    <w:p w14:paraId="7255C327" w14:textId="77777777" w:rsidR="000B4762" w:rsidRPr="005707BE" w:rsidRDefault="000B4762" w:rsidP="00B54413">
      <w:pPr>
        <w:spacing w:line="288" w:lineRule="auto"/>
        <w:jc w:val="both"/>
        <w:rPr>
          <w:rFonts w:ascii="Arial" w:hAnsi="Arial" w:cs="Arial"/>
          <w:b/>
          <w:bCs/>
        </w:rPr>
      </w:pPr>
      <w:r w:rsidRPr="005707BE">
        <w:rPr>
          <w:rFonts w:ascii="Arial" w:hAnsi="Arial" w:cs="Arial"/>
          <w:b/>
          <w:bCs/>
        </w:rPr>
        <w:t xml:space="preserve">1. </w:t>
      </w:r>
      <w:r w:rsidR="004752B1" w:rsidRPr="005707BE">
        <w:rPr>
          <w:rFonts w:ascii="Arial" w:hAnsi="Arial" w:cs="Arial"/>
          <w:b/>
          <w:bCs/>
        </w:rPr>
        <w:t>INTRODUÇÃO</w:t>
      </w:r>
    </w:p>
    <w:p w14:paraId="7255C328" w14:textId="77777777" w:rsidR="000B4762" w:rsidRPr="005707BE" w:rsidRDefault="000B4762" w:rsidP="00B54413">
      <w:pPr>
        <w:spacing w:line="288" w:lineRule="auto"/>
        <w:jc w:val="both"/>
        <w:rPr>
          <w:color w:val="1F497D" w:themeColor="text2"/>
          <w:sz w:val="22"/>
          <w:szCs w:val="22"/>
        </w:rPr>
      </w:pPr>
    </w:p>
    <w:p w14:paraId="7255C329" w14:textId="77777777" w:rsidR="001F0D44" w:rsidRPr="00084557" w:rsidRDefault="001F0D44" w:rsidP="00FE12EF">
      <w:pPr>
        <w:spacing w:line="288" w:lineRule="auto"/>
        <w:jc w:val="both"/>
        <w:outlineLvl w:val="0"/>
        <w:rPr>
          <w:sz w:val="22"/>
          <w:szCs w:val="22"/>
        </w:rPr>
      </w:pPr>
      <w:r w:rsidRPr="00084557">
        <w:rPr>
          <w:sz w:val="22"/>
          <w:szCs w:val="22"/>
        </w:rPr>
        <w:t>O</w:t>
      </w:r>
      <w:r w:rsidR="00B54413" w:rsidRPr="00084557">
        <w:rPr>
          <w:sz w:val="22"/>
          <w:szCs w:val="22"/>
        </w:rPr>
        <w:t xml:space="preserve"> Projeto de Monitoramento</w:t>
      </w:r>
      <w:r w:rsidRPr="00084557">
        <w:rPr>
          <w:sz w:val="22"/>
          <w:szCs w:val="22"/>
        </w:rPr>
        <w:t xml:space="preserve"> de Fluidos e Cascalho (PMFC) juntamente com o Processo Administrativo de Fluidos de Perfuração e Complementares</w:t>
      </w:r>
      <w:r w:rsidR="003306D9" w:rsidRPr="00084557">
        <w:rPr>
          <w:sz w:val="22"/>
          <w:szCs w:val="22"/>
        </w:rPr>
        <w:t xml:space="preserve"> </w:t>
      </w:r>
      <w:r w:rsidRPr="00084557">
        <w:rPr>
          <w:sz w:val="22"/>
          <w:szCs w:val="22"/>
        </w:rPr>
        <w:t xml:space="preserve">da </w:t>
      </w:r>
      <w:r w:rsidR="00450B83" w:rsidRPr="00084557">
        <w:rPr>
          <w:sz w:val="22"/>
          <w:szCs w:val="22"/>
        </w:rPr>
        <w:t>BP Energy do Brasil Ltda. (</w:t>
      </w:r>
      <w:r w:rsidR="00220136" w:rsidRPr="00084557">
        <w:rPr>
          <w:sz w:val="22"/>
          <w:szCs w:val="22"/>
        </w:rPr>
        <w:t>Processo nº</w:t>
      </w:r>
      <w:r w:rsidR="00450B83" w:rsidRPr="00084557">
        <w:rPr>
          <w:sz w:val="22"/>
          <w:szCs w:val="22"/>
        </w:rPr>
        <w:t xml:space="preserve"> 02022.000236/2010-01)</w:t>
      </w:r>
      <w:r w:rsidR="000F4961" w:rsidRPr="00084557">
        <w:rPr>
          <w:sz w:val="22"/>
          <w:szCs w:val="22"/>
        </w:rPr>
        <w:t xml:space="preserve">, doravante denominada </w:t>
      </w:r>
      <w:r w:rsidR="00450B83" w:rsidRPr="00084557">
        <w:rPr>
          <w:sz w:val="22"/>
          <w:szCs w:val="22"/>
        </w:rPr>
        <w:t>BP,</w:t>
      </w:r>
      <w:r w:rsidR="006443CA" w:rsidRPr="00084557">
        <w:rPr>
          <w:sz w:val="22"/>
          <w:szCs w:val="22"/>
        </w:rPr>
        <w:t xml:space="preserve"> </w:t>
      </w:r>
      <w:r w:rsidR="00312C6F" w:rsidRPr="00084557">
        <w:rPr>
          <w:sz w:val="22"/>
          <w:szCs w:val="22"/>
        </w:rPr>
        <w:t>rege o uso e descarte de fluidos de perfuração e</w:t>
      </w:r>
      <w:r w:rsidR="005707BE" w:rsidRPr="00084557">
        <w:rPr>
          <w:sz w:val="22"/>
          <w:szCs w:val="22"/>
        </w:rPr>
        <w:t xml:space="preserve"> complementares,</w:t>
      </w:r>
      <w:r w:rsidR="00312C6F" w:rsidRPr="00084557">
        <w:rPr>
          <w:sz w:val="22"/>
          <w:szCs w:val="22"/>
        </w:rPr>
        <w:t xml:space="preserve"> cascalhos</w:t>
      </w:r>
      <w:r w:rsidR="005707BE" w:rsidRPr="00084557">
        <w:rPr>
          <w:sz w:val="22"/>
          <w:szCs w:val="22"/>
        </w:rPr>
        <w:t xml:space="preserve"> e pastas de cimento nas atividades de perfuração marítima, cimentação, completação, intervenção de poços e produção de petróleo e gás</w:t>
      </w:r>
      <w:r w:rsidR="00312C6F" w:rsidRPr="00084557">
        <w:rPr>
          <w:sz w:val="22"/>
          <w:szCs w:val="22"/>
        </w:rPr>
        <w:t xml:space="preserve">. </w:t>
      </w:r>
      <w:r w:rsidR="00E933D1" w:rsidRPr="00084557">
        <w:rPr>
          <w:sz w:val="22"/>
          <w:szCs w:val="22"/>
        </w:rPr>
        <w:t xml:space="preserve">O projeto tem caráter único e </w:t>
      </w:r>
      <w:r w:rsidR="005010B5" w:rsidRPr="00084557">
        <w:rPr>
          <w:sz w:val="22"/>
          <w:szCs w:val="22"/>
        </w:rPr>
        <w:t xml:space="preserve">será </w:t>
      </w:r>
      <w:r w:rsidR="00E933D1" w:rsidRPr="00084557">
        <w:rPr>
          <w:sz w:val="22"/>
          <w:szCs w:val="22"/>
        </w:rPr>
        <w:t xml:space="preserve">aplicado a </w:t>
      </w:r>
      <w:r w:rsidR="00F2188D" w:rsidRPr="00084557">
        <w:rPr>
          <w:sz w:val="22"/>
          <w:szCs w:val="22"/>
        </w:rPr>
        <w:t>todas as</w:t>
      </w:r>
      <w:r w:rsidR="00E933D1" w:rsidRPr="00084557">
        <w:rPr>
          <w:sz w:val="22"/>
          <w:szCs w:val="22"/>
        </w:rPr>
        <w:t xml:space="preserve"> atividades marítimas licenciadas</w:t>
      </w:r>
      <w:r w:rsidR="00573D00" w:rsidRPr="00084557">
        <w:rPr>
          <w:sz w:val="22"/>
          <w:szCs w:val="22"/>
        </w:rPr>
        <w:t xml:space="preserve"> da </w:t>
      </w:r>
      <w:r w:rsidR="00450B83" w:rsidRPr="00084557">
        <w:rPr>
          <w:sz w:val="22"/>
          <w:szCs w:val="22"/>
        </w:rPr>
        <w:t>BP.</w:t>
      </w:r>
    </w:p>
    <w:p w14:paraId="7255C32A" w14:textId="77777777" w:rsidR="001F0D44" w:rsidRPr="00084557" w:rsidRDefault="001F0D44" w:rsidP="00FE12EF">
      <w:pPr>
        <w:spacing w:line="288" w:lineRule="auto"/>
        <w:jc w:val="both"/>
        <w:outlineLvl w:val="0"/>
        <w:rPr>
          <w:color w:val="1F497D" w:themeColor="text2"/>
          <w:sz w:val="22"/>
          <w:szCs w:val="22"/>
        </w:rPr>
      </w:pPr>
    </w:p>
    <w:p w14:paraId="7255C32B" w14:textId="77777777" w:rsidR="0090231B" w:rsidRPr="005707BE" w:rsidRDefault="007F5DCD" w:rsidP="00FE12EF">
      <w:pPr>
        <w:spacing w:line="288" w:lineRule="auto"/>
        <w:jc w:val="both"/>
        <w:outlineLvl w:val="0"/>
        <w:rPr>
          <w:sz w:val="22"/>
          <w:szCs w:val="22"/>
        </w:rPr>
      </w:pPr>
      <w:r w:rsidRPr="00084557">
        <w:rPr>
          <w:sz w:val="22"/>
          <w:szCs w:val="22"/>
        </w:rPr>
        <w:t>E</w:t>
      </w:r>
      <w:r w:rsidR="00FB35CF" w:rsidRPr="00084557">
        <w:rPr>
          <w:sz w:val="22"/>
          <w:szCs w:val="22"/>
        </w:rPr>
        <w:t xml:space="preserve">ste </w:t>
      </w:r>
      <w:r w:rsidR="005010B5" w:rsidRPr="00084557">
        <w:rPr>
          <w:sz w:val="22"/>
          <w:szCs w:val="22"/>
        </w:rPr>
        <w:t>P</w:t>
      </w:r>
      <w:r w:rsidR="00FB35CF" w:rsidRPr="00084557">
        <w:rPr>
          <w:sz w:val="22"/>
          <w:szCs w:val="22"/>
        </w:rPr>
        <w:t>rojeto</w:t>
      </w:r>
      <w:r w:rsidR="0090231B" w:rsidRPr="00084557">
        <w:rPr>
          <w:sz w:val="22"/>
          <w:szCs w:val="22"/>
        </w:rPr>
        <w:t xml:space="preserve"> aborda o gerenciamento dos fluidos</w:t>
      </w:r>
      <w:r w:rsidR="005707BE" w:rsidRPr="00084557">
        <w:rPr>
          <w:sz w:val="22"/>
          <w:szCs w:val="22"/>
        </w:rPr>
        <w:t xml:space="preserve"> empregados bem como dos cascalhos e dos resíduos de cimentação</w:t>
      </w:r>
      <w:r w:rsidR="0090231B" w:rsidRPr="00084557">
        <w:rPr>
          <w:sz w:val="22"/>
          <w:szCs w:val="22"/>
        </w:rPr>
        <w:t xml:space="preserve"> </w:t>
      </w:r>
      <w:r w:rsidR="005707BE" w:rsidRPr="00084557">
        <w:rPr>
          <w:sz w:val="22"/>
          <w:szCs w:val="22"/>
        </w:rPr>
        <w:t xml:space="preserve">gerados </w:t>
      </w:r>
      <w:r w:rsidR="001F212B" w:rsidRPr="00084557">
        <w:rPr>
          <w:sz w:val="22"/>
          <w:szCs w:val="22"/>
        </w:rPr>
        <w:t>nas atividades de perfuração marítima</w:t>
      </w:r>
      <w:r w:rsidR="0090231B" w:rsidRPr="00084557">
        <w:rPr>
          <w:sz w:val="22"/>
          <w:szCs w:val="22"/>
        </w:rPr>
        <w:t xml:space="preserve">, </w:t>
      </w:r>
      <w:r w:rsidR="005707BE" w:rsidRPr="00084557">
        <w:rPr>
          <w:sz w:val="22"/>
          <w:szCs w:val="22"/>
        </w:rPr>
        <w:t xml:space="preserve">intervenção de poços e produção de petróleo e gás, </w:t>
      </w:r>
      <w:r w:rsidR="0090231B" w:rsidRPr="00084557">
        <w:rPr>
          <w:sz w:val="22"/>
          <w:szCs w:val="22"/>
        </w:rPr>
        <w:t>desde seu preparo até o destino final</w:t>
      </w:r>
      <w:r w:rsidR="005010B5" w:rsidRPr="00084557">
        <w:rPr>
          <w:sz w:val="22"/>
          <w:szCs w:val="22"/>
        </w:rPr>
        <w:t xml:space="preserve"> (</w:t>
      </w:r>
      <w:r w:rsidR="0090231B" w:rsidRPr="00084557">
        <w:rPr>
          <w:sz w:val="22"/>
          <w:szCs w:val="22"/>
        </w:rPr>
        <w:t>descarte controlado ao mar, tratamento e/ou disposição final em terra</w:t>
      </w:r>
      <w:r w:rsidR="005010B5" w:rsidRPr="00084557">
        <w:rPr>
          <w:sz w:val="22"/>
          <w:szCs w:val="22"/>
        </w:rPr>
        <w:t>)</w:t>
      </w:r>
      <w:r w:rsidR="00077DE5" w:rsidRPr="00084557">
        <w:rPr>
          <w:sz w:val="22"/>
          <w:szCs w:val="22"/>
        </w:rPr>
        <w:t>,</w:t>
      </w:r>
      <w:r w:rsidR="00B66B25" w:rsidRPr="00084557">
        <w:rPr>
          <w:sz w:val="22"/>
          <w:szCs w:val="22"/>
        </w:rPr>
        <w:t xml:space="preserve"> </w:t>
      </w:r>
      <w:r w:rsidR="005707BE" w:rsidRPr="00084557">
        <w:rPr>
          <w:sz w:val="22"/>
          <w:szCs w:val="22"/>
        </w:rPr>
        <w:t>face às diretrizes estabelecidas pela Instrução Normativa n° 1/2018, de 2 de janeiro de 2018</w:t>
      </w:r>
      <w:r w:rsidR="0090231B" w:rsidRPr="00084557">
        <w:rPr>
          <w:sz w:val="22"/>
          <w:szCs w:val="22"/>
        </w:rPr>
        <w:t>.</w:t>
      </w:r>
    </w:p>
    <w:p w14:paraId="7255C32C" w14:textId="77777777" w:rsidR="0090231B" w:rsidRPr="005707BE" w:rsidRDefault="0090231B" w:rsidP="00FE12EF">
      <w:pPr>
        <w:spacing w:line="288" w:lineRule="auto"/>
        <w:jc w:val="both"/>
        <w:outlineLvl w:val="0"/>
        <w:rPr>
          <w:color w:val="1F497D" w:themeColor="text2"/>
          <w:sz w:val="22"/>
          <w:szCs w:val="22"/>
        </w:rPr>
      </w:pPr>
    </w:p>
    <w:p w14:paraId="7255C32D" w14:textId="77777777" w:rsidR="0046161A" w:rsidRPr="005707BE" w:rsidRDefault="0088793E" w:rsidP="0046161A">
      <w:pPr>
        <w:spacing w:line="288" w:lineRule="auto"/>
        <w:jc w:val="both"/>
        <w:rPr>
          <w:rFonts w:ascii="Arial" w:hAnsi="Arial" w:cs="Arial"/>
          <w:b/>
          <w:bCs/>
        </w:rPr>
      </w:pPr>
      <w:r w:rsidRPr="005707BE">
        <w:rPr>
          <w:rFonts w:ascii="Arial" w:hAnsi="Arial" w:cs="Arial"/>
          <w:b/>
          <w:bCs/>
        </w:rPr>
        <w:t>2</w:t>
      </w:r>
      <w:r w:rsidR="002F0C9E" w:rsidRPr="005707BE">
        <w:rPr>
          <w:rFonts w:ascii="Arial" w:hAnsi="Arial" w:cs="Arial"/>
          <w:b/>
          <w:bCs/>
        </w:rPr>
        <w:t xml:space="preserve">. </w:t>
      </w:r>
      <w:r w:rsidR="0046161A" w:rsidRPr="005707BE">
        <w:rPr>
          <w:rFonts w:ascii="Arial" w:hAnsi="Arial" w:cs="Arial"/>
          <w:b/>
          <w:bCs/>
        </w:rPr>
        <w:t>JUSTIFICATIVA</w:t>
      </w:r>
    </w:p>
    <w:p w14:paraId="7255C32E" w14:textId="77777777" w:rsidR="0046161A" w:rsidRPr="005707BE" w:rsidRDefault="0046161A" w:rsidP="0046161A">
      <w:pPr>
        <w:spacing w:line="288" w:lineRule="auto"/>
        <w:jc w:val="both"/>
        <w:rPr>
          <w:rFonts w:ascii="Arial" w:hAnsi="Arial" w:cs="Arial"/>
          <w:b/>
          <w:bCs/>
        </w:rPr>
      </w:pPr>
    </w:p>
    <w:p w14:paraId="7255C32F" w14:textId="77777777" w:rsidR="0046161A" w:rsidRPr="00084557" w:rsidRDefault="0046161A" w:rsidP="0046161A">
      <w:pPr>
        <w:spacing w:line="288" w:lineRule="auto"/>
        <w:jc w:val="both"/>
        <w:outlineLvl w:val="0"/>
        <w:rPr>
          <w:sz w:val="22"/>
          <w:szCs w:val="22"/>
        </w:rPr>
      </w:pPr>
      <w:r w:rsidRPr="00084557">
        <w:rPr>
          <w:sz w:val="22"/>
          <w:szCs w:val="22"/>
        </w:rPr>
        <w:t>A realização do PMF</w:t>
      </w:r>
      <w:r w:rsidR="0011092E" w:rsidRPr="00084557">
        <w:rPr>
          <w:sz w:val="22"/>
          <w:szCs w:val="22"/>
        </w:rPr>
        <w:t>C</w:t>
      </w:r>
      <w:r w:rsidRPr="00084557">
        <w:rPr>
          <w:sz w:val="22"/>
          <w:szCs w:val="22"/>
        </w:rPr>
        <w:t xml:space="preserve"> é justificada pela necessidade de controle e monitoramento do uso e descarte</w:t>
      </w:r>
      <w:r w:rsidR="004B54E2" w:rsidRPr="00084557">
        <w:rPr>
          <w:sz w:val="22"/>
          <w:szCs w:val="22"/>
        </w:rPr>
        <w:t xml:space="preserve"> (desde a aquisição de produtos químicos até a disposição final) </w:t>
      </w:r>
      <w:r w:rsidRPr="00084557">
        <w:rPr>
          <w:sz w:val="22"/>
          <w:szCs w:val="22"/>
        </w:rPr>
        <w:t>de fluidos de perfuração e complementares</w:t>
      </w:r>
      <w:r w:rsidR="005707BE" w:rsidRPr="00084557">
        <w:rPr>
          <w:sz w:val="22"/>
          <w:szCs w:val="22"/>
        </w:rPr>
        <w:t>,</w:t>
      </w:r>
      <w:r w:rsidRPr="00084557">
        <w:rPr>
          <w:sz w:val="22"/>
          <w:szCs w:val="22"/>
        </w:rPr>
        <w:t xml:space="preserve"> cascalhos </w:t>
      </w:r>
      <w:r w:rsidR="005707BE" w:rsidRPr="00084557">
        <w:rPr>
          <w:sz w:val="22"/>
          <w:szCs w:val="22"/>
        </w:rPr>
        <w:t>e pastas de cimento n</w:t>
      </w:r>
      <w:r w:rsidRPr="00084557">
        <w:rPr>
          <w:sz w:val="22"/>
          <w:szCs w:val="22"/>
        </w:rPr>
        <w:t>as atividades de perfuração marítima,</w:t>
      </w:r>
      <w:r w:rsidR="005707BE" w:rsidRPr="00084557">
        <w:rPr>
          <w:sz w:val="22"/>
          <w:szCs w:val="22"/>
        </w:rPr>
        <w:t xml:space="preserve"> intervenção de poços e produção de petróleo e gás,</w:t>
      </w:r>
      <w:r w:rsidRPr="00084557">
        <w:rPr>
          <w:sz w:val="22"/>
          <w:szCs w:val="22"/>
        </w:rPr>
        <w:t xml:space="preserve"> de forma a acompanhar e avaliar os resultados reais da atividade e minimizar</w:t>
      </w:r>
      <w:r w:rsidR="00077DE5" w:rsidRPr="00084557">
        <w:rPr>
          <w:sz w:val="22"/>
          <w:szCs w:val="22"/>
        </w:rPr>
        <w:t>, o quanto possível,</w:t>
      </w:r>
      <w:r w:rsidRPr="00084557">
        <w:rPr>
          <w:sz w:val="22"/>
          <w:szCs w:val="22"/>
        </w:rPr>
        <w:t xml:space="preserve"> os impactos ambientais gerados devido às atividades em questão. </w:t>
      </w:r>
    </w:p>
    <w:p w14:paraId="7255C330" w14:textId="77777777" w:rsidR="004B54E2" w:rsidRPr="00084557" w:rsidRDefault="004B54E2" w:rsidP="0046161A">
      <w:pPr>
        <w:spacing w:line="288" w:lineRule="auto"/>
        <w:jc w:val="both"/>
        <w:outlineLvl w:val="0"/>
        <w:rPr>
          <w:color w:val="1F497D" w:themeColor="text2"/>
          <w:sz w:val="22"/>
          <w:szCs w:val="22"/>
        </w:rPr>
      </w:pPr>
    </w:p>
    <w:p w14:paraId="7255C331" w14:textId="77777777" w:rsidR="003B3B71" w:rsidRPr="00084557" w:rsidRDefault="0046161A" w:rsidP="003B3B71">
      <w:pPr>
        <w:spacing w:line="288" w:lineRule="auto"/>
        <w:jc w:val="both"/>
        <w:rPr>
          <w:rFonts w:ascii="Arial" w:hAnsi="Arial" w:cs="Arial"/>
          <w:b/>
          <w:bCs/>
        </w:rPr>
      </w:pPr>
      <w:r w:rsidRPr="00084557">
        <w:rPr>
          <w:rFonts w:ascii="Arial" w:hAnsi="Arial" w:cs="Arial"/>
          <w:b/>
          <w:bCs/>
        </w:rPr>
        <w:t xml:space="preserve">3. </w:t>
      </w:r>
      <w:r w:rsidR="003B3B71" w:rsidRPr="00084557">
        <w:rPr>
          <w:rFonts w:ascii="Arial" w:hAnsi="Arial" w:cs="Arial"/>
          <w:b/>
          <w:bCs/>
        </w:rPr>
        <w:t>OBJETIVOS</w:t>
      </w:r>
      <w:r w:rsidR="006B1B54" w:rsidRPr="00084557">
        <w:rPr>
          <w:rFonts w:ascii="Arial" w:hAnsi="Arial" w:cs="Arial"/>
          <w:b/>
          <w:bCs/>
        </w:rPr>
        <w:t>, METAS E INDICADORES</w:t>
      </w:r>
    </w:p>
    <w:p w14:paraId="7255C332" w14:textId="77777777" w:rsidR="00B1053F" w:rsidRPr="00084557" w:rsidRDefault="00B1053F" w:rsidP="00084557">
      <w:pPr>
        <w:spacing w:line="288" w:lineRule="auto"/>
        <w:jc w:val="both"/>
        <w:rPr>
          <w:color w:val="1F497D" w:themeColor="text2"/>
          <w:sz w:val="22"/>
          <w:szCs w:val="22"/>
        </w:rPr>
      </w:pPr>
      <w:r w:rsidRPr="00084557">
        <w:rPr>
          <w:sz w:val="22"/>
          <w:szCs w:val="22"/>
        </w:rPr>
        <w:t>O PMFC visa atender aos conceitos gerais e às premissas das diretrizes do uso e descarte de fluidos, cascalhos e pastas de cimento nas atividades de perfuração marítima de poços de exploração e de desenvolvimento (poços produtores e injetores),</w:t>
      </w:r>
      <w:r w:rsidRPr="00084557">
        <w:rPr>
          <w:b/>
          <w:sz w:val="22"/>
          <w:szCs w:val="22"/>
        </w:rPr>
        <w:t xml:space="preserve"> </w:t>
      </w:r>
      <w:r w:rsidRPr="00084557">
        <w:rPr>
          <w:sz w:val="22"/>
          <w:szCs w:val="22"/>
        </w:rPr>
        <w:t>intervenção de poços e produção de petróleo e gás, definidas através da Instrução Normativa n° 1, de 2 de janeiro de 2018.</w:t>
      </w:r>
    </w:p>
    <w:p w14:paraId="7255C333" w14:textId="77777777" w:rsidR="00B1053F" w:rsidRPr="00084557" w:rsidRDefault="00B1053F" w:rsidP="00084557">
      <w:pPr>
        <w:spacing w:line="288" w:lineRule="auto"/>
        <w:jc w:val="both"/>
        <w:rPr>
          <w:color w:val="1F497D" w:themeColor="text2"/>
          <w:sz w:val="22"/>
          <w:szCs w:val="22"/>
        </w:rPr>
      </w:pPr>
    </w:p>
    <w:p w14:paraId="7255C334" w14:textId="77777777" w:rsidR="00781E45" w:rsidRPr="00084557" w:rsidRDefault="00781E45" w:rsidP="00084557">
      <w:pPr>
        <w:spacing w:line="288" w:lineRule="auto"/>
        <w:jc w:val="both"/>
        <w:rPr>
          <w:sz w:val="22"/>
          <w:szCs w:val="22"/>
        </w:rPr>
      </w:pPr>
      <w:r w:rsidRPr="00084557">
        <w:rPr>
          <w:sz w:val="22"/>
          <w:szCs w:val="22"/>
        </w:rPr>
        <w:t>O PMFC tem como objetivo a gestão responsável do uso e descarte ao mar de fluidos usados e cascalhos gerados e do tratamento final de efluentes e resíduos</w:t>
      </w:r>
      <w:r w:rsidR="00BF5B4C" w:rsidRPr="00084557">
        <w:rPr>
          <w:sz w:val="22"/>
          <w:szCs w:val="22"/>
        </w:rPr>
        <w:t xml:space="preserve"> </w:t>
      </w:r>
      <w:r w:rsidRPr="00084557">
        <w:rPr>
          <w:sz w:val="22"/>
          <w:szCs w:val="22"/>
        </w:rPr>
        <w:t>correlatos gerados nas atividades de perfuração, cimentação</w:t>
      </w:r>
      <w:r w:rsidR="004D0A22" w:rsidRPr="00084557">
        <w:rPr>
          <w:sz w:val="22"/>
          <w:szCs w:val="22"/>
        </w:rPr>
        <w:t>,</w:t>
      </w:r>
      <w:r w:rsidRPr="00084557">
        <w:rPr>
          <w:sz w:val="22"/>
          <w:szCs w:val="22"/>
        </w:rPr>
        <w:t xml:space="preserve"> e completação </w:t>
      </w:r>
      <w:r w:rsidR="004D0A22" w:rsidRPr="00084557">
        <w:rPr>
          <w:sz w:val="22"/>
          <w:szCs w:val="22"/>
        </w:rPr>
        <w:t xml:space="preserve">e intervenção </w:t>
      </w:r>
      <w:r w:rsidRPr="00084557">
        <w:rPr>
          <w:sz w:val="22"/>
          <w:szCs w:val="22"/>
        </w:rPr>
        <w:t>de poços.</w:t>
      </w:r>
    </w:p>
    <w:p w14:paraId="7255C335" w14:textId="77777777" w:rsidR="00646E64" w:rsidRPr="00084557" w:rsidRDefault="00646E64" w:rsidP="00084557">
      <w:pPr>
        <w:spacing w:line="288" w:lineRule="auto"/>
        <w:jc w:val="both"/>
        <w:rPr>
          <w:sz w:val="22"/>
          <w:szCs w:val="22"/>
        </w:rPr>
      </w:pPr>
    </w:p>
    <w:p w14:paraId="7255C337" w14:textId="6036C90D" w:rsidR="00ED76D7" w:rsidRDefault="00282038" w:rsidP="00873110">
      <w:pPr>
        <w:spacing w:line="288" w:lineRule="auto"/>
        <w:jc w:val="both"/>
        <w:outlineLvl w:val="0"/>
        <w:rPr>
          <w:b/>
          <w:sz w:val="22"/>
          <w:szCs w:val="22"/>
        </w:rPr>
      </w:pPr>
      <w:r w:rsidRPr="00084557">
        <w:rPr>
          <w:sz w:val="22"/>
          <w:szCs w:val="22"/>
        </w:rPr>
        <w:t xml:space="preserve">A </w:t>
      </w:r>
      <w:r w:rsidRPr="00084557">
        <w:rPr>
          <w:b/>
          <w:sz w:val="22"/>
          <w:szCs w:val="22"/>
        </w:rPr>
        <w:t>Tabela</w:t>
      </w:r>
      <w:r w:rsidR="00B84369" w:rsidRPr="00084557">
        <w:rPr>
          <w:b/>
          <w:sz w:val="22"/>
          <w:szCs w:val="22"/>
        </w:rPr>
        <w:t xml:space="preserve"> 3</w:t>
      </w:r>
      <w:r w:rsidRPr="00084557">
        <w:rPr>
          <w:b/>
          <w:sz w:val="22"/>
          <w:szCs w:val="22"/>
        </w:rPr>
        <w:t>.1</w:t>
      </w:r>
      <w:r w:rsidRPr="00084557">
        <w:rPr>
          <w:sz w:val="22"/>
          <w:szCs w:val="22"/>
        </w:rPr>
        <w:t xml:space="preserve"> a seguir apresenta as metas e indicadores propostos para o PMFC</w:t>
      </w:r>
      <w:r w:rsidR="00573436" w:rsidRPr="00084557">
        <w:rPr>
          <w:sz w:val="22"/>
          <w:szCs w:val="22"/>
        </w:rPr>
        <w:t>.</w:t>
      </w:r>
      <w:r w:rsidR="00443C2E" w:rsidRPr="00084557">
        <w:rPr>
          <w:sz w:val="22"/>
          <w:szCs w:val="22"/>
        </w:rPr>
        <w:t xml:space="preserve"> O resumo dos requisitos do monitoramento das bases orgânicas e fluidos de perfuração e complementares são detalhados no </w:t>
      </w:r>
      <w:r w:rsidR="00443C2E" w:rsidRPr="00084557">
        <w:rPr>
          <w:b/>
          <w:sz w:val="22"/>
          <w:szCs w:val="22"/>
        </w:rPr>
        <w:t>Ite</w:t>
      </w:r>
      <w:r w:rsidR="002613C8" w:rsidRPr="00084557">
        <w:rPr>
          <w:b/>
          <w:sz w:val="22"/>
          <w:szCs w:val="22"/>
        </w:rPr>
        <w:t>m</w:t>
      </w:r>
      <w:r w:rsidR="00443C2E" w:rsidRPr="00084557">
        <w:rPr>
          <w:b/>
          <w:sz w:val="22"/>
          <w:szCs w:val="22"/>
        </w:rPr>
        <w:t xml:space="preserve"> 7</w:t>
      </w:r>
      <w:r w:rsidR="0069437A" w:rsidRPr="00084557">
        <w:rPr>
          <w:b/>
          <w:sz w:val="22"/>
          <w:szCs w:val="22"/>
        </w:rPr>
        <w:t xml:space="preserve"> </w:t>
      </w:r>
      <w:r w:rsidR="002613C8" w:rsidRPr="00084557">
        <w:rPr>
          <w:b/>
          <w:sz w:val="22"/>
          <w:szCs w:val="22"/>
        </w:rPr>
        <w:t xml:space="preserve">e </w:t>
      </w:r>
      <w:r w:rsidR="0069437A" w:rsidRPr="00084557">
        <w:rPr>
          <w:b/>
          <w:sz w:val="22"/>
          <w:szCs w:val="22"/>
        </w:rPr>
        <w:t>Anexo A</w:t>
      </w:r>
      <w:r w:rsidR="00443C2E" w:rsidRPr="00084557">
        <w:rPr>
          <w:b/>
          <w:sz w:val="22"/>
          <w:szCs w:val="22"/>
        </w:rPr>
        <w:t>.</w:t>
      </w:r>
    </w:p>
    <w:p w14:paraId="30CBCF77" w14:textId="77777777" w:rsidR="00ED76D7" w:rsidRDefault="00ED76D7">
      <w:pPr>
        <w:rPr>
          <w:b/>
          <w:sz w:val="22"/>
          <w:szCs w:val="22"/>
        </w:rPr>
      </w:pPr>
      <w:r>
        <w:rPr>
          <w:b/>
          <w:sz w:val="22"/>
          <w:szCs w:val="22"/>
        </w:rPr>
        <w:br w:type="page"/>
      </w:r>
    </w:p>
    <w:p w14:paraId="7255C338" w14:textId="77777777" w:rsidR="00282038" w:rsidRPr="00084557" w:rsidRDefault="00282038" w:rsidP="00084557">
      <w:pPr>
        <w:pStyle w:val="6-Legenda"/>
        <w:spacing w:line="288" w:lineRule="auto"/>
        <w:jc w:val="both"/>
        <w:rPr>
          <w:rFonts w:cs="Arial"/>
          <w:b/>
          <w:bCs/>
          <w:caps/>
          <w:sz w:val="18"/>
          <w:szCs w:val="18"/>
        </w:rPr>
      </w:pPr>
      <w:r w:rsidRPr="00084557">
        <w:rPr>
          <w:b/>
          <w:i w:val="0"/>
        </w:rPr>
        <w:lastRenderedPageBreak/>
        <w:t>TABELA</w:t>
      </w:r>
      <w:r w:rsidR="00B84369" w:rsidRPr="00084557">
        <w:rPr>
          <w:b/>
          <w:i w:val="0"/>
        </w:rPr>
        <w:t xml:space="preserve"> 3</w:t>
      </w:r>
      <w:r w:rsidRPr="00084557">
        <w:rPr>
          <w:b/>
          <w:i w:val="0"/>
        </w:rPr>
        <w:t>.1 – Metas e indicadores propostos para o PMFC.</w:t>
      </w:r>
    </w:p>
    <w:tbl>
      <w:tblPr>
        <w:tblW w:w="5000" w:type="pct"/>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3601"/>
        <w:gridCol w:w="2714"/>
        <w:gridCol w:w="3540"/>
      </w:tblGrid>
      <w:tr w:rsidR="005707BE" w:rsidRPr="00084557" w14:paraId="7255C33B" w14:textId="77777777" w:rsidTr="00FF3401">
        <w:trPr>
          <w:tblHeader/>
        </w:trPr>
        <w:tc>
          <w:tcPr>
            <w:tcW w:w="3204" w:type="pct"/>
            <w:gridSpan w:val="2"/>
            <w:shd w:val="clear" w:color="auto" w:fill="000000"/>
            <w:vAlign w:val="center"/>
          </w:tcPr>
          <w:p w14:paraId="7255C339" w14:textId="77777777" w:rsidR="00502B86" w:rsidRPr="00084557" w:rsidRDefault="00502B86" w:rsidP="00084557">
            <w:pPr>
              <w:spacing w:line="288" w:lineRule="auto"/>
              <w:jc w:val="center"/>
              <w:rPr>
                <w:rFonts w:ascii="Arial" w:hAnsi="Arial" w:cs="Arial"/>
                <w:b/>
                <w:sz w:val="20"/>
                <w:szCs w:val="20"/>
              </w:rPr>
            </w:pPr>
            <w:r w:rsidRPr="00084557">
              <w:rPr>
                <w:rFonts w:ascii="Arial" w:hAnsi="Arial" w:cs="Arial"/>
                <w:b/>
                <w:sz w:val="20"/>
                <w:szCs w:val="20"/>
              </w:rPr>
              <w:t>Meta</w:t>
            </w:r>
          </w:p>
        </w:tc>
        <w:tc>
          <w:tcPr>
            <w:tcW w:w="1796" w:type="pct"/>
            <w:vMerge w:val="restart"/>
            <w:shd w:val="clear" w:color="auto" w:fill="000000"/>
            <w:vAlign w:val="center"/>
          </w:tcPr>
          <w:p w14:paraId="7255C33A" w14:textId="77777777" w:rsidR="00502B86" w:rsidRPr="00084557" w:rsidRDefault="00502B86" w:rsidP="00084557">
            <w:pPr>
              <w:spacing w:line="288" w:lineRule="auto"/>
              <w:jc w:val="center"/>
              <w:rPr>
                <w:rFonts w:ascii="Arial" w:hAnsi="Arial" w:cs="Arial"/>
                <w:b/>
                <w:sz w:val="20"/>
                <w:szCs w:val="20"/>
              </w:rPr>
            </w:pPr>
            <w:r w:rsidRPr="00084557">
              <w:rPr>
                <w:rFonts w:ascii="Arial" w:hAnsi="Arial" w:cs="Arial"/>
                <w:b/>
                <w:sz w:val="20"/>
                <w:szCs w:val="20"/>
              </w:rPr>
              <w:t>Indicador</w:t>
            </w:r>
          </w:p>
        </w:tc>
      </w:tr>
      <w:tr w:rsidR="005707BE" w:rsidRPr="00084557" w14:paraId="7255C33F" w14:textId="77777777" w:rsidTr="00FF3401">
        <w:trPr>
          <w:tblHeader/>
        </w:trPr>
        <w:tc>
          <w:tcPr>
            <w:tcW w:w="1827" w:type="pct"/>
            <w:shd w:val="clear" w:color="auto" w:fill="000000"/>
            <w:vAlign w:val="center"/>
          </w:tcPr>
          <w:p w14:paraId="7255C33C" w14:textId="77777777" w:rsidR="00502B86" w:rsidRPr="00084557" w:rsidRDefault="00502B86" w:rsidP="00084557">
            <w:pPr>
              <w:spacing w:line="288" w:lineRule="auto"/>
              <w:jc w:val="center"/>
              <w:rPr>
                <w:rFonts w:ascii="Arial" w:hAnsi="Arial" w:cs="Arial"/>
                <w:b/>
                <w:sz w:val="20"/>
                <w:szCs w:val="20"/>
              </w:rPr>
            </w:pPr>
            <w:r w:rsidRPr="00084557">
              <w:rPr>
                <w:rFonts w:ascii="Arial" w:hAnsi="Arial" w:cs="Arial"/>
                <w:b/>
                <w:sz w:val="20"/>
                <w:szCs w:val="20"/>
              </w:rPr>
              <w:t>Geral</w:t>
            </w:r>
          </w:p>
        </w:tc>
        <w:tc>
          <w:tcPr>
            <w:tcW w:w="1377" w:type="pct"/>
            <w:shd w:val="clear" w:color="auto" w:fill="000000"/>
          </w:tcPr>
          <w:p w14:paraId="7255C33D" w14:textId="77777777" w:rsidR="00502B86" w:rsidRPr="00084557" w:rsidRDefault="00502B86" w:rsidP="00084557">
            <w:pPr>
              <w:spacing w:line="288" w:lineRule="auto"/>
              <w:jc w:val="center"/>
              <w:rPr>
                <w:rFonts w:ascii="Arial" w:hAnsi="Arial" w:cs="Arial"/>
                <w:b/>
                <w:sz w:val="20"/>
                <w:szCs w:val="20"/>
              </w:rPr>
            </w:pPr>
            <w:r w:rsidRPr="00084557">
              <w:rPr>
                <w:rFonts w:ascii="Arial" w:hAnsi="Arial" w:cs="Arial"/>
                <w:b/>
                <w:sz w:val="20"/>
                <w:szCs w:val="20"/>
              </w:rPr>
              <w:t>Frequência</w:t>
            </w:r>
          </w:p>
        </w:tc>
        <w:tc>
          <w:tcPr>
            <w:tcW w:w="1796" w:type="pct"/>
            <w:vMerge/>
            <w:shd w:val="clear" w:color="auto" w:fill="000000"/>
            <w:vAlign w:val="center"/>
          </w:tcPr>
          <w:p w14:paraId="7255C33E" w14:textId="77777777" w:rsidR="00502B86" w:rsidRPr="00084557" w:rsidRDefault="00502B86" w:rsidP="00084557">
            <w:pPr>
              <w:spacing w:line="288" w:lineRule="auto"/>
              <w:jc w:val="center"/>
              <w:rPr>
                <w:rFonts w:ascii="Arial" w:hAnsi="Arial" w:cs="Arial"/>
                <w:b/>
                <w:sz w:val="20"/>
                <w:szCs w:val="20"/>
              </w:rPr>
            </w:pPr>
          </w:p>
        </w:tc>
      </w:tr>
      <w:tr w:rsidR="005707BE" w:rsidRPr="00084557" w14:paraId="7255C343" w14:textId="77777777" w:rsidTr="00FF3401">
        <w:tc>
          <w:tcPr>
            <w:tcW w:w="1827" w:type="pct"/>
            <w:vAlign w:val="center"/>
          </w:tcPr>
          <w:p w14:paraId="7255C340" w14:textId="77777777" w:rsidR="00502B86" w:rsidRPr="00084557" w:rsidRDefault="00502B86" w:rsidP="00084557">
            <w:pPr>
              <w:spacing w:line="288" w:lineRule="auto"/>
              <w:jc w:val="both"/>
              <w:rPr>
                <w:rFonts w:ascii="Arial" w:hAnsi="Arial" w:cs="Arial"/>
                <w:sz w:val="20"/>
                <w:szCs w:val="20"/>
              </w:rPr>
            </w:pPr>
            <w:r w:rsidRPr="00084557">
              <w:rPr>
                <w:rFonts w:ascii="Arial" w:hAnsi="Arial" w:cs="Arial"/>
                <w:sz w:val="18"/>
                <w:szCs w:val="18"/>
              </w:rPr>
              <w:t xml:space="preserve">Avaliar a ecotoxicidade aguda dos fluidos de perfuração e complementares </w:t>
            </w:r>
            <w:r w:rsidR="009E2713" w:rsidRPr="00084557">
              <w:rPr>
                <w:rFonts w:ascii="Arial" w:hAnsi="Arial" w:cs="Arial"/>
                <w:sz w:val="18"/>
                <w:szCs w:val="18"/>
              </w:rPr>
              <w:t xml:space="preserve">de base aquosa </w:t>
            </w:r>
            <w:r w:rsidRPr="00084557">
              <w:rPr>
                <w:rFonts w:ascii="Arial" w:hAnsi="Arial" w:cs="Arial"/>
                <w:sz w:val="18"/>
                <w:szCs w:val="18"/>
              </w:rPr>
              <w:t>em momento prévio ao uso</w:t>
            </w:r>
            <w:r w:rsidR="006A68B4" w:rsidRPr="00084557">
              <w:rPr>
                <w:rFonts w:ascii="Arial" w:hAnsi="Arial" w:cs="Arial"/>
                <w:sz w:val="18"/>
                <w:szCs w:val="18"/>
              </w:rPr>
              <w:t>,</w:t>
            </w:r>
            <w:r w:rsidRPr="00084557">
              <w:rPr>
                <w:rFonts w:ascii="Arial" w:hAnsi="Arial" w:cs="Arial"/>
                <w:sz w:val="18"/>
                <w:szCs w:val="18"/>
              </w:rPr>
              <w:t xml:space="preserve"> nas fases sem retorno </w:t>
            </w:r>
            <w:r w:rsidR="006A68B4" w:rsidRPr="00084557">
              <w:rPr>
                <w:rFonts w:ascii="Arial" w:hAnsi="Arial" w:cs="Arial"/>
                <w:sz w:val="18"/>
                <w:szCs w:val="18"/>
              </w:rPr>
              <w:t>à plataforma</w:t>
            </w:r>
            <w:r w:rsidRPr="00084557">
              <w:rPr>
                <w:rFonts w:ascii="Arial" w:hAnsi="Arial" w:cs="Arial"/>
                <w:sz w:val="18"/>
                <w:szCs w:val="18"/>
              </w:rPr>
              <w:t>.</w:t>
            </w:r>
          </w:p>
        </w:tc>
        <w:tc>
          <w:tcPr>
            <w:tcW w:w="1377" w:type="pct"/>
          </w:tcPr>
          <w:p w14:paraId="7255C341" w14:textId="77777777" w:rsidR="00502B86" w:rsidRPr="00084557" w:rsidRDefault="00502B86" w:rsidP="00084557">
            <w:pPr>
              <w:tabs>
                <w:tab w:val="center" w:pos="4419"/>
                <w:tab w:val="right" w:pos="8838"/>
              </w:tabs>
              <w:spacing w:line="288" w:lineRule="auto"/>
              <w:jc w:val="both"/>
              <w:rPr>
                <w:rFonts w:ascii="Arial" w:hAnsi="Arial" w:cs="Arial"/>
                <w:sz w:val="18"/>
                <w:szCs w:val="18"/>
              </w:rPr>
            </w:pPr>
            <w:r w:rsidRPr="00084557">
              <w:rPr>
                <w:rFonts w:ascii="Arial" w:hAnsi="Arial" w:cs="Arial"/>
                <w:sz w:val="18"/>
                <w:szCs w:val="18"/>
              </w:rPr>
              <w:t xml:space="preserve">No mínimo </w:t>
            </w:r>
            <w:r w:rsidR="009E2713" w:rsidRPr="00084557">
              <w:rPr>
                <w:rFonts w:ascii="Arial" w:hAnsi="Arial" w:cs="Arial"/>
                <w:sz w:val="18"/>
                <w:szCs w:val="18"/>
              </w:rPr>
              <w:t xml:space="preserve">uma </w:t>
            </w:r>
            <w:r w:rsidRPr="00084557">
              <w:rPr>
                <w:rFonts w:ascii="Arial" w:hAnsi="Arial" w:cs="Arial"/>
                <w:sz w:val="18"/>
                <w:szCs w:val="18"/>
              </w:rPr>
              <w:t>amostra</w:t>
            </w:r>
            <w:r w:rsidR="002613C8" w:rsidRPr="00084557">
              <w:rPr>
                <w:rFonts w:ascii="Arial" w:hAnsi="Arial" w:cs="Arial"/>
                <w:sz w:val="18"/>
                <w:szCs w:val="18"/>
              </w:rPr>
              <w:t xml:space="preserve"> </w:t>
            </w:r>
            <w:r w:rsidRPr="00084557">
              <w:rPr>
                <w:rFonts w:ascii="Arial" w:hAnsi="Arial" w:cs="Arial"/>
                <w:sz w:val="18"/>
                <w:szCs w:val="18"/>
              </w:rPr>
              <w:t>coletada</w:t>
            </w:r>
            <w:r w:rsidR="008523AC" w:rsidRPr="00084557">
              <w:rPr>
                <w:rFonts w:ascii="Arial" w:hAnsi="Arial" w:cs="Arial"/>
                <w:sz w:val="18"/>
                <w:szCs w:val="18"/>
              </w:rPr>
              <w:t xml:space="preserve"> </w:t>
            </w:r>
            <w:r w:rsidR="002613C8" w:rsidRPr="00084557">
              <w:rPr>
                <w:rFonts w:ascii="Arial" w:hAnsi="Arial" w:cs="Arial"/>
                <w:sz w:val="18"/>
                <w:szCs w:val="18"/>
              </w:rPr>
              <w:t>em momento prévio ao uso</w:t>
            </w:r>
            <w:r w:rsidR="00DB10A1" w:rsidRPr="00084557">
              <w:rPr>
                <w:rFonts w:ascii="Arial" w:hAnsi="Arial" w:cs="Arial"/>
                <w:sz w:val="18"/>
                <w:szCs w:val="18"/>
              </w:rPr>
              <w:t>.</w:t>
            </w:r>
          </w:p>
        </w:tc>
        <w:tc>
          <w:tcPr>
            <w:tcW w:w="1796" w:type="pct"/>
            <w:vAlign w:val="center"/>
          </w:tcPr>
          <w:p w14:paraId="7255C342" w14:textId="77777777" w:rsidR="00502B86" w:rsidRPr="00084557" w:rsidRDefault="00502B86" w:rsidP="00084557">
            <w:pPr>
              <w:tabs>
                <w:tab w:val="center" w:pos="4419"/>
                <w:tab w:val="right" w:pos="8838"/>
              </w:tabs>
              <w:spacing w:line="288" w:lineRule="auto"/>
              <w:jc w:val="both"/>
              <w:rPr>
                <w:rFonts w:ascii="Arial" w:hAnsi="Arial" w:cs="Arial"/>
                <w:sz w:val="18"/>
                <w:szCs w:val="18"/>
              </w:rPr>
            </w:pPr>
            <w:r w:rsidRPr="00084557">
              <w:rPr>
                <w:rFonts w:ascii="Arial" w:hAnsi="Arial" w:cs="Arial"/>
                <w:sz w:val="18"/>
                <w:szCs w:val="18"/>
              </w:rPr>
              <w:t>Todos os fluidos de perfuração e complementares</w:t>
            </w:r>
            <w:r w:rsidR="009E2713" w:rsidRPr="00084557">
              <w:rPr>
                <w:rFonts w:ascii="Arial" w:hAnsi="Arial" w:cs="Arial"/>
                <w:sz w:val="18"/>
                <w:szCs w:val="18"/>
              </w:rPr>
              <w:t xml:space="preserve"> de base aquosa</w:t>
            </w:r>
            <w:r w:rsidR="00E43362" w:rsidRPr="00084557">
              <w:rPr>
                <w:rFonts w:ascii="Arial" w:hAnsi="Arial" w:cs="Arial"/>
                <w:sz w:val="18"/>
                <w:szCs w:val="18"/>
              </w:rPr>
              <w:t xml:space="preserve"> </w:t>
            </w:r>
            <w:r w:rsidR="00F8169C" w:rsidRPr="00084557">
              <w:rPr>
                <w:rFonts w:ascii="Arial" w:hAnsi="Arial" w:cs="Arial"/>
                <w:sz w:val="18"/>
                <w:szCs w:val="18"/>
              </w:rPr>
              <w:t>a serem utilizados nas fases sem retorno à plataforma</w:t>
            </w:r>
            <w:r w:rsidRPr="00084557">
              <w:rPr>
                <w:rFonts w:ascii="Arial" w:hAnsi="Arial" w:cs="Arial"/>
                <w:sz w:val="18"/>
                <w:szCs w:val="18"/>
              </w:rPr>
              <w:t xml:space="preserve"> devem atender ao limite de C</w:t>
            </w:r>
            <w:r w:rsidRPr="00084557">
              <w:rPr>
                <w:rFonts w:ascii="Arial" w:hAnsi="Arial" w:cs="Arial"/>
                <w:sz w:val="18"/>
                <w:szCs w:val="18"/>
                <w:vertAlign w:val="subscript"/>
              </w:rPr>
              <w:t>L50(96h)</w:t>
            </w:r>
            <w:r w:rsidRPr="00084557">
              <w:rPr>
                <w:rFonts w:ascii="Arial" w:hAnsi="Arial" w:cs="Arial"/>
                <w:sz w:val="18"/>
                <w:szCs w:val="18"/>
              </w:rPr>
              <w:t xml:space="preserve"> ≥ 30.000 ppm da FPS nos ensaios de toxicidade aguda</w:t>
            </w:r>
            <w:r w:rsidR="006129AD" w:rsidRPr="00084557">
              <w:rPr>
                <w:rFonts w:ascii="Arial" w:hAnsi="Arial" w:cs="Arial"/>
                <w:sz w:val="18"/>
                <w:szCs w:val="18"/>
              </w:rPr>
              <w:t xml:space="preserve">, conforme métodos ABNT NBR 15308 </w:t>
            </w:r>
            <w:r w:rsidR="00A87CC1" w:rsidRPr="00084557">
              <w:rPr>
                <w:rFonts w:ascii="Arial" w:hAnsi="Arial" w:cs="Arial"/>
                <w:sz w:val="18"/>
                <w:szCs w:val="18"/>
              </w:rPr>
              <w:t>e</w:t>
            </w:r>
            <w:r w:rsidR="006129AD" w:rsidRPr="00084557">
              <w:rPr>
                <w:rFonts w:ascii="Arial" w:hAnsi="Arial" w:cs="Arial"/>
                <w:sz w:val="18"/>
                <w:szCs w:val="18"/>
              </w:rPr>
              <w:t xml:space="preserve"> ABNT NBR 15469</w:t>
            </w:r>
            <w:r w:rsidRPr="00084557">
              <w:rPr>
                <w:rFonts w:ascii="Arial" w:hAnsi="Arial" w:cs="Arial"/>
                <w:sz w:val="18"/>
                <w:szCs w:val="18"/>
              </w:rPr>
              <w:t>.</w:t>
            </w:r>
          </w:p>
        </w:tc>
      </w:tr>
      <w:tr w:rsidR="0098782F" w:rsidRPr="00084557" w14:paraId="7255C348" w14:textId="77777777" w:rsidTr="00FF3401">
        <w:tc>
          <w:tcPr>
            <w:tcW w:w="1827" w:type="pct"/>
            <w:vAlign w:val="center"/>
          </w:tcPr>
          <w:p w14:paraId="7255C344" w14:textId="77777777" w:rsidR="0098782F" w:rsidRPr="00084557" w:rsidRDefault="0098782F" w:rsidP="00084557">
            <w:pPr>
              <w:spacing w:line="288" w:lineRule="auto"/>
              <w:jc w:val="both"/>
              <w:rPr>
                <w:rFonts w:ascii="Arial" w:hAnsi="Arial" w:cs="Arial"/>
                <w:sz w:val="18"/>
                <w:szCs w:val="18"/>
              </w:rPr>
            </w:pPr>
            <w:r w:rsidRPr="00084557">
              <w:rPr>
                <w:rFonts w:ascii="Arial" w:hAnsi="Arial" w:cs="Arial"/>
                <w:sz w:val="18"/>
                <w:szCs w:val="18"/>
              </w:rPr>
              <w:t>Avaliar a ecotoxicidade aguda dos fluidos de perfuração e complementares de base aquosa e fluidos de base não aquosa, nas fases com retorno à plataforma.</w:t>
            </w:r>
          </w:p>
        </w:tc>
        <w:tc>
          <w:tcPr>
            <w:tcW w:w="1377" w:type="pct"/>
            <w:vAlign w:val="center"/>
          </w:tcPr>
          <w:p w14:paraId="7255C345" w14:textId="77777777" w:rsidR="0098782F" w:rsidRPr="00084557" w:rsidRDefault="0098782F" w:rsidP="00084557">
            <w:pPr>
              <w:tabs>
                <w:tab w:val="center" w:pos="4419"/>
                <w:tab w:val="right" w:pos="8838"/>
              </w:tabs>
              <w:spacing w:line="288" w:lineRule="auto"/>
              <w:rPr>
                <w:rFonts w:ascii="Arial" w:hAnsi="Arial" w:cs="Arial"/>
                <w:sz w:val="18"/>
                <w:szCs w:val="18"/>
              </w:rPr>
            </w:pPr>
            <w:r w:rsidRPr="00084557">
              <w:rPr>
                <w:rFonts w:ascii="Arial" w:hAnsi="Arial" w:cs="Arial"/>
                <w:sz w:val="18"/>
                <w:szCs w:val="18"/>
              </w:rPr>
              <w:t>No mínimo uma amostra coletada ao fim de cada fase, momento pré-descarte</w:t>
            </w:r>
            <w:r w:rsidR="00706AC8" w:rsidRPr="00084557">
              <w:rPr>
                <w:rFonts w:ascii="Arial" w:hAnsi="Arial" w:cs="Arial"/>
                <w:sz w:val="18"/>
                <w:szCs w:val="18"/>
                <w:vertAlign w:val="superscript"/>
              </w:rPr>
              <w:t>(1)</w:t>
            </w:r>
            <w:r w:rsidRPr="00084557">
              <w:rPr>
                <w:rFonts w:ascii="Arial" w:hAnsi="Arial" w:cs="Arial"/>
                <w:sz w:val="18"/>
                <w:szCs w:val="18"/>
                <w:vertAlign w:val="superscript"/>
              </w:rPr>
              <w:t>.</w:t>
            </w:r>
          </w:p>
          <w:p w14:paraId="7255C346" w14:textId="77777777" w:rsidR="0098782F" w:rsidRPr="00084557" w:rsidRDefault="0098782F" w:rsidP="00084557">
            <w:pPr>
              <w:tabs>
                <w:tab w:val="center" w:pos="4419"/>
                <w:tab w:val="right" w:pos="8838"/>
              </w:tabs>
              <w:spacing w:line="288" w:lineRule="auto"/>
              <w:rPr>
                <w:rFonts w:ascii="Arial" w:hAnsi="Arial" w:cs="Arial"/>
                <w:sz w:val="18"/>
                <w:szCs w:val="18"/>
              </w:rPr>
            </w:pPr>
          </w:p>
        </w:tc>
        <w:tc>
          <w:tcPr>
            <w:tcW w:w="1796" w:type="pct"/>
            <w:vAlign w:val="center"/>
          </w:tcPr>
          <w:p w14:paraId="7255C347" w14:textId="77777777" w:rsidR="0098782F" w:rsidRPr="00084557" w:rsidRDefault="0098782F" w:rsidP="00084557">
            <w:pPr>
              <w:tabs>
                <w:tab w:val="center" w:pos="4419"/>
                <w:tab w:val="right" w:pos="8838"/>
              </w:tabs>
              <w:spacing w:line="288" w:lineRule="auto"/>
              <w:jc w:val="both"/>
              <w:rPr>
                <w:rFonts w:ascii="Arial" w:hAnsi="Arial" w:cs="Arial"/>
                <w:sz w:val="18"/>
                <w:szCs w:val="18"/>
              </w:rPr>
            </w:pPr>
            <w:r w:rsidRPr="00084557">
              <w:rPr>
                <w:rFonts w:ascii="Arial" w:hAnsi="Arial" w:cs="Arial"/>
                <w:sz w:val="18"/>
                <w:szCs w:val="18"/>
              </w:rPr>
              <w:t xml:space="preserve">Todos os fluidos de perfuração e complementares de base aquosa </w:t>
            </w:r>
            <w:r w:rsidR="00BF62C0" w:rsidRPr="00084557">
              <w:rPr>
                <w:rFonts w:ascii="Arial" w:hAnsi="Arial" w:cs="Arial"/>
                <w:sz w:val="18"/>
                <w:szCs w:val="18"/>
              </w:rPr>
              <w:t xml:space="preserve">e não aquosa </w:t>
            </w:r>
            <w:r w:rsidRPr="00084557">
              <w:rPr>
                <w:rFonts w:ascii="Arial" w:hAnsi="Arial" w:cs="Arial"/>
                <w:sz w:val="18"/>
                <w:szCs w:val="18"/>
              </w:rPr>
              <w:t xml:space="preserve">a serem </w:t>
            </w:r>
            <w:r w:rsidR="00BF62C0" w:rsidRPr="00084557">
              <w:rPr>
                <w:rFonts w:ascii="Arial" w:hAnsi="Arial" w:cs="Arial"/>
                <w:sz w:val="18"/>
                <w:szCs w:val="18"/>
              </w:rPr>
              <w:t>utilizados nas fases com retorno à plataforma</w:t>
            </w:r>
            <w:r w:rsidRPr="00084557">
              <w:rPr>
                <w:rFonts w:ascii="Arial" w:hAnsi="Arial" w:cs="Arial"/>
                <w:sz w:val="18"/>
                <w:szCs w:val="18"/>
              </w:rPr>
              <w:t xml:space="preserve"> devem atender ao limite de CL</w:t>
            </w:r>
            <w:r w:rsidRPr="00084557">
              <w:rPr>
                <w:rFonts w:ascii="Arial" w:hAnsi="Arial" w:cs="Arial"/>
                <w:sz w:val="18"/>
                <w:szCs w:val="18"/>
                <w:vertAlign w:val="subscript"/>
              </w:rPr>
              <w:t>50 (96h</w:t>
            </w:r>
            <w:r w:rsidRPr="00084557">
              <w:rPr>
                <w:rFonts w:ascii="Arial" w:hAnsi="Arial" w:cs="Arial"/>
                <w:sz w:val="18"/>
                <w:szCs w:val="18"/>
              </w:rPr>
              <w:t>) ≥ 30.000 ppm da FPS nos ensaios de toxicidade aguda, conforme métodos ABNT NBR 15308 e ABNT NBR 15469.</w:t>
            </w:r>
          </w:p>
        </w:tc>
      </w:tr>
      <w:tr w:rsidR="0098782F" w:rsidRPr="00084557" w14:paraId="7255C34C" w14:textId="77777777" w:rsidTr="00FF3401">
        <w:tc>
          <w:tcPr>
            <w:tcW w:w="1827" w:type="pct"/>
            <w:vAlign w:val="center"/>
          </w:tcPr>
          <w:p w14:paraId="7255C349" w14:textId="77777777" w:rsidR="0098782F" w:rsidRPr="00084557" w:rsidRDefault="0075308A" w:rsidP="00084557">
            <w:pPr>
              <w:spacing w:line="288" w:lineRule="auto"/>
              <w:jc w:val="both"/>
              <w:rPr>
                <w:rFonts w:ascii="Arial" w:hAnsi="Arial" w:cs="Arial"/>
                <w:sz w:val="20"/>
                <w:szCs w:val="20"/>
              </w:rPr>
            </w:pPr>
            <w:r w:rsidRPr="00084557">
              <w:rPr>
                <w:rFonts w:ascii="Arial" w:hAnsi="Arial" w:cs="Arial"/>
                <w:sz w:val="18"/>
                <w:szCs w:val="18"/>
              </w:rPr>
              <w:t>Determinar, através</w:t>
            </w:r>
            <w:r w:rsidR="0098782F" w:rsidRPr="00084557">
              <w:rPr>
                <w:rFonts w:ascii="Arial" w:hAnsi="Arial" w:cs="Arial"/>
                <w:sz w:val="18"/>
                <w:szCs w:val="18"/>
              </w:rPr>
              <w:t xml:space="preserve"> de análises físico-químicas</w:t>
            </w:r>
            <w:r w:rsidRPr="00084557">
              <w:rPr>
                <w:rFonts w:ascii="Arial" w:hAnsi="Arial" w:cs="Arial"/>
                <w:sz w:val="18"/>
                <w:szCs w:val="18"/>
              </w:rPr>
              <w:t xml:space="preserve">, </w:t>
            </w:r>
            <w:r w:rsidR="0098782F" w:rsidRPr="00084557">
              <w:rPr>
                <w:rFonts w:ascii="Arial" w:hAnsi="Arial" w:cs="Arial"/>
                <w:sz w:val="18"/>
                <w:szCs w:val="18"/>
              </w:rPr>
              <w:t>a densidade, salinidade, pH e temperatura</w:t>
            </w:r>
            <w:r w:rsidRPr="00084557">
              <w:rPr>
                <w:rFonts w:ascii="Arial" w:hAnsi="Arial" w:cs="Arial"/>
                <w:sz w:val="18"/>
                <w:szCs w:val="18"/>
              </w:rPr>
              <w:t xml:space="preserve"> </w:t>
            </w:r>
            <w:r w:rsidR="0098782F" w:rsidRPr="00084557">
              <w:rPr>
                <w:rFonts w:ascii="Arial" w:hAnsi="Arial" w:cs="Arial"/>
                <w:sz w:val="18"/>
                <w:szCs w:val="18"/>
              </w:rPr>
              <w:t>dos fluidos de perfuração e complementares ao final de sua utilização em cada fase.</w:t>
            </w:r>
            <w:r w:rsidR="0098782F" w:rsidRPr="00084557">
              <w:rPr>
                <w:rFonts w:ascii="Arial" w:hAnsi="Arial" w:cs="Arial"/>
                <w:sz w:val="18"/>
                <w:szCs w:val="18"/>
                <w:vertAlign w:val="superscript"/>
              </w:rPr>
              <w:t>(</w:t>
            </w:r>
            <w:r w:rsidR="00706AC8" w:rsidRPr="00084557">
              <w:rPr>
                <w:rFonts w:ascii="Arial" w:hAnsi="Arial" w:cs="Arial"/>
                <w:sz w:val="18"/>
                <w:szCs w:val="18"/>
                <w:vertAlign w:val="superscript"/>
              </w:rPr>
              <w:t>2</w:t>
            </w:r>
            <w:r w:rsidR="0098782F" w:rsidRPr="00084557">
              <w:rPr>
                <w:rFonts w:ascii="Arial" w:hAnsi="Arial" w:cs="Arial"/>
                <w:sz w:val="18"/>
                <w:szCs w:val="18"/>
                <w:vertAlign w:val="superscript"/>
              </w:rPr>
              <w:t>)</w:t>
            </w:r>
          </w:p>
        </w:tc>
        <w:tc>
          <w:tcPr>
            <w:tcW w:w="1377" w:type="pct"/>
            <w:vAlign w:val="center"/>
          </w:tcPr>
          <w:p w14:paraId="7255C34A" w14:textId="77777777" w:rsidR="0098782F" w:rsidRPr="00084557" w:rsidRDefault="0098782F" w:rsidP="00084557">
            <w:pPr>
              <w:spacing w:line="288" w:lineRule="auto"/>
              <w:rPr>
                <w:rFonts w:ascii="Arial" w:hAnsi="Arial" w:cs="Arial"/>
                <w:sz w:val="18"/>
                <w:szCs w:val="18"/>
              </w:rPr>
            </w:pPr>
            <w:r w:rsidRPr="00084557">
              <w:rPr>
                <w:rFonts w:ascii="Arial" w:hAnsi="Arial" w:cs="Arial"/>
                <w:sz w:val="18"/>
                <w:szCs w:val="18"/>
              </w:rPr>
              <w:t>No mínimo uma amostra coletada ao fim de cada fase, momento pré-descarte</w:t>
            </w:r>
            <w:r w:rsidRPr="00084557">
              <w:rPr>
                <w:rFonts w:ascii="Arial" w:hAnsi="Arial" w:cs="Arial"/>
                <w:sz w:val="18"/>
                <w:szCs w:val="18"/>
                <w:vertAlign w:val="superscript"/>
              </w:rPr>
              <w:t>(</w:t>
            </w:r>
            <w:r w:rsidR="00706AC8" w:rsidRPr="00084557">
              <w:rPr>
                <w:rFonts w:ascii="Arial" w:hAnsi="Arial" w:cs="Arial"/>
                <w:sz w:val="18"/>
                <w:szCs w:val="18"/>
                <w:vertAlign w:val="superscript"/>
              </w:rPr>
              <w:t>1</w:t>
            </w:r>
            <w:r w:rsidRPr="00084557">
              <w:rPr>
                <w:rFonts w:ascii="Arial" w:hAnsi="Arial" w:cs="Arial"/>
                <w:sz w:val="18"/>
                <w:szCs w:val="18"/>
                <w:vertAlign w:val="superscript"/>
              </w:rPr>
              <w:t>)</w:t>
            </w:r>
            <w:r w:rsidRPr="00084557">
              <w:rPr>
                <w:rFonts w:ascii="Arial" w:hAnsi="Arial" w:cs="Arial"/>
                <w:sz w:val="18"/>
                <w:szCs w:val="18"/>
              </w:rPr>
              <w:t>.</w:t>
            </w:r>
          </w:p>
        </w:tc>
        <w:tc>
          <w:tcPr>
            <w:tcW w:w="1796" w:type="pct"/>
            <w:vAlign w:val="center"/>
          </w:tcPr>
          <w:p w14:paraId="7255C34B" w14:textId="77777777" w:rsidR="0098782F" w:rsidRPr="00084557" w:rsidRDefault="0098782F" w:rsidP="00084557">
            <w:pPr>
              <w:spacing w:line="288" w:lineRule="auto"/>
              <w:jc w:val="both"/>
              <w:rPr>
                <w:rFonts w:ascii="Arial" w:hAnsi="Arial" w:cs="Arial"/>
                <w:sz w:val="20"/>
                <w:szCs w:val="20"/>
              </w:rPr>
            </w:pPr>
            <w:r w:rsidRPr="00084557">
              <w:rPr>
                <w:rFonts w:ascii="Arial" w:hAnsi="Arial" w:cs="Arial"/>
                <w:sz w:val="18"/>
                <w:szCs w:val="18"/>
              </w:rPr>
              <w:t xml:space="preserve">Todos os fluidos de perfuração e complementares de base aquosa </w:t>
            </w:r>
            <w:r w:rsidR="00BF62C0" w:rsidRPr="00084557">
              <w:rPr>
                <w:rFonts w:ascii="Arial" w:hAnsi="Arial" w:cs="Arial"/>
                <w:sz w:val="18"/>
                <w:szCs w:val="18"/>
              </w:rPr>
              <w:t xml:space="preserve">e não aquosa </w:t>
            </w:r>
            <w:r w:rsidR="00EA413D" w:rsidRPr="00084557">
              <w:rPr>
                <w:rFonts w:ascii="Arial" w:hAnsi="Arial" w:cs="Arial"/>
                <w:sz w:val="18"/>
                <w:szCs w:val="18"/>
              </w:rPr>
              <w:t xml:space="preserve">a serem utilizados </w:t>
            </w:r>
            <w:r w:rsidRPr="00084557">
              <w:rPr>
                <w:rFonts w:ascii="Arial" w:hAnsi="Arial" w:cs="Arial"/>
                <w:sz w:val="18"/>
                <w:szCs w:val="18"/>
              </w:rPr>
              <w:t xml:space="preserve">durante a atividade deverão ter seus parâmetros medidos de forma adequada com a emissão de laudos assinados. </w:t>
            </w:r>
          </w:p>
        </w:tc>
      </w:tr>
      <w:tr w:rsidR="0098782F" w:rsidRPr="00084557" w14:paraId="7255C350" w14:textId="77777777" w:rsidTr="00FF3401">
        <w:trPr>
          <w:trHeight w:val="1241"/>
        </w:trPr>
        <w:tc>
          <w:tcPr>
            <w:tcW w:w="1827" w:type="pct"/>
            <w:vAlign w:val="center"/>
          </w:tcPr>
          <w:p w14:paraId="7255C34D" w14:textId="77777777" w:rsidR="0098782F" w:rsidRPr="00084557" w:rsidRDefault="0098782F" w:rsidP="00084557">
            <w:pPr>
              <w:jc w:val="both"/>
              <w:rPr>
                <w:rFonts w:ascii="Arial" w:hAnsi="Arial" w:cs="Arial"/>
                <w:sz w:val="18"/>
                <w:szCs w:val="18"/>
              </w:rPr>
            </w:pPr>
            <w:r w:rsidRPr="00084557">
              <w:rPr>
                <w:rFonts w:ascii="Arial" w:hAnsi="Arial" w:cs="Arial"/>
                <w:sz w:val="18"/>
                <w:szCs w:val="18"/>
              </w:rPr>
              <w:t xml:space="preserve">Avaliar a presença de óleo livre nos fluidos de perfuração e complementares de base aquosa e cascalhos impregnados com fluidos de base aquosa e não aquosa através do Teste de Iridescência Estática – </w:t>
            </w:r>
            <w:r w:rsidRPr="00084557">
              <w:rPr>
                <w:rFonts w:ascii="Arial" w:hAnsi="Arial" w:cs="Arial"/>
                <w:i/>
                <w:sz w:val="18"/>
                <w:szCs w:val="18"/>
              </w:rPr>
              <w:t>Static Sheen Test.</w:t>
            </w:r>
          </w:p>
        </w:tc>
        <w:tc>
          <w:tcPr>
            <w:tcW w:w="1377" w:type="pct"/>
            <w:vAlign w:val="center"/>
          </w:tcPr>
          <w:p w14:paraId="7255C34E" w14:textId="77777777" w:rsidR="0098782F" w:rsidRPr="00084557" w:rsidRDefault="0098782F" w:rsidP="00084557">
            <w:pPr>
              <w:pStyle w:val="PargrafoChar"/>
              <w:spacing w:after="0" w:line="288" w:lineRule="auto"/>
              <w:jc w:val="left"/>
              <w:rPr>
                <w:rFonts w:ascii="Arial" w:hAnsi="Arial" w:cs="Arial"/>
                <w:sz w:val="18"/>
                <w:szCs w:val="18"/>
                <w:lang w:eastAsia="en-US"/>
              </w:rPr>
            </w:pPr>
            <w:r w:rsidRPr="00084557">
              <w:rPr>
                <w:rFonts w:ascii="Arial" w:hAnsi="Arial" w:cs="Arial"/>
                <w:sz w:val="18"/>
                <w:szCs w:val="18"/>
              </w:rPr>
              <w:t>Uma vez em momento pré-descarte</w:t>
            </w:r>
            <w:r w:rsidRPr="00084557">
              <w:rPr>
                <w:rFonts w:ascii="Arial" w:hAnsi="Arial" w:cs="Arial"/>
                <w:sz w:val="18"/>
                <w:szCs w:val="18"/>
                <w:vertAlign w:val="superscript"/>
              </w:rPr>
              <w:t>(</w:t>
            </w:r>
            <w:r w:rsidR="00706AC8" w:rsidRPr="00084557">
              <w:rPr>
                <w:rFonts w:ascii="Arial" w:hAnsi="Arial" w:cs="Arial"/>
                <w:sz w:val="18"/>
                <w:szCs w:val="18"/>
                <w:vertAlign w:val="superscript"/>
              </w:rPr>
              <w:t>1</w:t>
            </w:r>
            <w:r w:rsidRPr="00084557">
              <w:rPr>
                <w:rFonts w:ascii="Arial" w:hAnsi="Arial" w:cs="Arial"/>
                <w:sz w:val="18"/>
                <w:szCs w:val="18"/>
                <w:vertAlign w:val="superscript"/>
              </w:rPr>
              <w:t>)</w:t>
            </w:r>
          </w:p>
        </w:tc>
        <w:tc>
          <w:tcPr>
            <w:tcW w:w="1796" w:type="pct"/>
            <w:vAlign w:val="center"/>
          </w:tcPr>
          <w:p w14:paraId="7255C34F" w14:textId="77777777" w:rsidR="0098782F" w:rsidRPr="00084557" w:rsidRDefault="0098782F" w:rsidP="00084557">
            <w:pPr>
              <w:pStyle w:val="PargrafoChar"/>
              <w:spacing w:after="0" w:line="288" w:lineRule="auto"/>
              <w:rPr>
                <w:rFonts w:ascii="Arial" w:hAnsi="Arial" w:cs="Arial"/>
                <w:sz w:val="18"/>
                <w:szCs w:val="18"/>
              </w:rPr>
            </w:pPr>
            <w:r w:rsidRPr="00084557">
              <w:rPr>
                <w:rFonts w:ascii="Arial" w:hAnsi="Arial" w:cs="Arial"/>
                <w:sz w:val="18"/>
                <w:szCs w:val="18"/>
                <w:lang w:eastAsia="en-US"/>
              </w:rPr>
              <w:t xml:space="preserve">Todos os fluidos </w:t>
            </w:r>
            <w:r w:rsidRPr="00084557">
              <w:rPr>
                <w:rFonts w:ascii="Arial" w:hAnsi="Arial" w:cs="Arial"/>
                <w:sz w:val="18"/>
                <w:szCs w:val="18"/>
              </w:rPr>
              <w:t xml:space="preserve">de perfuração e complementares de base aquosa </w:t>
            </w:r>
            <w:r w:rsidRPr="00084557">
              <w:rPr>
                <w:rFonts w:ascii="Arial" w:hAnsi="Arial" w:cs="Arial"/>
                <w:sz w:val="18"/>
                <w:szCs w:val="18"/>
                <w:lang w:eastAsia="en-US"/>
              </w:rPr>
              <w:t xml:space="preserve">e/ou cascalhos </w:t>
            </w:r>
            <w:r w:rsidRPr="00084557">
              <w:rPr>
                <w:rFonts w:ascii="Arial" w:hAnsi="Arial" w:cs="Arial"/>
                <w:sz w:val="18"/>
                <w:szCs w:val="18"/>
              </w:rPr>
              <w:t>impregnados com fluidos de base aquosa e não aquosa</w:t>
            </w:r>
            <w:r w:rsidRPr="00084557">
              <w:rPr>
                <w:rFonts w:ascii="Arial" w:hAnsi="Arial" w:cs="Arial"/>
                <w:sz w:val="18"/>
                <w:szCs w:val="18"/>
                <w:lang w:eastAsia="en-US"/>
              </w:rPr>
              <w:t xml:space="preserve"> devem atender o padrão de descarte ao mar</w:t>
            </w:r>
            <w:r w:rsidRPr="00084557">
              <w:rPr>
                <w:rFonts w:ascii="Arial" w:hAnsi="Arial" w:cs="Arial"/>
                <w:sz w:val="18"/>
                <w:szCs w:val="18"/>
              </w:rPr>
              <w:t xml:space="preserve"> </w:t>
            </w:r>
            <w:r w:rsidRPr="00084557">
              <w:rPr>
                <w:rFonts w:ascii="Arial" w:hAnsi="Arial" w:cs="Arial"/>
                <w:sz w:val="18"/>
                <w:szCs w:val="18"/>
                <w:lang w:eastAsia="en-US"/>
              </w:rPr>
              <w:t xml:space="preserve">de ausência de iridescência (brilho) no Teste de Irisdescência Estática - </w:t>
            </w:r>
            <w:r w:rsidRPr="00084557">
              <w:rPr>
                <w:rFonts w:ascii="Arial" w:hAnsi="Arial" w:cs="Arial"/>
                <w:i/>
                <w:sz w:val="18"/>
                <w:szCs w:val="18"/>
              </w:rPr>
              <w:t xml:space="preserve">Static Sheen Test </w:t>
            </w:r>
            <w:r w:rsidRPr="00084557">
              <w:rPr>
                <w:rFonts w:ascii="Arial" w:hAnsi="Arial" w:cs="Arial"/>
                <w:sz w:val="18"/>
                <w:szCs w:val="18"/>
              </w:rPr>
              <w:t>(EPA 1617)</w:t>
            </w:r>
            <w:r w:rsidRPr="00084557">
              <w:rPr>
                <w:rFonts w:ascii="Arial" w:hAnsi="Arial" w:cs="Arial"/>
                <w:sz w:val="18"/>
                <w:szCs w:val="18"/>
                <w:lang w:eastAsia="en-US"/>
              </w:rPr>
              <w:t>.</w:t>
            </w:r>
          </w:p>
        </w:tc>
      </w:tr>
      <w:tr w:rsidR="0098782F" w:rsidRPr="00084557" w14:paraId="7255C354" w14:textId="77777777" w:rsidTr="00FF3401">
        <w:tc>
          <w:tcPr>
            <w:tcW w:w="1827" w:type="pct"/>
            <w:shd w:val="clear" w:color="auto" w:fill="auto"/>
            <w:vAlign w:val="center"/>
          </w:tcPr>
          <w:p w14:paraId="7255C351" w14:textId="77777777" w:rsidR="0098782F" w:rsidRPr="00084557" w:rsidRDefault="0098782F" w:rsidP="00084557">
            <w:pPr>
              <w:spacing w:line="288" w:lineRule="auto"/>
              <w:jc w:val="both"/>
              <w:rPr>
                <w:rFonts w:ascii="Arial" w:hAnsi="Arial" w:cs="Arial"/>
                <w:sz w:val="18"/>
                <w:szCs w:val="18"/>
              </w:rPr>
            </w:pPr>
            <w:r w:rsidRPr="00084557">
              <w:rPr>
                <w:rFonts w:ascii="Arial" w:hAnsi="Arial" w:cs="Arial"/>
                <w:sz w:val="18"/>
                <w:szCs w:val="18"/>
              </w:rPr>
              <w:t>Avaliar a presença de eventual contaminação de óleo da formação através do Teste de Detecção de Hidrocarbonetos (</w:t>
            </w:r>
            <w:r w:rsidRPr="00084557">
              <w:rPr>
                <w:rFonts w:ascii="Arial" w:hAnsi="Arial" w:cs="Arial"/>
                <w:i/>
                <w:sz w:val="18"/>
                <w:szCs w:val="18"/>
              </w:rPr>
              <w:t>Reverse Phase Extraction</w:t>
            </w:r>
            <w:r w:rsidRPr="00084557">
              <w:rPr>
                <w:rFonts w:ascii="Arial" w:hAnsi="Arial" w:cs="Arial"/>
                <w:sz w:val="18"/>
                <w:szCs w:val="18"/>
              </w:rPr>
              <w:t xml:space="preserve"> – RPE) </w:t>
            </w:r>
            <w:r w:rsidR="009172E3" w:rsidRPr="00084557">
              <w:rPr>
                <w:rFonts w:ascii="Arial" w:hAnsi="Arial" w:cs="Arial"/>
                <w:sz w:val="18"/>
                <w:szCs w:val="18"/>
              </w:rPr>
              <w:t>em</w:t>
            </w:r>
            <w:r w:rsidRPr="00084557">
              <w:rPr>
                <w:rFonts w:ascii="Arial" w:hAnsi="Arial" w:cs="Arial"/>
                <w:sz w:val="18"/>
                <w:szCs w:val="18"/>
              </w:rPr>
              <w:t xml:space="preserve"> fluido de base não aquosa </w:t>
            </w:r>
            <w:r w:rsidR="009172E3" w:rsidRPr="00084557">
              <w:rPr>
                <w:rFonts w:ascii="Arial" w:hAnsi="Arial" w:cs="Arial"/>
                <w:sz w:val="18"/>
                <w:szCs w:val="18"/>
              </w:rPr>
              <w:t>destinado ao uso em outra atividade</w:t>
            </w:r>
            <w:r w:rsidR="003D21D9" w:rsidRPr="00084557">
              <w:rPr>
                <w:rFonts w:ascii="Arial" w:hAnsi="Arial" w:cs="Arial"/>
                <w:sz w:val="18"/>
                <w:szCs w:val="18"/>
              </w:rPr>
              <w:t>s</w:t>
            </w:r>
            <w:r w:rsidRPr="00084557">
              <w:rPr>
                <w:rFonts w:ascii="Arial" w:hAnsi="Arial" w:cs="Arial"/>
                <w:sz w:val="18"/>
                <w:szCs w:val="18"/>
              </w:rPr>
              <w:t xml:space="preserve">. </w:t>
            </w:r>
          </w:p>
        </w:tc>
        <w:tc>
          <w:tcPr>
            <w:tcW w:w="1377" w:type="pct"/>
            <w:shd w:val="clear" w:color="auto" w:fill="auto"/>
          </w:tcPr>
          <w:p w14:paraId="7255C352" w14:textId="77777777" w:rsidR="0098782F" w:rsidRPr="00084557" w:rsidRDefault="0098782F" w:rsidP="00084557">
            <w:pPr>
              <w:spacing w:line="288" w:lineRule="auto"/>
              <w:jc w:val="both"/>
              <w:rPr>
                <w:rFonts w:ascii="Arial" w:hAnsi="Arial" w:cs="Arial"/>
                <w:sz w:val="18"/>
                <w:szCs w:val="18"/>
              </w:rPr>
            </w:pPr>
            <w:r w:rsidRPr="00084557">
              <w:rPr>
                <w:rFonts w:ascii="Arial" w:hAnsi="Arial" w:cs="Arial"/>
                <w:sz w:val="18"/>
                <w:szCs w:val="18"/>
              </w:rPr>
              <w:t>O ensaio deve ser realizado em amostra a ser coletada antes da operação de transferência da unidade de perfuração para embarcação de apoio.</w:t>
            </w:r>
          </w:p>
        </w:tc>
        <w:tc>
          <w:tcPr>
            <w:tcW w:w="1796" w:type="pct"/>
            <w:shd w:val="clear" w:color="auto" w:fill="auto"/>
            <w:vAlign w:val="center"/>
          </w:tcPr>
          <w:p w14:paraId="7255C353" w14:textId="77777777" w:rsidR="0098782F" w:rsidRPr="00084557" w:rsidRDefault="00EA413D" w:rsidP="00084557">
            <w:pPr>
              <w:spacing w:line="288" w:lineRule="auto"/>
              <w:jc w:val="both"/>
              <w:rPr>
                <w:rFonts w:ascii="Arial" w:hAnsi="Arial" w:cs="Arial"/>
                <w:sz w:val="20"/>
                <w:szCs w:val="20"/>
              </w:rPr>
            </w:pPr>
            <w:r w:rsidRPr="00084557">
              <w:rPr>
                <w:rFonts w:ascii="Arial" w:hAnsi="Arial" w:cs="Arial"/>
                <w:sz w:val="18"/>
                <w:szCs w:val="18"/>
              </w:rPr>
              <w:t xml:space="preserve">Todos os </w:t>
            </w:r>
            <w:r w:rsidR="0098782F" w:rsidRPr="00084557">
              <w:rPr>
                <w:rFonts w:ascii="Arial" w:hAnsi="Arial" w:cs="Arial"/>
                <w:sz w:val="18"/>
                <w:szCs w:val="18"/>
              </w:rPr>
              <w:t>fluido</w:t>
            </w:r>
            <w:r w:rsidRPr="00084557">
              <w:rPr>
                <w:rFonts w:ascii="Arial" w:hAnsi="Arial" w:cs="Arial"/>
                <w:sz w:val="18"/>
                <w:szCs w:val="18"/>
              </w:rPr>
              <w:t>s</w:t>
            </w:r>
            <w:r w:rsidR="0098782F" w:rsidRPr="00084557">
              <w:rPr>
                <w:rFonts w:ascii="Arial" w:hAnsi="Arial" w:cs="Arial"/>
                <w:sz w:val="18"/>
                <w:szCs w:val="18"/>
              </w:rPr>
              <w:t xml:space="preserve"> de base não aquosa </w:t>
            </w:r>
            <w:r w:rsidRPr="00084557">
              <w:rPr>
                <w:rFonts w:ascii="Arial" w:hAnsi="Arial" w:cs="Arial"/>
                <w:sz w:val="18"/>
                <w:szCs w:val="18"/>
              </w:rPr>
              <w:t>destinados ao uso em outra</w:t>
            </w:r>
            <w:r w:rsidR="003D21D9" w:rsidRPr="00084557">
              <w:rPr>
                <w:rFonts w:ascii="Arial" w:hAnsi="Arial" w:cs="Arial"/>
                <w:sz w:val="18"/>
                <w:szCs w:val="18"/>
              </w:rPr>
              <w:t>s</w:t>
            </w:r>
            <w:r w:rsidRPr="00084557">
              <w:rPr>
                <w:rFonts w:ascii="Arial" w:hAnsi="Arial" w:cs="Arial"/>
                <w:sz w:val="18"/>
                <w:szCs w:val="18"/>
              </w:rPr>
              <w:t xml:space="preserve"> atividade</w:t>
            </w:r>
            <w:r w:rsidR="003D21D9" w:rsidRPr="00084557">
              <w:rPr>
                <w:rFonts w:ascii="Arial" w:hAnsi="Arial" w:cs="Arial"/>
                <w:sz w:val="18"/>
                <w:szCs w:val="18"/>
              </w:rPr>
              <w:t>s</w:t>
            </w:r>
            <w:r w:rsidRPr="00084557">
              <w:rPr>
                <w:rFonts w:ascii="Arial" w:hAnsi="Arial" w:cs="Arial"/>
                <w:sz w:val="18"/>
                <w:szCs w:val="18"/>
              </w:rPr>
              <w:t xml:space="preserve"> </w:t>
            </w:r>
            <w:r w:rsidR="0098782F" w:rsidRPr="00084557">
              <w:rPr>
                <w:rFonts w:ascii="Arial" w:hAnsi="Arial" w:cs="Arial"/>
                <w:sz w:val="18"/>
                <w:szCs w:val="18"/>
              </w:rPr>
              <w:t>deve</w:t>
            </w:r>
            <w:r w:rsidRPr="00084557">
              <w:rPr>
                <w:rFonts w:ascii="Arial" w:hAnsi="Arial" w:cs="Arial"/>
                <w:sz w:val="18"/>
                <w:szCs w:val="18"/>
              </w:rPr>
              <w:t>m</w:t>
            </w:r>
            <w:r w:rsidR="0098782F" w:rsidRPr="00084557">
              <w:rPr>
                <w:rFonts w:ascii="Arial" w:hAnsi="Arial" w:cs="Arial"/>
                <w:sz w:val="18"/>
                <w:szCs w:val="18"/>
              </w:rPr>
              <w:t xml:space="preserve"> atender ao padrão de resultado negativo no Teste RPE (EPA 1670)</w:t>
            </w:r>
            <w:r w:rsidR="0098782F" w:rsidRPr="00084557">
              <w:rPr>
                <w:rFonts w:ascii="Arial" w:hAnsi="Arial" w:cs="Arial"/>
                <w:sz w:val="18"/>
                <w:szCs w:val="18"/>
                <w:vertAlign w:val="superscript"/>
              </w:rPr>
              <w:t>(</w:t>
            </w:r>
            <w:r w:rsidR="00706AC8" w:rsidRPr="00084557">
              <w:rPr>
                <w:rFonts w:ascii="Arial" w:hAnsi="Arial" w:cs="Arial"/>
                <w:sz w:val="18"/>
                <w:szCs w:val="18"/>
                <w:vertAlign w:val="superscript"/>
              </w:rPr>
              <w:t>3</w:t>
            </w:r>
            <w:r w:rsidR="0098782F" w:rsidRPr="00084557">
              <w:rPr>
                <w:rFonts w:ascii="Arial" w:hAnsi="Arial" w:cs="Arial"/>
                <w:sz w:val="18"/>
                <w:szCs w:val="18"/>
                <w:vertAlign w:val="superscript"/>
              </w:rPr>
              <w:t>)</w:t>
            </w:r>
            <w:r w:rsidR="0098782F" w:rsidRPr="00084557">
              <w:rPr>
                <w:rFonts w:ascii="Arial" w:hAnsi="Arial" w:cs="Arial"/>
                <w:sz w:val="18"/>
                <w:szCs w:val="18"/>
              </w:rPr>
              <w:t>.</w:t>
            </w:r>
          </w:p>
        </w:tc>
      </w:tr>
      <w:tr w:rsidR="0098782F" w:rsidRPr="00084557" w14:paraId="7255C358" w14:textId="77777777" w:rsidTr="00FF3401">
        <w:trPr>
          <w:trHeight w:val="566"/>
        </w:trPr>
        <w:tc>
          <w:tcPr>
            <w:tcW w:w="1827" w:type="pct"/>
            <w:vAlign w:val="center"/>
          </w:tcPr>
          <w:p w14:paraId="7255C355" w14:textId="77777777" w:rsidR="0098782F" w:rsidRPr="00084557" w:rsidRDefault="0098782F" w:rsidP="00084557">
            <w:pPr>
              <w:spacing w:line="288" w:lineRule="auto"/>
              <w:jc w:val="both"/>
              <w:rPr>
                <w:rFonts w:ascii="Arial" w:hAnsi="Arial" w:cs="Arial"/>
                <w:sz w:val="20"/>
                <w:szCs w:val="20"/>
              </w:rPr>
            </w:pPr>
            <w:r w:rsidRPr="00084557">
              <w:rPr>
                <w:rFonts w:ascii="Arial" w:hAnsi="Arial" w:cs="Arial"/>
                <w:sz w:val="18"/>
                <w:szCs w:val="18"/>
              </w:rPr>
              <w:t>Monitorar o teor de base orgânica aderido aos cascalhos a serem descartados através do Teste de Retorta.</w:t>
            </w:r>
          </w:p>
        </w:tc>
        <w:tc>
          <w:tcPr>
            <w:tcW w:w="1377" w:type="pct"/>
          </w:tcPr>
          <w:p w14:paraId="7255C356" w14:textId="77777777" w:rsidR="0098782F" w:rsidRPr="00084557" w:rsidRDefault="0098782F" w:rsidP="00084557">
            <w:pPr>
              <w:spacing w:line="288" w:lineRule="auto"/>
              <w:jc w:val="both"/>
              <w:rPr>
                <w:rFonts w:ascii="Arial" w:hAnsi="Arial" w:cs="Arial"/>
                <w:sz w:val="18"/>
                <w:szCs w:val="18"/>
              </w:rPr>
            </w:pPr>
            <w:r w:rsidRPr="00084557">
              <w:rPr>
                <w:rFonts w:ascii="Arial" w:hAnsi="Arial" w:cs="Arial"/>
                <w:sz w:val="18"/>
                <w:szCs w:val="18"/>
              </w:rPr>
              <w:t>A cada 200m perfurados, ou no mínimo 01 e no máximo 03 vezes por dia, quando ocorrer perfuração com fluido de base não aquosa.</w:t>
            </w:r>
          </w:p>
        </w:tc>
        <w:tc>
          <w:tcPr>
            <w:tcW w:w="1796" w:type="pct"/>
            <w:vAlign w:val="center"/>
          </w:tcPr>
          <w:p w14:paraId="7255C357" w14:textId="77777777" w:rsidR="0098782F" w:rsidRPr="00084557" w:rsidRDefault="0098782F" w:rsidP="00084557">
            <w:pPr>
              <w:spacing w:line="288" w:lineRule="auto"/>
              <w:jc w:val="both"/>
              <w:rPr>
                <w:rFonts w:ascii="Arial" w:hAnsi="Arial" w:cs="Arial"/>
                <w:sz w:val="20"/>
                <w:szCs w:val="20"/>
              </w:rPr>
            </w:pPr>
            <w:r w:rsidRPr="00084557">
              <w:rPr>
                <w:rFonts w:ascii="Arial" w:hAnsi="Arial" w:cs="Arial"/>
                <w:sz w:val="18"/>
                <w:szCs w:val="18"/>
              </w:rPr>
              <w:t>O teor de base orgânica aderida ao cascalho a ser descartado não deve ultrapassar o limite de 6,9% ou 9,4%</w:t>
            </w:r>
            <w:r w:rsidRPr="00084557">
              <w:rPr>
                <w:rFonts w:ascii="Arial" w:hAnsi="Arial" w:cs="Arial"/>
                <w:sz w:val="18"/>
                <w:szCs w:val="18"/>
                <w:vertAlign w:val="superscript"/>
              </w:rPr>
              <w:t>(</w:t>
            </w:r>
            <w:r w:rsidR="00706AC8" w:rsidRPr="00084557">
              <w:rPr>
                <w:rFonts w:ascii="Arial" w:hAnsi="Arial" w:cs="Arial"/>
                <w:sz w:val="18"/>
                <w:szCs w:val="18"/>
                <w:vertAlign w:val="superscript"/>
              </w:rPr>
              <w:t>4</w:t>
            </w:r>
            <w:r w:rsidRPr="00084557">
              <w:rPr>
                <w:rFonts w:ascii="Arial" w:hAnsi="Arial" w:cs="Arial"/>
                <w:sz w:val="18"/>
                <w:szCs w:val="18"/>
                <w:vertAlign w:val="superscript"/>
              </w:rPr>
              <w:t>)</w:t>
            </w:r>
            <w:r w:rsidRPr="00084557">
              <w:rPr>
                <w:rFonts w:ascii="Arial" w:hAnsi="Arial" w:cs="Arial"/>
                <w:sz w:val="18"/>
                <w:szCs w:val="18"/>
              </w:rPr>
              <w:t xml:space="preserve"> em peso de cascalho úmido, para a média acumulada ponderada em cada poço, conforme método EPA 1674.</w:t>
            </w:r>
          </w:p>
        </w:tc>
      </w:tr>
      <w:tr w:rsidR="0098782F" w:rsidRPr="00084557" w14:paraId="7255C35D" w14:textId="77777777" w:rsidTr="00FF3401">
        <w:trPr>
          <w:trHeight w:val="1211"/>
        </w:trPr>
        <w:tc>
          <w:tcPr>
            <w:tcW w:w="1827" w:type="pct"/>
            <w:vAlign w:val="center"/>
          </w:tcPr>
          <w:p w14:paraId="7255C359" w14:textId="77777777" w:rsidR="0098782F" w:rsidRPr="00084557" w:rsidRDefault="0098782F" w:rsidP="00084557">
            <w:pPr>
              <w:spacing w:line="288" w:lineRule="auto"/>
              <w:jc w:val="both"/>
              <w:rPr>
                <w:rFonts w:ascii="Arial" w:hAnsi="Arial" w:cs="Arial"/>
                <w:sz w:val="18"/>
                <w:szCs w:val="18"/>
              </w:rPr>
            </w:pPr>
            <w:r w:rsidRPr="00084557">
              <w:rPr>
                <w:rFonts w:ascii="Arial" w:hAnsi="Arial" w:cs="Arial"/>
                <w:sz w:val="18"/>
                <w:szCs w:val="18"/>
              </w:rPr>
              <w:t>Avaliar o teor de metais (As, Al, Ba, Cd, Cr, Cu, Fe, Hg, Mn, Mo, Ni, Pb, Si, V, Zn) nos fluidos de perfuração e complementares de base aquosa, assim como de cascalhos impregnados com fluidos de base aquosa e não aquosa.</w:t>
            </w:r>
          </w:p>
        </w:tc>
        <w:tc>
          <w:tcPr>
            <w:tcW w:w="1377" w:type="pct"/>
          </w:tcPr>
          <w:p w14:paraId="7255C35A" w14:textId="77777777" w:rsidR="0098782F" w:rsidRPr="00084557" w:rsidRDefault="0098782F" w:rsidP="00084557">
            <w:pPr>
              <w:spacing w:line="288" w:lineRule="auto"/>
              <w:jc w:val="both"/>
              <w:rPr>
                <w:rFonts w:ascii="Arial" w:hAnsi="Arial" w:cs="Arial"/>
                <w:sz w:val="18"/>
                <w:szCs w:val="18"/>
              </w:rPr>
            </w:pPr>
            <w:r w:rsidRPr="00084557">
              <w:rPr>
                <w:rFonts w:ascii="Arial" w:hAnsi="Arial" w:cs="Arial"/>
                <w:sz w:val="18"/>
                <w:szCs w:val="18"/>
              </w:rPr>
              <w:t>No mínimo uma amostra</w:t>
            </w:r>
          </w:p>
          <w:p w14:paraId="7255C35B" w14:textId="77777777" w:rsidR="0098782F" w:rsidRPr="00084557" w:rsidRDefault="0098782F" w:rsidP="00084557">
            <w:pPr>
              <w:spacing w:line="288" w:lineRule="auto"/>
              <w:jc w:val="both"/>
              <w:rPr>
                <w:rFonts w:ascii="Arial" w:hAnsi="Arial" w:cs="Arial"/>
                <w:sz w:val="18"/>
                <w:szCs w:val="18"/>
              </w:rPr>
            </w:pPr>
            <w:r w:rsidRPr="00084557">
              <w:rPr>
                <w:rFonts w:ascii="Arial" w:hAnsi="Arial" w:cs="Arial"/>
                <w:sz w:val="18"/>
                <w:szCs w:val="18"/>
              </w:rPr>
              <w:t>coletada ao fim de cada fase, momento pré-descarte</w:t>
            </w:r>
            <w:r w:rsidR="00706AC8" w:rsidRPr="00084557">
              <w:rPr>
                <w:rFonts w:ascii="Arial" w:hAnsi="Arial" w:cs="Arial"/>
                <w:sz w:val="18"/>
                <w:szCs w:val="18"/>
                <w:vertAlign w:val="superscript"/>
              </w:rPr>
              <w:t>(1)</w:t>
            </w:r>
            <w:r w:rsidRPr="00084557">
              <w:rPr>
                <w:rFonts w:ascii="Arial" w:hAnsi="Arial" w:cs="Arial"/>
                <w:sz w:val="18"/>
                <w:szCs w:val="18"/>
              </w:rPr>
              <w:t>.</w:t>
            </w:r>
          </w:p>
        </w:tc>
        <w:tc>
          <w:tcPr>
            <w:tcW w:w="1796" w:type="pct"/>
            <w:vAlign w:val="center"/>
          </w:tcPr>
          <w:p w14:paraId="7255C35C" w14:textId="77777777" w:rsidR="0098782F" w:rsidRPr="00084557" w:rsidRDefault="0098782F" w:rsidP="00084557">
            <w:pPr>
              <w:spacing w:line="288" w:lineRule="auto"/>
              <w:jc w:val="both"/>
              <w:rPr>
                <w:rFonts w:ascii="Arial" w:hAnsi="Arial" w:cs="Arial"/>
                <w:sz w:val="18"/>
                <w:szCs w:val="18"/>
              </w:rPr>
            </w:pPr>
            <w:r w:rsidRPr="00084557">
              <w:rPr>
                <w:rFonts w:ascii="Arial" w:hAnsi="Arial" w:cs="Arial"/>
                <w:sz w:val="18"/>
                <w:szCs w:val="18"/>
              </w:rPr>
              <w:t>Registrar os teores de metais (EPA 7471 para Hg; EPA 3052 e EP 6010 para os demais metais) em todos os fluidos de perfuração e complementares de base aquosa, e em cascalhos impregnados com fluidos de base aquosa e não aquosa descartados ao mar.</w:t>
            </w:r>
          </w:p>
        </w:tc>
      </w:tr>
      <w:tr w:rsidR="0098782F" w:rsidRPr="00084557" w14:paraId="7255C362" w14:textId="77777777" w:rsidTr="00FF3401">
        <w:trPr>
          <w:trHeight w:val="693"/>
        </w:trPr>
        <w:tc>
          <w:tcPr>
            <w:tcW w:w="1827" w:type="pct"/>
            <w:vAlign w:val="center"/>
          </w:tcPr>
          <w:p w14:paraId="7255C35E" w14:textId="77777777" w:rsidR="0098782F" w:rsidRPr="00084557" w:rsidRDefault="0098782F" w:rsidP="00ED76D7">
            <w:pPr>
              <w:keepNext/>
              <w:spacing w:line="288" w:lineRule="auto"/>
              <w:rPr>
                <w:rFonts w:ascii="Arial" w:hAnsi="Arial" w:cs="Arial"/>
                <w:sz w:val="18"/>
                <w:szCs w:val="18"/>
              </w:rPr>
            </w:pPr>
            <w:r w:rsidRPr="00084557">
              <w:rPr>
                <w:rFonts w:ascii="Arial" w:hAnsi="Arial" w:cs="Arial"/>
                <w:sz w:val="18"/>
                <w:szCs w:val="18"/>
              </w:rPr>
              <w:lastRenderedPageBreak/>
              <w:t>Avaliar a concentração de hidrocarbonetos policíclicos aromáticos (HPAs - 16 prioritários) nos fluidos de perfuração e complementares de base aquosa,</w:t>
            </w:r>
            <w:r w:rsidR="00F157DC" w:rsidRPr="00084557">
              <w:rPr>
                <w:rFonts w:ascii="Arial" w:hAnsi="Arial" w:cs="Arial"/>
                <w:sz w:val="18"/>
                <w:szCs w:val="18"/>
              </w:rPr>
              <w:t xml:space="preserve"> </w:t>
            </w:r>
            <w:r w:rsidRPr="00084557">
              <w:rPr>
                <w:rFonts w:ascii="Arial" w:hAnsi="Arial" w:cs="Arial"/>
                <w:sz w:val="18"/>
                <w:szCs w:val="18"/>
              </w:rPr>
              <w:t>e cascalhos impregnados com fluidos de base aquosa e não aquosa.</w:t>
            </w:r>
          </w:p>
        </w:tc>
        <w:tc>
          <w:tcPr>
            <w:tcW w:w="1377" w:type="pct"/>
            <w:vAlign w:val="center"/>
          </w:tcPr>
          <w:p w14:paraId="7255C35F" w14:textId="77777777" w:rsidR="0098782F" w:rsidRPr="00084557" w:rsidRDefault="0098782F" w:rsidP="00ED76D7">
            <w:pPr>
              <w:keepNext/>
              <w:spacing w:line="288" w:lineRule="auto"/>
              <w:rPr>
                <w:rFonts w:ascii="Arial" w:hAnsi="Arial" w:cs="Arial"/>
                <w:sz w:val="18"/>
                <w:szCs w:val="18"/>
              </w:rPr>
            </w:pPr>
            <w:r w:rsidRPr="00084557">
              <w:rPr>
                <w:rFonts w:ascii="Arial" w:hAnsi="Arial" w:cs="Arial"/>
                <w:sz w:val="18"/>
                <w:szCs w:val="18"/>
              </w:rPr>
              <w:t>No mínimo uma amostra</w:t>
            </w:r>
          </w:p>
          <w:p w14:paraId="7255C360" w14:textId="77777777" w:rsidR="0098782F" w:rsidRPr="00084557" w:rsidRDefault="0098782F" w:rsidP="00ED76D7">
            <w:pPr>
              <w:keepNext/>
              <w:spacing w:line="288" w:lineRule="auto"/>
              <w:rPr>
                <w:rFonts w:ascii="Arial" w:hAnsi="Arial" w:cs="Arial"/>
                <w:sz w:val="18"/>
                <w:szCs w:val="18"/>
              </w:rPr>
            </w:pPr>
            <w:r w:rsidRPr="00084557">
              <w:rPr>
                <w:rFonts w:ascii="Arial" w:hAnsi="Arial" w:cs="Arial"/>
                <w:sz w:val="18"/>
                <w:szCs w:val="18"/>
              </w:rPr>
              <w:t>coletada ao fim de cada fase, momento pré-descarte</w:t>
            </w:r>
            <w:r w:rsidR="00FF025D" w:rsidRPr="00084557">
              <w:rPr>
                <w:rFonts w:ascii="Arial" w:hAnsi="Arial" w:cs="Arial"/>
                <w:sz w:val="18"/>
                <w:szCs w:val="18"/>
                <w:vertAlign w:val="superscript"/>
              </w:rPr>
              <w:t>(1)</w:t>
            </w:r>
            <w:r w:rsidRPr="00084557">
              <w:rPr>
                <w:rFonts w:ascii="Arial" w:hAnsi="Arial" w:cs="Arial"/>
                <w:sz w:val="18"/>
                <w:szCs w:val="18"/>
              </w:rPr>
              <w:t>.</w:t>
            </w:r>
          </w:p>
        </w:tc>
        <w:tc>
          <w:tcPr>
            <w:tcW w:w="1796" w:type="pct"/>
            <w:vAlign w:val="center"/>
          </w:tcPr>
          <w:p w14:paraId="7255C361" w14:textId="77777777" w:rsidR="0098782F" w:rsidRPr="00084557" w:rsidRDefault="0098782F" w:rsidP="00ED76D7">
            <w:pPr>
              <w:keepNext/>
              <w:spacing w:line="288" w:lineRule="auto"/>
              <w:rPr>
                <w:rFonts w:ascii="Arial" w:hAnsi="Arial" w:cs="Arial"/>
                <w:sz w:val="18"/>
                <w:szCs w:val="18"/>
              </w:rPr>
            </w:pPr>
            <w:r w:rsidRPr="00084557">
              <w:rPr>
                <w:rFonts w:ascii="Arial" w:hAnsi="Arial" w:cs="Arial"/>
                <w:sz w:val="18"/>
                <w:szCs w:val="18"/>
              </w:rPr>
              <w:t>Todos os descartes ao mar de fluidos de perfuração e complementares de base aquosa e de cascalhos impregnados com fluidos de perfuração de base aquosa e não aquosa devem atender ao limite de HPAs</w:t>
            </w:r>
            <w:r w:rsidR="00E43362" w:rsidRPr="00084557">
              <w:rPr>
                <w:rFonts w:ascii="Arial" w:hAnsi="Arial" w:cs="Arial"/>
                <w:sz w:val="18"/>
                <w:szCs w:val="18"/>
              </w:rPr>
              <w:t xml:space="preserve"> ≤ </w:t>
            </w:r>
            <w:r w:rsidRPr="00084557">
              <w:rPr>
                <w:rFonts w:ascii="Arial" w:hAnsi="Arial" w:cs="Arial"/>
                <w:sz w:val="18"/>
                <w:szCs w:val="18"/>
              </w:rPr>
              <w:t>10 mg/kg, conforme método EPA 8270.</w:t>
            </w:r>
          </w:p>
        </w:tc>
      </w:tr>
      <w:tr w:rsidR="0098782F" w:rsidRPr="00084557" w14:paraId="7255C367" w14:textId="77777777" w:rsidTr="00FF3401">
        <w:trPr>
          <w:trHeight w:val="1034"/>
        </w:trPr>
        <w:tc>
          <w:tcPr>
            <w:tcW w:w="1827" w:type="pct"/>
            <w:vAlign w:val="center"/>
          </w:tcPr>
          <w:p w14:paraId="7255C363" w14:textId="77777777" w:rsidR="0098782F" w:rsidRPr="00084557" w:rsidRDefault="0098782F" w:rsidP="00084557">
            <w:pPr>
              <w:spacing w:line="288" w:lineRule="auto"/>
              <w:jc w:val="both"/>
              <w:rPr>
                <w:rFonts w:ascii="Arial" w:hAnsi="Arial" w:cs="Arial"/>
                <w:sz w:val="18"/>
                <w:szCs w:val="18"/>
              </w:rPr>
            </w:pPr>
            <w:r w:rsidRPr="00084557">
              <w:rPr>
                <w:rFonts w:ascii="Arial" w:hAnsi="Arial" w:cs="Arial"/>
                <w:sz w:val="18"/>
                <w:szCs w:val="18"/>
              </w:rPr>
              <w:t>Avaliar a ecotoxicidade em sedimento (96h) dos fluidos de base não aquosa.</w:t>
            </w:r>
          </w:p>
        </w:tc>
        <w:tc>
          <w:tcPr>
            <w:tcW w:w="1377" w:type="pct"/>
            <w:vAlign w:val="center"/>
          </w:tcPr>
          <w:p w14:paraId="7255C364" w14:textId="77777777" w:rsidR="0098782F" w:rsidRPr="00084557" w:rsidRDefault="0098782F" w:rsidP="00084557">
            <w:pPr>
              <w:spacing w:line="288" w:lineRule="auto"/>
              <w:rPr>
                <w:rFonts w:ascii="Arial" w:hAnsi="Arial" w:cs="Arial"/>
                <w:sz w:val="18"/>
                <w:szCs w:val="18"/>
              </w:rPr>
            </w:pPr>
            <w:r w:rsidRPr="00084557">
              <w:rPr>
                <w:rFonts w:ascii="Arial" w:hAnsi="Arial" w:cs="Arial"/>
                <w:sz w:val="18"/>
                <w:szCs w:val="18"/>
              </w:rPr>
              <w:t>No mínimo uma amostra</w:t>
            </w:r>
          </w:p>
          <w:p w14:paraId="7255C365" w14:textId="77777777" w:rsidR="0098782F" w:rsidRPr="00084557" w:rsidRDefault="0098782F" w:rsidP="00084557">
            <w:pPr>
              <w:spacing w:line="288" w:lineRule="auto"/>
              <w:rPr>
                <w:rFonts w:ascii="Arial" w:hAnsi="Arial" w:cs="Arial"/>
                <w:sz w:val="18"/>
                <w:szCs w:val="18"/>
              </w:rPr>
            </w:pPr>
            <w:r w:rsidRPr="00084557">
              <w:rPr>
                <w:rFonts w:ascii="Arial" w:hAnsi="Arial" w:cs="Arial"/>
                <w:sz w:val="18"/>
                <w:szCs w:val="18"/>
              </w:rPr>
              <w:t>coletada ao fim de cada fase, momento pré-descarte</w:t>
            </w:r>
            <w:r w:rsidRPr="00084557">
              <w:rPr>
                <w:rFonts w:ascii="Arial" w:hAnsi="Arial" w:cs="Arial"/>
                <w:sz w:val="18"/>
                <w:szCs w:val="18"/>
                <w:vertAlign w:val="superscript"/>
              </w:rPr>
              <w:t>(</w:t>
            </w:r>
            <w:r w:rsidR="00FF025D" w:rsidRPr="00084557">
              <w:rPr>
                <w:rFonts w:ascii="Arial" w:hAnsi="Arial" w:cs="Arial"/>
                <w:sz w:val="18"/>
                <w:szCs w:val="18"/>
                <w:vertAlign w:val="superscript"/>
              </w:rPr>
              <w:t>1</w:t>
            </w:r>
            <w:r w:rsidRPr="00084557">
              <w:rPr>
                <w:rFonts w:ascii="Arial" w:hAnsi="Arial" w:cs="Arial"/>
                <w:sz w:val="18"/>
                <w:szCs w:val="18"/>
                <w:vertAlign w:val="superscript"/>
              </w:rPr>
              <w:t>)</w:t>
            </w:r>
            <w:r w:rsidRPr="00084557">
              <w:rPr>
                <w:rFonts w:ascii="Arial" w:hAnsi="Arial" w:cs="Arial"/>
                <w:sz w:val="18"/>
                <w:szCs w:val="18"/>
              </w:rPr>
              <w:t>.</w:t>
            </w:r>
          </w:p>
        </w:tc>
        <w:tc>
          <w:tcPr>
            <w:tcW w:w="1796" w:type="pct"/>
            <w:vAlign w:val="center"/>
          </w:tcPr>
          <w:p w14:paraId="7255C366" w14:textId="77777777" w:rsidR="0098782F" w:rsidRPr="00084557" w:rsidRDefault="0098782F" w:rsidP="00084557">
            <w:pPr>
              <w:spacing w:line="288" w:lineRule="auto"/>
              <w:jc w:val="both"/>
              <w:rPr>
                <w:rFonts w:ascii="Arial" w:hAnsi="Arial" w:cs="Arial"/>
                <w:sz w:val="18"/>
                <w:szCs w:val="18"/>
              </w:rPr>
            </w:pPr>
            <w:r w:rsidRPr="00084557">
              <w:rPr>
                <w:rFonts w:ascii="Arial" w:hAnsi="Arial" w:cs="Arial"/>
                <w:sz w:val="18"/>
                <w:szCs w:val="18"/>
              </w:rPr>
              <w:t>Todos os descartes ao mar de cascalhos impregnados com fluidos de base não aquosa devem atender ao padrão ≤1 – para C16-C18 Olefina Interna, mistura 65/35, proporcional à massa de hexadeceno e octadeceno, respectivamente (EPA 1644)</w:t>
            </w:r>
            <w:r w:rsidRPr="00084557">
              <w:rPr>
                <w:rFonts w:ascii="Arial" w:hAnsi="Arial" w:cs="Arial"/>
                <w:sz w:val="18"/>
                <w:szCs w:val="18"/>
                <w:vertAlign w:val="superscript"/>
              </w:rPr>
              <w:t>(</w:t>
            </w:r>
            <w:r w:rsidR="008B47FA" w:rsidRPr="00084557">
              <w:rPr>
                <w:rFonts w:ascii="Arial" w:hAnsi="Arial" w:cs="Arial"/>
                <w:sz w:val="18"/>
                <w:szCs w:val="18"/>
                <w:vertAlign w:val="superscript"/>
              </w:rPr>
              <w:t>5</w:t>
            </w:r>
            <w:r w:rsidRPr="00084557">
              <w:rPr>
                <w:rFonts w:ascii="Arial" w:hAnsi="Arial" w:cs="Arial"/>
                <w:sz w:val="18"/>
                <w:szCs w:val="18"/>
                <w:vertAlign w:val="superscript"/>
              </w:rPr>
              <w:t>)</w:t>
            </w:r>
            <w:r w:rsidRPr="00084557">
              <w:rPr>
                <w:rFonts w:ascii="Arial" w:hAnsi="Arial" w:cs="Arial"/>
                <w:sz w:val="18"/>
                <w:szCs w:val="18"/>
              </w:rPr>
              <w:t>.</w:t>
            </w:r>
          </w:p>
        </w:tc>
      </w:tr>
      <w:tr w:rsidR="0098782F" w:rsidRPr="00084557" w14:paraId="7255C36B" w14:textId="77777777" w:rsidTr="00FF3401">
        <w:trPr>
          <w:trHeight w:val="909"/>
        </w:trPr>
        <w:tc>
          <w:tcPr>
            <w:tcW w:w="1827" w:type="pct"/>
            <w:vAlign w:val="center"/>
          </w:tcPr>
          <w:p w14:paraId="7255C368" w14:textId="77777777" w:rsidR="0098782F" w:rsidRPr="00084557" w:rsidRDefault="0098782F" w:rsidP="00084557">
            <w:pPr>
              <w:spacing w:line="288" w:lineRule="auto"/>
              <w:jc w:val="both"/>
              <w:rPr>
                <w:rFonts w:ascii="Arial" w:hAnsi="Arial" w:cs="Arial"/>
                <w:sz w:val="18"/>
                <w:szCs w:val="18"/>
              </w:rPr>
            </w:pPr>
            <w:r w:rsidRPr="00084557">
              <w:rPr>
                <w:rFonts w:ascii="Arial" w:hAnsi="Arial" w:cs="Arial"/>
                <w:sz w:val="18"/>
                <w:szCs w:val="18"/>
              </w:rPr>
              <w:t>Monitorar os volumes descartados ao mar</w:t>
            </w:r>
            <w:r w:rsidR="00F157DC" w:rsidRPr="00084557">
              <w:rPr>
                <w:rFonts w:ascii="Arial" w:hAnsi="Arial" w:cs="Arial"/>
                <w:sz w:val="18"/>
                <w:szCs w:val="18"/>
              </w:rPr>
              <w:t xml:space="preserve"> ou destinados de outra forma</w:t>
            </w:r>
            <w:r w:rsidRPr="00084557">
              <w:rPr>
                <w:rFonts w:ascii="Arial" w:hAnsi="Arial" w:cs="Arial"/>
                <w:sz w:val="18"/>
                <w:szCs w:val="18"/>
              </w:rPr>
              <w:t xml:space="preserve"> através do registro em planilha específica dos volumes de fluidos de perfuração, complementares e cascalhos.</w:t>
            </w:r>
          </w:p>
        </w:tc>
        <w:tc>
          <w:tcPr>
            <w:tcW w:w="1377" w:type="pct"/>
          </w:tcPr>
          <w:p w14:paraId="7255C369" w14:textId="77777777" w:rsidR="0098782F" w:rsidRPr="00084557" w:rsidRDefault="0098782F" w:rsidP="00084557">
            <w:pPr>
              <w:spacing w:line="288" w:lineRule="auto"/>
              <w:jc w:val="both"/>
              <w:rPr>
                <w:rFonts w:ascii="Arial" w:hAnsi="Arial" w:cs="Arial"/>
                <w:sz w:val="18"/>
                <w:szCs w:val="18"/>
              </w:rPr>
            </w:pPr>
            <w:r w:rsidRPr="00084557">
              <w:rPr>
                <w:rFonts w:ascii="Arial" w:hAnsi="Arial" w:cs="Arial"/>
                <w:sz w:val="18"/>
                <w:szCs w:val="18"/>
              </w:rPr>
              <w:t>Diariamente, através de documentos específicos.</w:t>
            </w:r>
          </w:p>
        </w:tc>
        <w:tc>
          <w:tcPr>
            <w:tcW w:w="1796" w:type="pct"/>
            <w:vAlign w:val="center"/>
          </w:tcPr>
          <w:p w14:paraId="7255C36A" w14:textId="77777777" w:rsidR="0098782F" w:rsidRPr="00084557" w:rsidRDefault="0098782F" w:rsidP="00084557">
            <w:pPr>
              <w:spacing w:line="288" w:lineRule="auto"/>
              <w:jc w:val="both"/>
              <w:rPr>
                <w:rFonts w:ascii="Arial" w:hAnsi="Arial" w:cs="Arial"/>
                <w:sz w:val="18"/>
                <w:szCs w:val="18"/>
              </w:rPr>
            </w:pPr>
            <w:r w:rsidRPr="00084557">
              <w:rPr>
                <w:rFonts w:ascii="Arial" w:hAnsi="Arial" w:cs="Arial"/>
                <w:sz w:val="18"/>
                <w:szCs w:val="18"/>
              </w:rPr>
              <w:t>Registrar todos os volumes de descarte de fluidos de perfuração, complementares e cascalhos.</w:t>
            </w:r>
          </w:p>
        </w:tc>
      </w:tr>
      <w:tr w:rsidR="0098782F" w:rsidRPr="00084557" w14:paraId="7255C36F" w14:textId="77777777" w:rsidTr="00FF3401">
        <w:trPr>
          <w:trHeight w:val="626"/>
        </w:trPr>
        <w:tc>
          <w:tcPr>
            <w:tcW w:w="1827" w:type="pct"/>
            <w:vMerge w:val="restart"/>
            <w:vAlign w:val="center"/>
          </w:tcPr>
          <w:p w14:paraId="7255C36C" w14:textId="77777777" w:rsidR="0098782F" w:rsidRPr="00084557" w:rsidRDefault="0098782F" w:rsidP="00084557">
            <w:pPr>
              <w:spacing w:line="288" w:lineRule="auto"/>
              <w:jc w:val="both"/>
              <w:rPr>
                <w:rFonts w:ascii="Arial" w:hAnsi="Arial" w:cs="Arial"/>
                <w:sz w:val="18"/>
                <w:szCs w:val="18"/>
              </w:rPr>
            </w:pPr>
            <w:r w:rsidRPr="00084557">
              <w:rPr>
                <w:rFonts w:ascii="Arial" w:hAnsi="Arial" w:cs="Arial"/>
                <w:sz w:val="18"/>
                <w:szCs w:val="18"/>
              </w:rPr>
              <w:t>Monitorar a vazão e duração dos descartes de fluidos de perfuração e complementares de base aquosa e os cascalhos impregnados com fluido de perfuração de base aquosa.</w:t>
            </w:r>
          </w:p>
        </w:tc>
        <w:tc>
          <w:tcPr>
            <w:tcW w:w="1377" w:type="pct"/>
          </w:tcPr>
          <w:p w14:paraId="7255C36D" w14:textId="77777777" w:rsidR="0098782F" w:rsidRPr="00084557" w:rsidRDefault="0098782F" w:rsidP="00084557">
            <w:pPr>
              <w:spacing w:line="288" w:lineRule="auto"/>
              <w:jc w:val="both"/>
              <w:rPr>
                <w:rFonts w:ascii="Arial" w:hAnsi="Arial" w:cs="Arial"/>
                <w:sz w:val="18"/>
                <w:szCs w:val="18"/>
              </w:rPr>
            </w:pPr>
            <w:r w:rsidRPr="00084557">
              <w:rPr>
                <w:rFonts w:ascii="Arial" w:hAnsi="Arial" w:cs="Arial"/>
                <w:sz w:val="18"/>
                <w:szCs w:val="18"/>
              </w:rPr>
              <w:t>Diariamente quando houver descarte de FPBA+cascalho.</w:t>
            </w:r>
          </w:p>
        </w:tc>
        <w:tc>
          <w:tcPr>
            <w:tcW w:w="1796" w:type="pct"/>
            <w:vAlign w:val="center"/>
          </w:tcPr>
          <w:p w14:paraId="7255C36E" w14:textId="77777777" w:rsidR="0098782F" w:rsidRPr="00084557" w:rsidRDefault="0098782F" w:rsidP="00084557">
            <w:pPr>
              <w:spacing w:line="288" w:lineRule="auto"/>
              <w:jc w:val="both"/>
              <w:rPr>
                <w:rFonts w:ascii="Arial" w:hAnsi="Arial" w:cs="Arial"/>
                <w:sz w:val="18"/>
                <w:szCs w:val="18"/>
              </w:rPr>
            </w:pPr>
            <w:r w:rsidRPr="00084557">
              <w:rPr>
                <w:rFonts w:ascii="Arial" w:hAnsi="Arial" w:cs="Arial"/>
                <w:sz w:val="18"/>
                <w:szCs w:val="18"/>
              </w:rPr>
              <w:t>Todos os descartes ao mar de fluidos de perfuração de base aquosa e cascalhos impregnados com estes fluidos devem atender ao limite de vazão de 159 m</w:t>
            </w:r>
            <w:r w:rsidRPr="00084557">
              <w:rPr>
                <w:rFonts w:ascii="Arial" w:hAnsi="Arial" w:cs="Arial"/>
                <w:sz w:val="18"/>
                <w:szCs w:val="18"/>
                <w:vertAlign w:val="superscript"/>
              </w:rPr>
              <w:t>3</w:t>
            </w:r>
            <w:r w:rsidRPr="00084557">
              <w:rPr>
                <w:rFonts w:ascii="Arial" w:hAnsi="Arial" w:cs="Arial"/>
                <w:sz w:val="18"/>
                <w:szCs w:val="18"/>
              </w:rPr>
              <w:t>/h.</w:t>
            </w:r>
          </w:p>
        </w:tc>
      </w:tr>
      <w:tr w:rsidR="0098782F" w:rsidRPr="00084557" w14:paraId="7255C373" w14:textId="77777777" w:rsidTr="00FF3401">
        <w:trPr>
          <w:trHeight w:val="580"/>
        </w:trPr>
        <w:tc>
          <w:tcPr>
            <w:tcW w:w="1827" w:type="pct"/>
            <w:vMerge/>
            <w:vAlign w:val="center"/>
          </w:tcPr>
          <w:p w14:paraId="7255C370" w14:textId="77777777" w:rsidR="0098782F" w:rsidRPr="00084557" w:rsidRDefault="0098782F" w:rsidP="00084557">
            <w:pPr>
              <w:spacing w:line="288" w:lineRule="auto"/>
              <w:jc w:val="both"/>
              <w:rPr>
                <w:rFonts w:ascii="Arial" w:hAnsi="Arial" w:cs="Arial"/>
                <w:sz w:val="18"/>
                <w:szCs w:val="18"/>
              </w:rPr>
            </w:pPr>
          </w:p>
        </w:tc>
        <w:tc>
          <w:tcPr>
            <w:tcW w:w="1377" w:type="pct"/>
          </w:tcPr>
          <w:p w14:paraId="7255C371" w14:textId="77777777" w:rsidR="0098782F" w:rsidRPr="00084557" w:rsidRDefault="0098782F" w:rsidP="00084557">
            <w:pPr>
              <w:spacing w:line="288" w:lineRule="auto"/>
              <w:jc w:val="both"/>
              <w:rPr>
                <w:rFonts w:ascii="Arial" w:hAnsi="Arial" w:cs="Arial"/>
                <w:sz w:val="18"/>
                <w:szCs w:val="18"/>
              </w:rPr>
            </w:pPr>
            <w:r w:rsidRPr="00084557">
              <w:rPr>
                <w:rFonts w:ascii="Arial" w:hAnsi="Arial" w:cs="Arial"/>
                <w:sz w:val="18"/>
                <w:szCs w:val="18"/>
              </w:rPr>
              <w:t>Diariamente quando houver descarte de FCBA.</w:t>
            </w:r>
          </w:p>
        </w:tc>
        <w:tc>
          <w:tcPr>
            <w:tcW w:w="1796" w:type="pct"/>
            <w:vAlign w:val="center"/>
          </w:tcPr>
          <w:p w14:paraId="7255C372" w14:textId="77777777" w:rsidR="0098782F" w:rsidRPr="00084557" w:rsidRDefault="0098782F" w:rsidP="00084557">
            <w:pPr>
              <w:spacing w:line="288" w:lineRule="auto"/>
              <w:jc w:val="both"/>
              <w:rPr>
                <w:rFonts w:ascii="Arial" w:hAnsi="Arial" w:cs="Arial"/>
                <w:sz w:val="18"/>
                <w:szCs w:val="18"/>
              </w:rPr>
            </w:pPr>
            <w:r w:rsidRPr="00084557">
              <w:rPr>
                <w:rFonts w:ascii="Arial" w:hAnsi="Arial" w:cs="Arial"/>
                <w:sz w:val="18"/>
                <w:szCs w:val="18"/>
              </w:rPr>
              <w:t>Todos os descartes ao mar de fluidos complementares de base aquosa incluindo os salinos devem atender ao limite de vazão de 31,8 m</w:t>
            </w:r>
            <w:r w:rsidRPr="00084557">
              <w:rPr>
                <w:rFonts w:ascii="Arial" w:hAnsi="Arial" w:cs="Arial"/>
                <w:sz w:val="18"/>
                <w:szCs w:val="18"/>
                <w:vertAlign w:val="superscript"/>
              </w:rPr>
              <w:t>3</w:t>
            </w:r>
            <w:r w:rsidRPr="00084557">
              <w:rPr>
                <w:rFonts w:ascii="Arial" w:hAnsi="Arial" w:cs="Arial"/>
                <w:sz w:val="18"/>
                <w:szCs w:val="18"/>
              </w:rPr>
              <w:t>/h.</w:t>
            </w:r>
          </w:p>
        </w:tc>
      </w:tr>
      <w:tr w:rsidR="0098782F" w:rsidRPr="00084557" w14:paraId="7255C377" w14:textId="77777777" w:rsidTr="00FF3401">
        <w:trPr>
          <w:trHeight w:val="277"/>
        </w:trPr>
        <w:tc>
          <w:tcPr>
            <w:tcW w:w="1827" w:type="pct"/>
            <w:vAlign w:val="center"/>
          </w:tcPr>
          <w:p w14:paraId="7255C374" w14:textId="77777777" w:rsidR="0098782F" w:rsidRPr="00084557" w:rsidRDefault="0098782F" w:rsidP="00084557">
            <w:pPr>
              <w:pStyle w:val="PargrafoChar"/>
              <w:spacing w:after="0" w:line="288" w:lineRule="auto"/>
              <w:rPr>
                <w:rFonts w:ascii="Arial" w:hAnsi="Arial" w:cs="Arial"/>
                <w:sz w:val="18"/>
                <w:szCs w:val="18"/>
              </w:rPr>
            </w:pPr>
            <w:r w:rsidRPr="00084557">
              <w:rPr>
                <w:rFonts w:ascii="Arial" w:hAnsi="Arial" w:cs="Arial"/>
                <w:sz w:val="18"/>
                <w:szCs w:val="18"/>
                <w:lang w:eastAsia="en-US"/>
              </w:rPr>
              <w:t>Monitorar a disposição final em terra de cascalhos e fluidos de perfuração, complementares e de eventuais resíduos de cimentação</w:t>
            </w:r>
            <w:r w:rsidR="00E35122" w:rsidRPr="00084557">
              <w:rPr>
                <w:rFonts w:ascii="Arial" w:hAnsi="Arial" w:cs="Arial"/>
                <w:sz w:val="18"/>
                <w:szCs w:val="18"/>
                <w:lang w:eastAsia="en-US"/>
              </w:rPr>
              <w:t xml:space="preserve"> em conformidade com o Plano de Gerenciamento de Resíduos da Atividade de Perfuração</w:t>
            </w:r>
            <w:r w:rsidR="00E35122" w:rsidRPr="00084557">
              <w:rPr>
                <w:rFonts w:ascii="Arial" w:hAnsi="Arial" w:cs="Arial"/>
                <w:sz w:val="18"/>
                <w:szCs w:val="18"/>
                <w:vertAlign w:val="superscript"/>
              </w:rPr>
              <w:t>(</w:t>
            </w:r>
            <w:r w:rsidR="008B47FA" w:rsidRPr="00084557">
              <w:rPr>
                <w:rFonts w:ascii="Arial" w:hAnsi="Arial" w:cs="Arial"/>
                <w:sz w:val="18"/>
                <w:szCs w:val="18"/>
                <w:vertAlign w:val="superscript"/>
              </w:rPr>
              <w:t>6</w:t>
            </w:r>
            <w:r w:rsidR="00E35122" w:rsidRPr="00084557">
              <w:rPr>
                <w:rFonts w:ascii="Arial" w:hAnsi="Arial" w:cs="Arial"/>
                <w:sz w:val="18"/>
                <w:szCs w:val="18"/>
                <w:vertAlign w:val="superscript"/>
              </w:rPr>
              <w:t>)</w:t>
            </w:r>
            <w:r w:rsidRPr="00084557">
              <w:rPr>
                <w:rFonts w:ascii="Arial" w:hAnsi="Arial" w:cs="Arial"/>
                <w:sz w:val="18"/>
                <w:szCs w:val="18"/>
                <w:lang w:eastAsia="en-US"/>
              </w:rPr>
              <w:t>.</w:t>
            </w:r>
          </w:p>
        </w:tc>
        <w:tc>
          <w:tcPr>
            <w:tcW w:w="1377" w:type="pct"/>
          </w:tcPr>
          <w:p w14:paraId="7255C375" w14:textId="77777777" w:rsidR="0098782F" w:rsidRPr="00084557" w:rsidRDefault="0098782F" w:rsidP="00084557">
            <w:pPr>
              <w:pStyle w:val="PargrafoChar"/>
              <w:spacing w:after="0" w:line="288" w:lineRule="auto"/>
              <w:rPr>
                <w:rFonts w:ascii="Arial" w:hAnsi="Arial" w:cs="Arial"/>
                <w:sz w:val="18"/>
                <w:szCs w:val="18"/>
              </w:rPr>
            </w:pPr>
            <w:r w:rsidRPr="00084557">
              <w:rPr>
                <w:rFonts w:ascii="Arial" w:hAnsi="Arial" w:cs="Arial"/>
                <w:sz w:val="18"/>
                <w:szCs w:val="18"/>
              </w:rPr>
              <w:t>Sempre que houver desembarque destes resíduos para disposição final em terra.</w:t>
            </w:r>
          </w:p>
        </w:tc>
        <w:tc>
          <w:tcPr>
            <w:tcW w:w="1796" w:type="pct"/>
            <w:vAlign w:val="center"/>
          </w:tcPr>
          <w:p w14:paraId="7255C376" w14:textId="77777777" w:rsidR="0098782F" w:rsidRPr="00084557" w:rsidRDefault="0098782F" w:rsidP="00084557">
            <w:pPr>
              <w:pStyle w:val="PargrafoChar"/>
              <w:spacing w:after="0" w:line="288" w:lineRule="auto"/>
              <w:rPr>
                <w:rFonts w:ascii="Arial" w:hAnsi="Arial" w:cs="Arial"/>
                <w:sz w:val="18"/>
                <w:szCs w:val="18"/>
              </w:rPr>
            </w:pPr>
            <w:r w:rsidRPr="00084557">
              <w:rPr>
                <w:rFonts w:ascii="Arial" w:hAnsi="Arial" w:cs="Arial"/>
                <w:sz w:val="18"/>
                <w:szCs w:val="18"/>
              </w:rPr>
              <w:t xml:space="preserve">Registrar </w:t>
            </w:r>
            <w:r w:rsidRPr="00084557">
              <w:rPr>
                <w:rFonts w:ascii="Arial" w:hAnsi="Arial" w:cs="Arial"/>
                <w:sz w:val="18"/>
                <w:szCs w:val="18"/>
                <w:lang w:eastAsia="en-US"/>
              </w:rPr>
              <w:t>as informações pertinentes sobre o tratamento/destinação final em terra de cascalhos e fluidos de perfuração, complementares e de eventuais resíduos de cimentação.</w:t>
            </w:r>
          </w:p>
        </w:tc>
      </w:tr>
      <w:tr w:rsidR="006F54E6" w:rsidRPr="005707BE" w14:paraId="7255C37A" w14:textId="77777777" w:rsidTr="00030C86">
        <w:trPr>
          <w:trHeight w:val="277"/>
        </w:trPr>
        <w:tc>
          <w:tcPr>
            <w:tcW w:w="1827" w:type="pct"/>
            <w:vAlign w:val="center"/>
          </w:tcPr>
          <w:p w14:paraId="7255C378" w14:textId="77777777" w:rsidR="006F54E6" w:rsidRPr="00084557" w:rsidRDefault="006F54E6" w:rsidP="00084557">
            <w:pPr>
              <w:pStyle w:val="PargrafoChar"/>
              <w:spacing w:after="0" w:line="288" w:lineRule="auto"/>
              <w:rPr>
                <w:rFonts w:ascii="Arial" w:hAnsi="Arial" w:cs="Arial"/>
                <w:sz w:val="18"/>
                <w:szCs w:val="18"/>
                <w:lang w:eastAsia="en-US"/>
              </w:rPr>
            </w:pPr>
            <w:r w:rsidRPr="00084557">
              <w:rPr>
                <w:rFonts w:ascii="Arial" w:hAnsi="Arial" w:cs="Arial"/>
                <w:sz w:val="18"/>
                <w:szCs w:val="18"/>
                <w:lang w:eastAsia="en-US"/>
              </w:rPr>
              <w:t xml:space="preserve">Adoção de medidas de gestão responsável que visem a redução de descartes de resíduos e efluentes da perfuração no mar. </w:t>
            </w:r>
          </w:p>
        </w:tc>
        <w:tc>
          <w:tcPr>
            <w:tcW w:w="1377" w:type="pct"/>
            <w:shd w:val="clear" w:color="auto" w:fill="auto"/>
            <w:vAlign w:val="center"/>
          </w:tcPr>
          <w:p w14:paraId="21A13B75" w14:textId="77777777" w:rsidR="006F54E6" w:rsidRPr="00084557" w:rsidRDefault="006F54E6" w:rsidP="00084557">
            <w:pPr>
              <w:pStyle w:val="PargrafoChar"/>
              <w:spacing w:after="0" w:line="288" w:lineRule="auto"/>
              <w:rPr>
                <w:rFonts w:ascii="Arial" w:hAnsi="Arial" w:cs="Arial"/>
                <w:sz w:val="18"/>
                <w:szCs w:val="18"/>
              </w:rPr>
            </w:pPr>
            <w:r w:rsidRPr="00084557">
              <w:rPr>
                <w:rFonts w:ascii="Arial" w:hAnsi="Arial" w:cs="Arial"/>
                <w:sz w:val="18"/>
                <w:szCs w:val="18"/>
              </w:rPr>
              <w:t xml:space="preserve">Em consonância com o Art. 4º da IN nº 01/2018, a BP apoiará os esforços de transição para uma destinação final ambientalmente mais adequada de fluidos e cascalho gerados nas atividades de perfuração de poços </w:t>
            </w:r>
            <w:r w:rsidRPr="00084557">
              <w:rPr>
                <w:rFonts w:ascii="Arial" w:hAnsi="Arial" w:cs="Arial"/>
                <w:i/>
                <w:sz w:val="18"/>
                <w:szCs w:val="18"/>
              </w:rPr>
              <w:t>offhore</w:t>
            </w:r>
            <w:r w:rsidRPr="00084557">
              <w:rPr>
                <w:rFonts w:ascii="Arial" w:hAnsi="Arial" w:cs="Arial"/>
                <w:sz w:val="18"/>
                <w:szCs w:val="18"/>
              </w:rPr>
              <w:t>, através da aderência a iniciativas da indústria para a elaboração de estudos e proposição de alternativas tecnológicas que beneficiem a preservação do meio ambiente sem comprometimento à segurança operacional e à viabilidade econômica das atividades.</w:t>
            </w:r>
          </w:p>
        </w:tc>
        <w:tc>
          <w:tcPr>
            <w:tcW w:w="1796" w:type="pct"/>
            <w:shd w:val="clear" w:color="auto" w:fill="auto"/>
            <w:vAlign w:val="center"/>
          </w:tcPr>
          <w:p w14:paraId="1A180615" w14:textId="25DD42B4" w:rsidR="008F7D5E" w:rsidRPr="00030C86" w:rsidRDefault="006F54E6" w:rsidP="003276AF">
            <w:pPr>
              <w:pStyle w:val="PargrafoChar"/>
              <w:spacing w:after="0" w:line="288" w:lineRule="auto"/>
              <w:rPr>
                <w:rFonts w:ascii="Arial" w:hAnsi="Arial" w:cs="Arial"/>
                <w:sz w:val="18"/>
                <w:szCs w:val="18"/>
              </w:rPr>
            </w:pPr>
            <w:r w:rsidRPr="00030C86">
              <w:rPr>
                <w:rFonts w:ascii="Arial" w:hAnsi="Arial" w:cs="Arial"/>
                <w:sz w:val="18"/>
                <w:szCs w:val="18"/>
              </w:rPr>
              <w:t>Apoiar</w:t>
            </w:r>
            <w:r w:rsidR="00027E80" w:rsidRPr="00030C86">
              <w:rPr>
                <w:rFonts w:ascii="Arial" w:hAnsi="Arial" w:cs="Arial"/>
                <w:sz w:val="18"/>
                <w:szCs w:val="18"/>
              </w:rPr>
              <w:t>,</w:t>
            </w:r>
            <w:r w:rsidRPr="00030C86">
              <w:rPr>
                <w:rFonts w:ascii="Arial" w:hAnsi="Arial" w:cs="Arial"/>
                <w:sz w:val="18"/>
                <w:szCs w:val="18"/>
              </w:rPr>
              <w:t xml:space="preserve"> como </w:t>
            </w:r>
            <w:r w:rsidR="00027E80" w:rsidRPr="00030C86">
              <w:rPr>
                <w:rFonts w:ascii="Arial" w:hAnsi="Arial" w:cs="Arial"/>
                <w:sz w:val="18"/>
                <w:szCs w:val="18"/>
              </w:rPr>
              <w:t xml:space="preserve">empresa </w:t>
            </w:r>
            <w:r w:rsidRPr="00030C86">
              <w:rPr>
                <w:rFonts w:ascii="Arial" w:hAnsi="Arial" w:cs="Arial"/>
                <w:sz w:val="18"/>
                <w:szCs w:val="18"/>
              </w:rPr>
              <w:t>associad</w:t>
            </w:r>
            <w:r w:rsidR="00027E80" w:rsidRPr="00030C86">
              <w:rPr>
                <w:rFonts w:ascii="Arial" w:hAnsi="Arial" w:cs="Arial"/>
                <w:sz w:val="18"/>
                <w:szCs w:val="18"/>
              </w:rPr>
              <w:t>a ao Instituto Brasileiro de Petróleo</w:t>
            </w:r>
            <w:r w:rsidR="00F10CA1" w:rsidRPr="00030C86">
              <w:rPr>
                <w:rFonts w:ascii="Arial" w:hAnsi="Arial" w:cs="Arial"/>
                <w:sz w:val="18"/>
                <w:szCs w:val="18"/>
              </w:rPr>
              <w:t>, a</w:t>
            </w:r>
            <w:r w:rsidR="00027E80" w:rsidRPr="00030C86">
              <w:rPr>
                <w:rFonts w:ascii="Arial" w:hAnsi="Arial" w:cs="Arial"/>
                <w:sz w:val="18"/>
                <w:szCs w:val="18"/>
              </w:rPr>
              <w:t xml:space="preserve"> </w:t>
            </w:r>
            <w:r w:rsidR="00F10CA1" w:rsidRPr="00030C86">
              <w:rPr>
                <w:rFonts w:ascii="Arial" w:hAnsi="Arial" w:cs="Arial"/>
                <w:sz w:val="18"/>
                <w:szCs w:val="18"/>
              </w:rPr>
              <w:t xml:space="preserve">contratação de um estudo de alternativas de destinação de cascalho gerado e fluidos utilizados na perfuração de poços marinhos que venha a </w:t>
            </w:r>
            <w:r w:rsidR="003276AF" w:rsidRPr="00030C86">
              <w:rPr>
                <w:rFonts w:ascii="Arial" w:hAnsi="Arial" w:cs="Arial"/>
                <w:sz w:val="18"/>
                <w:szCs w:val="18"/>
              </w:rPr>
              <w:t xml:space="preserve">contribuir para </w:t>
            </w:r>
            <w:r w:rsidR="00F10CA1" w:rsidRPr="00030C86">
              <w:rPr>
                <w:rFonts w:ascii="Arial" w:hAnsi="Arial" w:cs="Arial"/>
                <w:sz w:val="18"/>
                <w:szCs w:val="18"/>
              </w:rPr>
              <w:t xml:space="preserve">a </w:t>
            </w:r>
            <w:r w:rsidR="003276AF" w:rsidRPr="00030C86">
              <w:rPr>
                <w:rFonts w:ascii="Arial" w:hAnsi="Arial" w:cs="Arial"/>
                <w:sz w:val="18"/>
                <w:szCs w:val="18"/>
              </w:rPr>
              <w:t xml:space="preserve">tomada de </w:t>
            </w:r>
            <w:r w:rsidR="00F10CA1" w:rsidRPr="00030C86">
              <w:rPr>
                <w:rFonts w:ascii="Arial" w:hAnsi="Arial" w:cs="Arial"/>
                <w:sz w:val="18"/>
                <w:szCs w:val="18"/>
              </w:rPr>
              <w:t>decisão</w:t>
            </w:r>
            <w:r w:rsidR="003276AF" w:rsidRPr="00030C86">
              <w:rPr>
                <w:rFonts w:ascii="Arial" w:hAnsi="Arial" w:cs="Arial"/>
                <w:sz w:val="18"/>
                <w:szCs w:val="18"/>
              </w:rPr>
              <w:t>, pelo IBAMA,</w:t>
            </w:r>
            <w:r w:rsidR="00F10CA1" w:rsidRPr="00030C86">
              <w:rPr>
                <w:rFonts w:ascii="Arial" w:hAnsi="Arial" w:cs="Arial"/>
                <w:sz w:val="18"/>
                <w:szCs w:val="18"/>
              </w:rPr>
              <w:t xml:space="preserve"> </w:t>
            </w:r>
            <w:r w:rsidR="003276AF" w:rsidRPr="00030C86">
              <w:rPr>
                <w:rFonts w:ascii="Arial" w:hAnsi="Arial" w:cs="Arial"/>
                <w:sz w:val="18"/>
                <w:szCs w:val="18"/>
              </w:rPr>
              <w:t>quanto às</w:t>
            </w:r>
            <w:r w:rsidR="00F10CA1" w:rsidRPr="00030C86">
              <w:rPr>
                <w:rFonts w:ascii="Arial" w:hAnsi="Arial" w:cs="Arial"/>
                <w:sz w:val="18"/>
                <w:szCs w:val="18"/>
              </w:rPr>
              <w:t xml:space="preserve"> medidas que deverão ser adotadas ao fim da fase de transição prevista no Art. 4º da IN </w:t>
            </w:r>
            <w:r w:rsidR="00464ABC" w:rsidRPr="00030C86">
              <w:rPr>
                <w:rFonts w:ascii="Arial" w:hAnsi="Arial" w:cs="Arial"/>
                <w:sz w:val="18"/>
                <w:szCs w:val="18"/>
              </w:rPr>
              <w:t xml:space="preserve">IBAMA </w:t>
            </w:r>
            <w:r w:rsidR="00F10CA1" w:rsidRPr="00030C86">
              <w:rPr>
                <w:rFonts w:ascii="Arial" w:hAnsi="Arial" w:cs="Arial"/>
                <w:sz w:val="18"/>
                <w:szCs w:val="18"/>
              </w:rPr>
              <w:t>n</w:t>
            </w:r>
            <w:r w:rsidR="00F10CA1" w:rsidRPr="00030C86">
              <w:rPr>
                <w:rFonts w:ascii="Arial" w:hAnsi="Arial" w:cs="Arial"/>
                <w:sz w:val="18"/>
                <w:szCs w:val="18"/>
                <w:vertAlign w:val="superscript"/>
              </w:rPr>
              <w:t>o</w:t>
            </w:r>
            <w:r w:rsidR="00F10CA1" w:rsidRPr="00030C86">
              <w:rPr>
                <w:rFonts w:ascii="Arial" w:hAnsi="Arial" w:cs="Arial"/>
                <w:sz w:val="18"/>
                <w:szCs w:val="18"/>
              </w:rPr>
              <w:t xml:space="preserve"> 01/2018.</w:t>
            </w:r>
          </w:p>
          <w:p w14:paraId="0B7D7F69" w14:textId="77777777" w:rsidR="003276AF" w:rsidRPr="00030C86" w:rsidRDefault="003276AF" w:rsidP="003276AF">
            <w:pPr>
              <w:pStyle w:val="PargrafoChar"/>
              <w:spacing w:after="0" w:line="288" w:lineRule="auto"/>
              <w:rPr>
                <w:rFonts w:ascii="Arial" w:hAnsi="Arial" w:cs="Arial"/>
                <w:sz w:val="18"/>
                <w:szCs w:val="18"/>
              </w:rPr>
            </w:pPr>
          </w:p>
          <w:p w14:paraId="7255C379" w14:textId="240109B2" w:rsidR="006F54E6" w:rsidRPr="00084557" w:rsidRDefault="003276AF" w:rsidP="003276AF">
            <w:pPr>
              <w:pStyle w:val="PargrafoChar"/>
              <w:spacing w:after="0" w:line="288" w:lineRule="auto"/>
              <w:rPr>
                <w:rFonts w:ascii="Arial" w:hAnsi="Arial" w:cs="Arial"/>
                <w:sz w:val="18"/>
                <w:szCs w:val="18"/>
              </w:rPr>
            </w:pPr>
            <w:r w:rsidRPr="00030C86">
              <w:rPr>
                <w:rFonts w:ascii="Arial" w:hAnsi="Arial" w:cs="Arial"/>
                <w:sz w:val="18"/>
                <w:szCs w:val="18"/>
              </w:rPr>
              <w:t xml:space="preserve">Acompanhar </w:t>
            </w:r>
            <w:r w:rsidR="009D51B1" w:rsidRPr="00030C86">
              <w:rPr>
                <w:rFonts w:ascii="Arial" w:hAnsi="Arial" w:cs="Arial"/>
                <w:sz w:val="18"/>
                <w:szCs w:val="18"/>
              </w:rPr>
              <w:t xml:space="preserve">de perto </w:t>
            </w:r>
            <w:r w:rsidRPr="00030C86">
              <w:rPr>
                <w:rFonts w:ascii="Arial" w:hAnsi="Arial" w:cs="Arial"/>
                <w:sz w:val="18"/>
                <w:szCs w:val="18"/>
              </w:rPr>
              <w:t>a execução do estudo e c</w:t>
            </w:r>
            <w:r w:rsidR="006F54E6" w:rsidRPr="00030C86">
              <w:rPr>
                <w:rFonts w:ascii="Arial" w:hAnsi="Arial" w:cs="Arial"/>
                <w:sz w:val="18"/>
                <w:szCs w:val="18"/>
              </w:rPr>
              <w:t>o</w:t>
            </w:r>
            <w:r w:rsidR="00027E80" w:rsidRPr="00030C86">
              <w:rPr>
                <w:rFonts w:ascii="Arial" w:hAnsi="Arial" w:cs="Arial"/>
                <w:sz w:val="18"/>
                <w:szCs w:val="18"/>
              </w:rPr>
              <w:t xml:space="preserve">mpartilhar conhecimentos técnicos nacionais e </w:t>
            </w:r>
            <w:r w:rsidR="006F54E6" w:rsidRPr="00030C86">
              <w:rPr>
                <w:rFonts w:ascii="Arial" w:hAnsi="Arial" w:cs="Arial"/>
                <w:sz w:val="18"/>
                <w:szCs w:val="18"/>
              </w:rPr>
              <w:t>internaciona</w:t>
            </w:r>
            <w:r w:rsidR="008F7D5E" w:rsidRPr="00030C86">
              <w:rPr>
                <w:rFonts w:ascii="Arial" w:hAnsi="Arial" w:cs="Arial"/>
                <w:sz w:val="18"/>
                <w:szCs w:val="18"/>
              </w:rPr>
              <w:t xml:space="preserve">is que </w:t>
            </w:r>
            <w:r w:rsidRPr="00030C86">
              <w:rPr>
                <w:rFonts w:ascii="Arial" w:hAnsi="Arial" w:cs="Arial"/>
                <w:sz w:val="18"/>
                <w:szCs w:val="18"/>
              </w:rPr>
              <w:t>venham a enriquecer</w:t>
            </w:r>
            <w:r w:rsidR="008F7D5E" w:rsidRPr="00030C86">
              <w:rPr>
                <w:rFonts w:ascii="Arial" w:hAnsi="Arial" w:cs="Arial"/>
                <w:sz w:val="18"/>
                <w:szCs w:val="18"/>
              </w:rPr>
              <w:t xml:space="preserve"> a </w:t>
            </w:r>
            <w:r w:rsidRPr="00030C86">
              <w:rPr>
                <w:rFonts w:ascii="Arial" w:hAnsi="Arial" w:cs="Arial"/>
                <w:sz w:val="18"/>
                <w:szCs w:val="18"/>
              </w:rPr>
              <w:t>sua qualidade e pert</w:t>
            </w:r>
            <w:r w:rsidR="009D51B1" w:rsidRPr="00030C86">
              <w:rPr>
                <w:rFonts w:ascii="Arial" w:hAnsi="Arial" w:cs="Arial"/>
                <w:sz w:val="18"/>
                <w:szCs w:val="18"/>
              </w:rPr>
              <w:t>i</w:t>
            </w:r>
            <w:r w:rsidRPr="00030C86">
              <w:rPr>
                <w:rFonts w:ascii="Arial" w:hAnsi="Arial" w:cs="Arial"/>
                <w:sz w:val="18"/>
                <w:szCs w:val="18"/>
              </w:rPr>
              <w:t>nência.</w:t>
            </w:r>
          </w:p>
        </w:tc>
      </w:tr>
    </w:tbl>
    <w:p w14:paraId="7255C37B" w14:textId="77777777" w:rsidR="00FF025D" w:rsidRPr="00084557" w:rsidRDefault="00DE57C6" w:rsidP="00FF3401">
      <w:pPr>
        <w:pStyle w:val="ListParagraph"/>
        <w:spacing w:line="288" w:lineRule="auto"/>
        <w:ind w:left="-142"/>
        <w:jc w:val="both"/>
        <w:rPr>
          <w:sz w:val="18"/>
          <w:szCs w:val="18"/>
        </w:rPr>
      </w:pPr>
      <w:r w:rsidRPr="00E43362" w:rsidDel="00DE57C6">
        <w:rPr>
          <w:sz w:val="18"/>
          <w:szCs w:val="18"/>
          <w:vertAlign w:val="superscript"/>
        </w:rPr>
        <w:lastRenderedPageBreak/>
        <w:t xml:space="preserve"> </w:t>
      </w:r>
      <w:r w:rsidR="00FF025D" w:rsidRPr="00084557">
        <w:rPr>
          <w:sz w:val="18"/>
          <w:szCs w:val="18"/>
          <w:vertAlign w:val="superscript"/>
        </w:rPr>
        <w:t>(1)</w:t>
      </w:r>
      <w:r w:rsidR="00FF025D" w:rsidRPr="00084557">
        <w:rPr>
          <w:sz w:val="18"/>
          <w:szCs w:val="18"/>
        </w:rPr>
        <w:t>Momento pré descarte é aquele que antecede o descarte de qualquer tipo de fluido ou cascalho para o mar. Uma vez que somente é permitido o descarte ao mar do FPBNA aderido aos cascalhos, no caso deste tipo de fluido o termo “em momento pré-descarte” refere-se a momento posterior ao uso do fluido em questão.  Ainda, no caso de descartes contínuos, deverá ser coletada uma amostra composta, de fluido ou cascalho, representativa de 30%, 60% e 90% da profundidade de cada fase perfurada por tipo de fluido utilizado.</w:t>
      </w:r>
    </w:p>
    <w:p w14:paraId="7255C37C" w14:textId="77777777" w:rsidR="004D0A22" w:rsidRPr="00084557" w:rsidRDefault="004D0A22" w:rsidP="00FF3401">
      <w:pPr>
        <w:pStyle w:val="ListParagraph"/>
        <w:spacing w:line="288" w:lineRule="auto"/>
        <w:ind w:left="-142"/>
        <w:jc w:val="both"/>
        <w:rPr>
          <w:sz w:val="18"/>
          <w:szCs w:val="18"/>
        </w:rPr>
      </w:pPr>
      <w:r w:rsidRPr="00084557">
        <w:rPr>
          <w:sz w:val="18"/>
          <w:szCs w:val="18"/>
          <w:vertAlign w:val="superscript"/>
        </w:rPr>
        <w:t>(</w:t>
      </w:r>
      <w:r w:rsidR="00706AC8" w:rsidRPr="00084557">
        <w:rPr>
          <w:sz w:val="18"/>
          <w:szCs w:val="18"/>
          <w:vertAlign w:val="superscript"/>
        </w:rPr>
        <w:t>2</w:t>
      </w:r>
      <w:r w:rsidRPr="00084557">
        <w:rPr>
          <w:sz w:val="18"/>
          <w:szCs w:val="18"/>
          <w:vertAlign w:val="superscript"/>
        </w:rPr>
        <w:t>)</w:t>
      </w:r>
      <w:r w:rsidRPr="00084557">
        <w:rPr>
          <w:sz w:val="18"/>
          <w:szCs w:val="18"/>
        </w:rPr>
        <w:t>Os parâmetros densidade, salinidade e temperatura devem ser medidos nos compartimentos: FPBA, FPBNA e FCBA, enquanto o parâmetro pH nos compartimentos: FPBA e FCBA. Ressalta-se que apesar da necessidade de amostragem de alguns parâmetros em FPBNA, o descarte deste tipo de fluido ao mar não é permitido.</w:t>
      </w:r>
    </w:p>
    <w:p w14:paraId="7255C37D" w14:textId="77777777" w:rsidR="004D0A22" w:rsidRPr="00084557" w:rsidRDefault="004D0A22" w:rsidP="00FF3401">
      <w:pPr>
        <w:spacing w:line="288" w:lineRule="auto"/>
        <w:ind w:left="-142"/>
        <w:jc w:val="both"/>
        <w:rPr>
          <w:sz w:val="18"/>
          <w:szCs w:val="18"/>
        </w:rPr>
      </w:pPr>
      <w:r w:rsidRPr="00084557">
        <w:rPr>
          <w:sz w:val="18"/>
          <w:szCs w:val="18"/>
          <w:vertAlign w:val="superscript"/>
        </w:rPr>
        <w:t>(</w:t>
      </w:r>
      <w:r w:rsidR="00706AC8" w:rsidRPr="00084557">
        <w:rPr>
          <w:sz w:val="18"/>
          <w:szCs w:val="18"/>
          <w:vertAlign w:val="superscript"/>
        </w:rPr>
        <w:t>3</w:t>
      </w:r>
      <w:r w:rsidRPr="00084557">
        <w:rPr>
          <w:sz w:val="18"/>
          <w:szCs w:val="18"/>
          <w:vertAlign w:val="superscript"/>
        </w:rPr>
        <w:t>)</w:t>
      </w:r>
      <w:r w:rsidRPr="00084557">
        <w:rPr>
          <w:sz w:val="18"/>
          <w:szCs w:val="18"/>
        </w:rPr>
        <w:t>O resultado do ensaio de RPE poderá ser confirmado por Cromatografia Gasosa/Espectofotometria de Massa (CG/EM 1655).</w:t>
      </w:r>
    </w:p>
    <w:p w14:paraId="7255C37E" w14:textId="77777777" w:rsidR="004D0A22" w:rsidRPr="00084557" w:rsidRDefault="004D0A22" w:rsidP="00FF3401">
      <w:pPr>
        <w:pStyle w:val="ListParagraph"/>
        <w:spacing w:line="288" w:lineRule="auto"/>
        <w:ind w:left="-142"/>
        <w:jc w:val="both"/>
        <w:rPr>
          <w:sz w:val="18"/>
          <w:szCs w:val="18"/>
        </w:rPr>
      </w:pPr>
      <w:r w:rsidRPr="00084557">
        <w:rPr>
          <w:sz w:val="18"/>
          <w:szCs w:val="18"/>
          <w:vertAlign w:val="superscript"/>
        </w:rPr>
        <w:t>(</w:t>
      </w:r>
      <w:r w:rsidR="00706AC8" w:rsidRPr="00084557">
        <w:rPr>
          <w:sz w:val="18"/>
          <w:szCs w:val="18"/>
          <w:vertAlign w:val="superscript"/>
        </w:rPr>
        <w:t>4</w:t>
      </w:r>
      <w:r w:rsidRPr="00084557">
        <w:rPr>
          <w:sz w:val="18"/>
          <w:szCs w:val="18"/>
          <w:vertAlign w:val="superscript"/>
        </w:rPr>
        <w:t>)</w:t>
      </w:r>
      <w:r w:rsidRPr="00084557">
        <w:rPr>
          <w:sz w:val="18"/>
          <w:szCs w:val="18"/>
        </w:rPr>
        <w:t xml:space="preserve">No resultado final, o teor de base orgânica aderido ao cascalho não deve exceder o limite de 6,9% no caso de n-parafinas, olefinas internas (IO’s), olefinas alfa lineares (LAO), polialfa olefinas (PAO) e fluidos a base de óleo mineral tratados ou de 9,4% de base orgânica no caso de ésteres, éteres e acetais. No uso de </w:t>
      </w:r>
      <w:r w:rsidRPr="00084557">
        <w:rPr>
          <w:i/>
          <w:sz w:val="18"/>
          <w:szCs w:val="18"/>
        </w:rPr>
        <w:t>blends</w:t>
      </w:r>
      <w:r w:rsidRPr="00084557">
        <w:rPr>
          <w:sz w:val="18"/>
          <w:szCs w:val="18"/>
        </w:rPr>
        <w:t xml:space="preserve"> adotar-se-á o valor mais restritivo: 6,9% m/m.</w:t>
      </w:r>
    </w:p>
    <w:p w14:paraId="7255C37F" w14:textId="77777777" w:rsidR="00A62B0F" w:rsidRPr="00084557" w:rsidRDefault="004D0A22" w:rsidP="00FF3401">
      <w:pPr>
        <w:pStyle w:val="ListParagraph"/>
        <w:spacing w:line="288" w:lineRule="auto"/>
        <w:ind w:left="-142"/>
        <w:jc w:val="both"/>
        <w:rPr>
          <w:sz w:val="18"/>
          <w:szCs w:val="18"/>
        </w:rPr>
      </w:pPr>
      <w:r w:rsidRPr="00084557">
        <w:rPr>
          <w:sz w:val="18"/>
          <w:szCs w:val="18"/>
          <w:vertAlign w:val="superscript"/>
        </w:rPr>
        <w:t>(</w:t>
      </w:r>
      <w:r w:rsidR="00706AC8" w:rsidRPr="00084557">
        <w:rPr>
          <w:sz w:val="18"/>
          <w:szCs w:val="18"/>
          <w:vertAlign w:val="superscript"/>
        </w:rPr>
        <w:t>5</w:t>
      </w:r>
      <w:r w:rsidRPr="00084557">
        <w:rPr>
          <w:sz w:val="18"/>
          <w:szCs w:val="18"/>
          <w:vertAlign w:val="superscript"/>
        </w:rPr>
        <w:t>)</w:t>
      </w:r>
      <w:r w:rsidRPr="00084557">
        <w:rPr>
          <w:sz w:val="18"/>
          <w:szCs w:val="18"/>
        </w:rPr>
        <w:t>Alternativamente, o IBAMA poderá aceitar o desenvolvimento do ensaio de ecotoxicidade em sedimento (96h) em fluido de base não aquosa com o uso de organismo nativo conforme ABNT NBR 15638.</w:t>
      </w:r>
    </w:p>
    <w:p w14:paraId="7255C380" w14:textId="77777777" w:rsidR="00A62B0F" w:rsidRPr="00084557" w:rsidRDefault="00A62B0F" w:rsidP="00FF3401">
      <w:pPr>
        <w:pStyle w:val="ListParagraph"/>
        <w:spacing w:line="288" w:lineRule="auto"/>
        <w:ind w:left="-142"/>
        <w:jc w:val="both"/>
        <w:rPr>
          <w:sz w:val="18"/>
          <w:szCs w:val="18"/>
        </w:rPr>
      </w:pPr>
      <w:r w:rsidRPr="00084557">
        <w:rPr>
          <w:sz w:val="18"/>
          <w:szCs w:val="18"/>
          <w:vertAlign w:val="superscript"/>
        </w:rPr>
        <w:t>(</w:t>
      </w:r>
      <w:r w:rsidR="00706AC8" w:rsidRPr="00084557">
        <w:rPr>
          <w:sz w:val="18"/>
          <w:szCs w:val="18"/>
          <w:vertAlign w:val="superscript"/>
        </w:rPr>
        <w:t>6</w:t>
      </w:r>
      <w:r w:rsidRPr="00084557">
        <w:rPr>
          <w:sz w:val="18"/>
          <w:szCs w:val="18"/>
          <w:vertAlign w:val="superscript"/>
        </w:rPr>
        <w:t>)</w:t>
      </w:r>
      <w:r w:rsidR="003D21D9" w:rsidRPr="00084557">
        <w:rPr>
          <w:sz w:val="18"/>
          <w:szCs w:val="18"/>
          <w:vertAlign w:val="superscript"/>
        </w:rPr>
        <w:t xml:space="preserve"> </w:t>
      </w:r>
      <w:r w:rsidRPr="00084557">
        <w:rPr>
          <w:sz w:val="18"/>
          <w:szCs w:val="18"/>
        </w:rPr>
        <w:t xml:space="preserve">O Plano de Gerenciamento de Resíduos é específico para cada atividade da </w:t>
      </w:r>
      <w:r w:rsidR="00BF5776" w:rsidRPr="00084557">
        <w:rPr>
          <w:sz w:val="18"/>
          <w:szCs w:val="18"/>
        </w:rPr>
        <w:t>BP</w:t>
      </w:r>
      <w:r w:rsidRPr="00084557">
        <w:rPr>
          <w:sz w:val="18"/>
          <w:szCs w:val="18"/>
        </w:rPr>
        <w:t xml:space="preserve"> a ser licenciada e será apresentado no âmbito de cada processo de licenciamento específico.</w:t>
      </w:r>
    </w:p>
    <w:p w14:paraId="7255C381" w14:textId="77777777" w:rsidR="00A62B0F" w:rsidRPr="00084557" w:rsidRDefault="00A62B0F" w:rsidP="004D0A22">
      <w:pPr>
        <w:pStyle w:val="ListParagraph"/>
        <w:spacing w:line="288" w:lineRule="auto"/>
        <w:ind w:left="-142"/>
        <w:jc w:val="both"/>
        <w:rPr>
          <w:sz w:val="18"/>
          <w:szCs w:val="18"/>
        </w:rPr>
      </w:pPr>
    </w:p>
    <w:p w14:paraId="7255C382" w14:textId="77777777" w:rsidR="00706A26" w:rsidRPr="00084557" w:rsidRDefault="00706A26" w:rsidP="00706A26">
      <w:pPr>
        <w:spacing w:line="288" w:lineRule="auto"/>
        <w:jc w:val="both"/>
        <w:outlineLvl w:val="0"/>
        <w:rPr>
          <w:sz w:val="22"/>
          <w:szCs w:val="22"/>
        </w:rPr>
      </w:pPr>
      <w:r w:rsidRPr="00084557">
        <w:rPr>
          <w:sz w:val="22"/>
          <w:szCs w:val="22"/>
        </w:rPr>
        <w:t xml:space="preserve">Ressalta-se que </w:t>
      </w:r>
      <w:r w:rsidR="00D65BAF" w:rsidRPr="00084557">
        <w:rPr>
          <w:sz w:val="22"/>
          <w:szCs w:val="22"/>
        </w:rPr>
        <w:t>em caso de utilização de novas formulações de fluidos de perfuração e complementares</w:t>
      </w:r>
      <w:r w:rsidR="002B72B2" w:rsidRPr="00084557">
        <w:rPr>
          <w:sz w:val="22"/>
          <w:szCs w:val="22"/>
        </w:rPr>
        <w:t xml:space="preserve">, a frequência de monitoramento aplicável deve ser reproduzida para estes novos fluidos. </w:t>
      </w:r>
      <w:r w:rsidR="00B16BE5" w:rsidRPr="00084557">
        <w:rPr>
          <w:sz w:val="22"/>
          <w:szCs w:val="22"/>
        </w:rPr>
        <w:t xml:space="preserve">Ademais, </w:t>
      </w:r>
      <w:r w:rsidRPr="00084557">
        <w:rPr>
          <w:sz w:val="22"/>
          <w:szCs w:val="22"/>
        </w:rPr>
        <w:t xml:space="preserve">em caso de não atendimento </w:t>
      </w:r>
      <w:r w:rsidR="00F55F14" w:rsidRPr="00084557">
        <w:rPr>
          <w:sz w:val="22"/>
          <w:szCs w:val="22"/>
        </w:rPr>
        <w:t>à</w:t>
      </w:r>
      <w:r w:rsidRPr="00084557">
        <w:rPr>
          <w:sz w:val="22"/>
          <w:szCs w:val="22"/>
        </w:rPr>
        <w:t xml:space="preserve">s metas e indicadores estabelecidas na </w:t>
      </w:r>
      <w:r w:rsidRPr="00084557">
        <w:rPr>
          <w:b/>
          <w:sz w:val="22"/>
          <w:szCs w:val="22"/>
        </w:rPr>
        <w:t>Tabela 3.1</w:t>
      </w:r>
      <w:r w:rsidRPr="00084557">
        <w:rPr>
          <w:sz w:val="22"/>
          <w:szCs w:val="22"/>
        </w:rPr>
        <w:t xml:space="preserve">, o IBAMA será comunicado imediatamente </w:t>
      </w:r>
      <w:r w:rsidR="00F55F14" w:rsidRPr="00084557">
        <w:rPr>
          <w:sz w:val="22"/>
          <w:szCs w:val="22"/>
        </w:rPr>
        <w:t xml:space="preserve">após ciência da empresa, </w:t>
      </w:r>
      <w:r w:rsidRPr="00084557">
        <w:rPr>
          <w:sz w:val="22"/>
          <w:szCs w:val="22"/>
        </w:rPr>
        <w:t>com manifestação junto ao precesso de licenciamento e cópia junto ao processo admin</w:t>
      </w:r>
      <w:r w:rsidR="008F2F9A" w:rsidRPr="00084557">
        <w:rPr>
          <w:sz w:val="22"/>
          <w:szCs w:val="22"/>
        </w:rPr>
        <w:t>is</w:t>
      </w:r>
      <w:r w:rsidRPr="00084557">
        <w:rPr>
          <w:sz w:val="22"/>
          <w:szCs w:val="22"/>
        </w:rPr>
        <w:t>trativo de avaliação de fluidos de perfuração e complementares.</w:t>
      </w:r>
    </w:p>
    <w:p w14:paraId="7255C383" w14:textId="77777777" w:rsidR="00DE57C6" w:rsidRPr="00084557" w:rsidRDefault="00DE57C6" w:rsidP="00706A26">
      <w:pPr>
        <w:spacing w:line="288" w:lineRule="auto"/>
        <w:jc w:val="both"/>
        <w:outlineLvl w:val="0"/>
        <w:rPr>
          <w:sz w:val="22"/>
          <w:szCs w:val="22"/>
        </w:rPr>
      </w:pPr>
      <w:r w:rsidRPr="00084557">
        <w:rPr>
          <w:sz w:val="22"/>
          <w:szCs w:val="22"/>
        </w:rPr>
        <w:t>Embora os requisitos para uso da baritina componente de fluidos de perfuração e complementares</w:t>
      </w:r>
      <w:r w:rsidR="008F2F9A" w:rsidRPr="00084557">
        <w:rPr>
          <w:sz w:val="22"/>
          <w:szCs w:val="22"/>
        </w:rPr>
        <w:t xml:space="preserve"> </w:t>
      </w:r>
      <w:r w:rsidRPr="00084557">
        <w:rPr>
          <w:sz w:val="22"/>
          <w:szCs w:val="22"/>
        </w:rPr>
        <w:t>e pastas de cimentação</w:t>
      </w:r>
      <w:r w:rsidR="001F5507" w:rsidRPr="00084557">
        <w:rPr>
          <w:sz w:val="22"/>
          <w:szCs w:val="22"/>
        </w:rPr>
        <w:t>,</w:t>
      </w:r>
      <w:r w:rsidRPr="00084557">
        <w:rPr>
          <w:sz w:val="22"/>
          <w:szCs w:val="22"/>
        </w:rPr>
        <w:t xml:space="preserve"> e </w:t>
      </w:r>
      <w:r w:rsidR="001F5507" w:rsidRPr="00084557">
        <w:rPr>
          <w:sz w:val="22"/>
          <w:szCs w:val="22"/>
        </w:rPr>
        <w:t xml:space="preserve">para uso </w:t>
      </w:r>
      <w:r w:rsidRPr="00084557">
        <w:rPr>
          <w:sz w:val="22"/>
          <w:szCs w:val="22"/>
        </w:rPr>
        <w:t xml:space="preserve">da base orgânica componente dos fluidos de base não aquosa sejam escopo do Processo Administrativo de Fluidos, um resumo destes requisitos é apresentado na </w:t>
      </w:r>
      <w:r w:rsidRPr="00084557">
        <w:rPr>
          <w:b/>
          <w:sz w:val="22"/>
          <w:szCs w:val="22"/>
        </w:rPr>
        <w:t>Tabela 3.2</w:t>
      </w:r>
      <w:r w:rsidRPr="00084557">
        <w:rPr>
          <w:sz w:val="22"/>
          <w:szCs w:val="22"/>
        </w:rPr>
        <w:t xml:space="preserve">. </w:t>
      </w:r>
    </w:p>
    <w:p w14:paraId="7255C384" w14:textId="77777777" w:rsidR="00443C2E" w:rsidRPr="00084557" w:rsidRDefault="00443C2E" w:rsidP="00450888">
      <w:pPr>
        <w:pStyle w:val="ListParagraph"/>
        <w:spacing w:line="288" w:lineRule="auto"/>
        <w:ind w:left="-142"/>
        <w:jc w:val="both"/>
        <w:rPr>
          <w:color w:val="1F497D" w:themeColor="text2"/>
          <w:sz w:val="18"/>
          <w:szCs w:val="18"/>
        </w:rPr>
      </w:pPr>
    </w:p>
    <w:p w14:paraId="7255C385" w14:textId="77777777" w:rsidR="00DE57C6" w:rsidRPr="00084557" w:rsidRDefault="00DE57C6" w:rsidP="00450888">
      <w:pPr>
        <w:pStyle w:val="ListParagraph"/>
        <w:spacing w:line="288" w:lineRule="auto"/>
        <w:ind w:left="-142"/>
        <w:jc w:val="both"/>
        <w:rPr>
          <w:rFonts w:ascii="Arial" w:hAnsi="Arial"/>
          <w:b/>
          <w:sz w:val="22"/>
          <w:szCs w:val="20"/>
          <w:lang w:eastAsia="pt-BR"/>
        </w:rPr>
      </w:pPr>
      <w:r w:rsidRPr="00084557">
        <w:rPr>
          <w:rFonts w:ascii="Arial" w:hAnsi="Arial"/>
          <w:b/>
          <w:sz w:val="22"/>
          <w:szCs w:val="20"/>
          <w:lang w:eastAsia="pt-BR"/>
        </w:rPr>
        <w:t>TABELA 3.2 – Resumos dos requerimentos para a baritina e base orgânica.</w:t>
      </w:r>
    </w:p>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5070"/>
        <w:gridCol w:w="4677"/>
      </w:tblGrid>
      <w:tr w:rsidR="005707BE" w:rsidRPr="00084557" w14:paraId="7255C388" w14:textId="77777777" w:rsidTr="00DE57C6">
        <w:trPr>
          <w:tblHeader/>
        </w:trPr>
        <w:tc>
          <w:tcPr>
            <w:tcW w:w="5070" w:type="dxa"/>
            <w:shd w:val="clear" w:color="auto" w:fill="000000"/>
            <w:vAlign w:val="center"/>
          </w:tcPr>
          <w:p w14:paraId="7255C386" w14:textId="77777777" w:rsidR="00DE57C6" w:rsidRPr="00084557" w:rsidRDefault="00DE57C6" w:rsidP="00DE57C6">
            <w:pPr>
              <w:spacing w:line="288" w:lineRule="auto"/>
              <w:jc w:val="center"/>
              <w:rPr>
                <w:rFonts w:ascii="Arial" w:hAnsi="Arial" w:cs="Arial"/>
                <w:b/>
                <w:sz w:val="12"/>
                <w:szCs w:val="12"/>
              </w:rPr>
            </w:pPr>
            <w:r w:rsidRPr="00084557">
              <w:rPr>
                <w:rFonts w:ascii="Arial" w:hAnsi="Arial" w:cs="Arial"/>
                <w:b/>
                <w:sz w:val="20"/>
                <w:szCs w:val="20"/>
              </w:rPr>
              <w:t>Especificação</w:t>
            </w:r>
          </w:p>
        </w:tc>
        <w:tc>
          <w:tcPr>
            <w:tcW w:w="4677" w:type="dxa"/>
            <w:shd w:val="clear" w:color="auto" w:fill="000000"/>
            <w:vAlign w:val="center"/>
          </w:tcPr>
          <w:p w14:paraId="7255C387" w14:textId="77777777" w:rsidR="00DE57C6" w:rsidRPr="00084557" w:rsidRDefault="00DE57C6" w:rsidP="00DE57C6">
            <w:pPr>
              <w:spacing w:line="288" w:lineRule="auto"/>
              <w:jc w:val="center"/>
              <w:rPr>
                <w:rFonts w:ascii="Arial" w:hAnsi="Arial" w:cs="Arial"/>
                <w:b/>
                <w:sz w:val="20"/>
                <w:szCs w:val="20"/>
              </w:rPr>
            </w:pPr>
            <w:r w:rsidRPr="00084557">
              <w:rPr>
                <w:rFonts w:ascii="Arial" w:hAnsi="Arial" w:cs="Arial"/>
                <w:b/>
                <w:sz w:val="20"/>
                <w:szCs w:val="20"/>
              </w:rPr>
              <w:t>Limites Aplicáveis</w:t>
            </w:r>
          </w:p>
        </w:tc>
      </w:tr>
      <w:tr w:rsidR="004D0A22" w:rsidRPr="00084557" w14:paraId="7255C38B" w14:textId="77777777" w:rsidTr="00DE57C6">
        <w:tc>
          <w:tcPr>
            <w:tcW w:w="5070" w:type="dxa"/>
            <w:vAlign w:val="center"/>
          </w:tcPr>
          <w:p w14:paraId="7255C389" w14:textId="77777777" w:rsidR="004D0A22" w:rsidRPr="00084557" w:rsidRDefault="004D0A22" w:rsidP="00A358B3">
            <w:pPr>
              <w:jc w:val="both"/>
              <w:rPr>
                <w:rFonts w:ascii="Arial" w:hAnsi="Arial" w:cs="Arial"/>
                <w:sz w:val="18"/>
                <w:szCs w:val="18"/>
              </w:rPr>
            </w:pPr>
            <w:r w:rsidRPr="00084557">
              <w:rPr>
                <w:rFonts w:ascii="Arial" w:hAnsi="Arial" w:cs="Arial"/>
                <w:sz w:val="18"/>
                <w:szCs w:val="18"/>
              </w:rPr>
              <w:t>Analisar os teores de metais (Al, As, Cd, Pb, Cu, Cr, Fe, Mn, Hg, Mo, Ni, Si, V, Zn) na baritina a ser utilizada nas formulações dos fluidos e pastas de cimento.</w:t>
            </w:r>
            <w:r w:rsidRPr="00084557">
              <w:rPr>
                <w:rFonts w:ascii="Arial" w:hAnsi="Arial" w:cs="Arial"/>
                <w:sz w:val="18"/>
                <w:szCs w:val="18"/>
                <w:vertAlign w:val="superscript"/>
              </w:rPr>
              <w:t>(1)</w:t>
            </w:r>
          </w:p>
        </w:tc>
        <w:tc>
          <w:tcPr>
            <w:tcW w:w="4677" w:type="dxa"/>
            <w:vAlign w:val="center"/>
          </w:tcPr>
          <w:p w14:paraId="7255C38A" w14:textId="77777777" w:rsidR="004D0A22" w:rsidRPr="00084557" w:rsidRDefault="004D0A22" w:rsidP="00F553DF">
            <w:pPr>
              <w:jc w:val="both"/>
              <w:rPr>
                <w:rFonts w:ascii="Arial" w:hAnsi="Arial" w:cs="Arial"/>
                <w:sz w:val="18"/>
                <w:szCs w:val="18"/>
              </w:rPr>
            </w:pPr>
            <w:r w:rsidRPr="00084557">
              <w:rPr>
                <w:rFonts w:ascii="Arial" w:hAnsi="Arial" w:cs="Arial"/>
                <w:sz w:val="18"/>
                <w:szCs w:val="18"/>
              </w:rPr>
              <w:t>Toda baritina utilizada nas formulações de fluidos e pastas de cimento deve atender aos limites máximos de 3mg/kg</w:t>
            </w:r>
            <w:r w:rsidRPr="00084557">
              <w:rPr>
                <w:rFonts w:ascii="Arial" w:hAnsi="Arial" w:cs="Arial"/>
                <w:sz w:val="18"/>
                <w:szCs w:val="18"/>
                <w:vertAlign w:val="superscript"/>
              </w:rPr>
              <w:t xml:space="preserve"> </w:t>
            </w:r>
            <w:r w:rsidRPr="00084557">
              <w:rPr>
                <w:rFonts w:ascii="Arial" w:hAnsi="Arial" w:cs="Arial"/>
                <w:sz w:val="18"/>
                <w:szCs w:val="18"/>
              </w:rPr>
              <w:t>e 1mg/kg de Cádmio (Cd) e Mercúrio (Hg)</w:t>
            </w:r>
            <w:r w:rsidR="003D21D9" w:rsidRPr="00084557">
              <w:rPr>
                <w:rFonts w:ascii="Arial" w:hAnsi="Arial" w:cs="Arial"/>
                <w:sz w:val="18"/>
                <w:szCs w:val="18"/>
              </w:rPr>
              <w:t>.</w:t>
            </w:r>
          </w:p>
        </w:tc>
      </w:tr>
      <w:tr w:rsidR="004D0A22" w:rsidRPr="00084557" w14:paraId="7255C38E" w14:textId="77777777" w:rsidTr="00DE57C6">
        <w:tc>
          <w:tcPr>
            <w:tcW w:w="5070" w:type="dxa"/>
            <w:vAlign w:val="center"/>
          </w:tcPr>
          <w:p w14:paraId="7255C38C" w14:textId="77777777" w:rsidR="004D0A22" w:rsidRPr="00084557" w:rsidRDefault="003D21D9" w:rsidP="00A358B3">
            <w:pPr>
              <w:autoSpaceDE w:val="0"/>
              <w:autoSpaceDN w:val="0"/>
              <w:adjustRightInd w:val="0"/>
              <w:jc w:val="both"/>
              <w:rPr>
                <w:rFonts w:ascii="Arial" w:hAnsi="Arial" w:cs="Arial"/>
                <w:sz w:val="18"/>
                <w:szCs w:val="18"/>
              </w:rPr>
            </w:pPr>
            <w:r w:rsidRPr="00084557">
              <w:rPr>
                <w:rFonts w:ascii="Arial" w:hAnsi="Arial" w:cs="Arial"/>
                <w:sz w:val="18"/>
                <w:szCs w:val="18"/>
              </w:rPr>
              <w:t>Analisar o teor de hidrocarbonetos poliarom</w:t>
            </w:r>
            <w:r w:rsidRPr="00084557">
              <w:rPr>
                <w:rFonts w:ascii="Arial" w:hAnsi="Arial" w:cs="Arial" w:hint="eastAsia"/>
                <w:sz w:val="18"/>
                <w:szCs w:val="18"/>
              </w:rPr>
              <w:t>á</w:t>
            </w:r>
            <w:r w:rsidRPr="00084557">
              <w:rPr>
                <w:rFonts w:ascii="Arial" w:hAnsi="Arial" w:cs="Arial"/>
                <w:sz w:val="18"/>
                <w:szCs w:val="18"/>
              </w:rPr>
              <w:t>ticos (HPAs), potencial de bioacumula</w:t>
            </w:r>
            <w:r w:rsidRPr="00084557">
              <w:rPr>
                <w:rFonts w:ascii="Arial" w:hAnsi="Arial" w:cs="Arial" w:hint="eastAsia"/>
                <w:sz w:val="18"/>
                <w:szCs w:val="18"/>
              </w:rPr>
              <w:t>çã</w:t>
            </w:r>
            <w:r w:rsidRPr="00084557">
              <w:rPr>
                <w:rFonts w:ascii="Arial" w:hAnsi="Arial" w:cs="Arial"/>
                <w:sz w:val="18"/>
                <w:szCs w:val="18"/>
              </w:rPr>
              <w:t>o, potencial de biodegradabilidade e ecotoxicidade em sedimento marinho (10 dias) na base org</w:t>
            </w:r>
            <w:r w:rsidRPr="00084557">
              <w:rPr>
                <w:rFonts w:ascii="Arial" w:hAnsi="Arial" w:cs="Arial" w:hint="eastAsia"/>
                <w:sz w:val="18"/>
                <w:szCs w:val="18"/>
              </w:rPr>
              <w:t>â</w:t>
            </w:r>
            <w:r w:rsidRPr="00084557">
              <w:rPr>
                <w:rFonts w:ascii="Arial" w:hAnsi="Arial" w:cs="Arial"/>
                <w:sz w:val="18"/>
                <w:szCs w:val="18"/>
              </w:rPr>
              <w:t>nica a ser utilizada para preparo de fluidos de perfura</w:t>
            </w:r>
            <w:r w:rsidRPr="00084557">
              <w:rPr>
                <w:rFonts w:ascii="Arial" w:hAnsi="Arial" w:cs="Arial" w:hint="eastAsia"/>
                <w:sz w:val="18"/>
                <w:szCs w:val="18"/>
              </w:rPr>
              <w:t>çã</w:t>
            </w:r>
            <w:r w:rsidRPr="00084557">
              <w:rPr>
                <w:rFonts w:ascii="Arial" w:hAnsi="Arial" w:cs="Arial"/>
                <w:sz w:val="18"/>
                <w:szCs w:val="18"/>
              </w:rPr>
              <w:t>o e complementares de base n</w:t>
            </w:r>
            <w:r w:rsidRPr="00084557">
              <w:rPr>
                <w:rFonts w:ascii="Arial" w:hAnsi="Arial" w:cs="Arial" w:hint="eastAsia"/>
                <w:sz w:val="18"/>
                <w:szCs w:val="18"/>
              </w:rPr>
              <w:t>ã</w:t>
            </w:r>
            <w:r w:rsidRPr="00084557">
              <w:rPr>
                <w:rFonts w:ascii="Arial" w:hAnsi="Arial" w:cs="Arial"/>
                <w:sz w:val="18"/>
                <w:szCs w:val="18"/>
              </w:rPr>
              <w:t>o aquosa.</w:t>
            </w:r>
            <w:r w:rsidR="004D0A22" w:rsidRPr="00084557">
              <w:rPr>
                <w:rFonts w:ascii="Arial" w:hAnsi="Arial" w:cs="Arial"/>
                <w:sz w:val="18"/>
                <w:szCs w:val="18"/>
                <w:vertAlign w:val="superscript"/>
              </w:rPr>
              <w:t>(2)</w:t>
            </w:r>
          </w:p>
        </w:tc>
        <w:tc>
          <w:tcPr>
            <w:tcW w:w="4677" w:type="dxa"/>
            <w:vAlign w:val="center"/>
          </w:tcPr>
          <w:p w14:paraId="7255C38D" w14:textId="77777777" w:rsidR="004D0A22" w:rsidRPr="00084557" w:rsidRDefault="00211B31" w:rsidP="00FF3401">
            <w:pPr>
              <w:autoSpaceDE w:val="0"/>
              <w:autoSpaceDN w:val="0"/>
              <w:adjustRightInd w:val="0"/>
              <w:jc w:val="both"/>
              <w:rPr>
                <w:rFonts w:ascii="Arial" w:hAnsi="Arial" w:cs="Arial"/>
                <w:b/>
                <w:bCs/>
                <w:sz w:val="18"/>
                <w:szCs w:val="18"/>
              </w:rPr>
            </w:pPr>
            <w:r w:rsidRPr="00084557">
              <w:rPr>
                <w:rFonts w:ascii="Arial" w:hAnsi="Arial" w:cs="Arial"/>
                <w:sz w:val="18"/>
                <w:szCs w:val="18"/>
              </w:rPr>
              <w:t>Todas as bases org</w:t>
            </w:r>
            <w:r w:rsidRPr="00084557">
              <w:rPr>
                <w:rFonts w:ascii="Arial" w:hAnsi="Arial" w:cs="Arial" w:hint="eastAsia"/>
                <w:sz w:val="18"/>
                <w:szCs w:val="18"/>
              </w:rPr>
              <w:t>â</w:t>
            </w:r>
            <w:r w:rsidRPr="00084557">
              <w:rPr>
                <w:rFonts w:ascii="Arial" w:hAnsi="Arial" w:cs="Arial"/>
                <w:sz w:val="18"/>
                <w:szCs w:val="18"/>
              </w:rPr>
              <w:t>nicas utilizadas nas formula</w:t>
            </w:r>
            <w:r w:rsidRPr="00084557">
              <w:rPr>
                <w:rFonts w:ascii="Arial" w:hAnsi="Arial" w:cs="Arial" w:hint="eastAsia"/>
                <w:sz w:val="18"/>
                <w:szCs w:val="18"/>
              </w:rPr>
              <w:t>çõ</w:t>
            </w:r>
            <w:r w:rsidRPr="00084557">
              <w:rPr>
                <w:rFonts w:ascii="Arial" w:hAnsi="Arial" w:cs="Arial"/>
                <w:sz w:val="18"/>
                <w:szCs w:val="18"/>
              </w:rPr>
              <w:t>es de fluidos n</w:t>
            </w:r>
            <w:r w:rsidRPr="00084557">
              <w:rPr>
                <w:rFonts w:ascii="Arial" w:hAnsi="Arial" w:cs="Arial" w:hint="eastAsia"/>
                <w:sz w:val="18"/>
                <w:szCs w:val="18"/>
              </w:rPr>
              <w:t>ã</w:t>
            </w:r>
            <w:r w:rsidRPr="00084557">
              <w:rPr>
                <w:rFonts w:ascii="Arial" w:hAnsi="Arial" w:cs="Arial"/>
                <w:sz w:val="18"/>
                <w:szCs w:val="18"/>
              </w:rPr>
              <w:t xml:space="preserve">o aquosos devem apresentar teor de HPAs </w:t>
            </w:r>
            <w:r w:rsidR="00FF3401" w:rsidRPr="00084557">
              <w:rPr>
                <w:rFonts w:ascii="Arial" w:hAnsi="Arial" w:cs="Arial"/>
                <w:sz w:val="18"/>
                <w:szCs w:val="18"/>
              </w:rPr>
              <w:t>≤</w:t>
            </w:r>
            <w:r w:rsidRPr="00084557">
              <w:rPr>
                <w:rFonts w:ascii="Arial" w:hAnsi="Arial" w:cs="Arial"/>
                <w:sz w:val="18"/>
                <w:szCs w:val="18"/>
              </w:rPr>
              <w:t xml:space="preserve"> 10 ppm, ecotoxicidade em sedimento marinho inferior ou igual ao padr</w:t>
            </w:r>
            <w:r w:rsidRPr="00084557">
              <w:rPr>
                <w:rFonts w:ascii="Arial" w:hAnsi="Arial" w:cs="Arial" w:hint="eastAsia"/>
                <w:sz w:val="18"/>
                <w:szCs w:val="18"/>
              </w:rPr>
              <w:t>ã</w:t>
            </w:r>
            <w:r w:rsidRPr="00084557">
              <w:rPr>
                <w:rFonts w:ascii="Arial" w:hAnsi="Arial" w:cs="Arial"/>
                <w:sz w:val="18"/>
                <w:szCs w:val="18"/>
              </w:rPr>
              <w:t xml:space="preserve">o C16-C18 para Olefina Interna ou C12-C14/C8 para </w:t>
            </w:r>
            <w:r w:rsidRPr="00084557">
              <w:rPr>
                <w:rFonts w:ascii="Arial" w:hAnsi="Arial" w:cs="Arial" w:hint="eastAsia"/>
                <w:sz w:val="18"/>
                <w:szCs w:val="18"/>
              </w:rPr>
              <w:t>É</w:t>
            </w:r>
            <w:r w:rsidRPr="00084557">
              <w:rPr>
                <w:rFonts w:ascii="Arial" w:hAnsi="Arial" w:cs="Arial"/>
                <w:sz w:val="18"/>
                <w:szCs w:val="18"/>
              </w:rPr>
              <w:t>ster (raz</w:t>
            </w:r>
            <w:r w:rsidRPr="00084557">
              <w:rPr>
                <w:rFonts w:ascii="Arial" w:hAnsi="Arial" w:cs="Arial" w:hint="eastAsia"/>
                <w:sz w:val="18"/>
                <w:szCs w:val="18"/>
              </w:rPr>
              <w:t>ã</w:t>
            </w:r>
            <w:r w:rsidRPr="00084557">
              <w:rPr>
                <w:rFonts w:ascii="Arial" w:hAnsi="Arial" w:cs="Arial"/>
                <w:sz w:val="18"/>
                <w:szCs w:val="18"/>
              </w:rPr>
              <w:t xml:space="preserve">o </w:t>
            </w:r>
            <w:r w:rsidRPr="00084557">
              <w:rPr>
                <w:rFonts w:ascii="Arial" w:hAnsi="Arial" w:cs="Arial" w:hint="eastAsia"/>
                <w:sz w:val="18"/>
                <w:szCs w:val="18"/>
              </w:rPr>
              <w:t>≤</w:t>
            </w:r>
            <w:r w:rsidRPr="00084557">
              <w:rPr>
                <w:rFonts w:ascii="Arial" w:hAnsi="Arial" w:cs="Arial"/>
                <w:sz w:val="18"/>
                <w:szCs w:val="18"/>
              </w:rPr>
              <w:t xml:space="preserve"> 1) e biodegradabilidade com raz</w:t>
            </w:r>
            <w:r w:rsidRPr="00084557">
              <w:rPr>
                <w:rFonts w:ascii="Arial" w:hAnsi="Arial" w:cs="Arial" w:hint="eastAsia"/>
                <w:sz w:val="18"/>
                <w:szCs w:val="18"/>
              </w:rPr>
              <w:t>ã</w:t>
            </w:r>
            <w:r w:rsidRPr="00084557">
              <w:rPr>
                <w:rFonts w:ascii="Arial" w:hAnsi="Arial" w:cs="Arial"/>
                <w:sz w:val="18"/>
                <w:szCs w:val="18"/>
              </w:rPr>
              <w:t xml:space="preserve">o de TGP </w:t>
            </w:r>
            <w:r w:rsidRPr="00084557">
              <w:rPr>
                <w:rFonts w:ascii="Arial" w:hAnsi="Arial" w:cs="Arial" w:hint="eastAsia"/>
                <w:sz w:val="18"/>
                <w:szCs w:val="18"/>
              </w:rPr>
              <w:t>≤</w:t>
            </w:r>
            <w:r w:rsidRPr="00084557">
              <w:rPr>
                <w:rFonts w:ascii="Arial" w:hAnsi="Arial" w:cs="Arial"/>
                <w:sz w:val="18"/>
                <w:szCs w:val="18"/>
              </w:rPr>
              <w:t xml:space="preserve"> 1.</w:t>
            </w:r>
            <w:r w:rsidRPr="00084557">
              <w:rPr>
                <w:rFonts w:ascii="Arial" w:hAnsi="Arial" w:cs="Arial"/>
                <w:sz w:val="18"/>
                <w:szCs w:val="18"/>
                <w:vertAlign w:val="superscript"/>
              </w:rPr>
              <w:t>(3)</w:t>
            </w:r>
          </w:p>
        </w:tc>
      </w:tr>
    </w:tbl>
    <w:p w14:paraId="7255C38F" w14:textId="77777777" w:rsidR="00687F9C" w:rsidRPr="00084557" w:rsidRDefault="004D0A22" w:rsidP="004D0A22">
      <w:pPr>
        <w:pStyle w:val="ListParagraph"/>
        <w:spacing w:line="288" w:lineRule="auto"/>
        <w:ind w:left="-142"/>
        <w:jc w:val="both"/>
        <w:rPr>
          <w:sz w:val="18"/>
          <w:szCs w:val="18"/>
        </w:rPr>
      </w:pPr>
      <w:r w:rsidRPr="00084557">
        <w:rPr>
          <w:sz w:val="18"/>
          <w:szCs w:val="18"/>
          <w:vertAlign w:val="superscript"/>
        </w:rPr>
        <w:t>(1)</w:t>
      </w:r>
      <w:r w:rsidR="00A358B3" w:rsidRPr="00084557">
        <w:rPr>
          <w:sz w:val="18"/>
          <w:szCs w:val="18"/>
        </w:rPr>
        <w:t xml:space="preserve">Os laudos deverão ser apresentados anualmente no âmbito do Processo Administrativo de Fluidos de Perfuração e Complementares (Processo nº 02022.000236/2010-01). </w:t>
      </w:r>
      <w:r w:rsidRPr="00084557">
        <w:rPr>
          <w:sz w:val="18"/>
          <w:szCs w:val="18"/>
        </w:rPr>
        <w:t xml:space="preserve">A determinação de Cádmio deve ser realizada utilizando-se os métodos EPA 3050 (Digestão Ácida da Amostra) ou 200.7 e 200.8, seguido pelos métodos EPA 6010 ou 6020. Para a determinação de Mercúrio total deverá ser utilizado os métodos EPA 7471 ou 245.5. </w:t>
      </w:r>
      <w:r w:rsidR="00E35122" w:rsidRPr="00084557">
        <w:rPr>
          <w:sz w:val="18"/>
          <w:szCs w:val="18"/>
        </w:rPr>
        <w:t xml:space="preserve">Para os demais metais os ensaios deverão ser realizados por meio dos métodos EPA 3050 (Digestão Ácida da Amostra) e EPA 6010 ou 6020 (Determinação de Metais). </w:t>
      </w:r>
      <w:r w:rsidR="00687F9C" w:rsidRPr="00084557">
        <w:rPr>
          <w:sz w:val="18"/>
          <w:szCs w:val="18"/>
        </w:rPr>
        <w:t>Os ensaios deverão ser realizados por laboratório acreditados junto ao Instituto Nacional de Metrologia, Qualidade e Tecnologia (INMETRO) ou instituição internacional reconhecida.</w:t>
      </w:r>
    </w:p>
    <w:p w14:paraId="7255C390" w14:textId="77777777" w:rsidR="004D0A22" w:rsidRPr="00084557" w:rsidRDefault="00A358B3" w:rsidP="004D0A22">
      <w:pPr>
        <w:pStyle w:val="ListParagraph"/>
        <w:spacing w:line="288" w:lineRule="auto"/>
        <w:ind w:left="-142"/>
        <w:jc w:val="both"/>
        <w:rPr>
          <w:sz w:val="18"/>
          <w:szCs w:val="18"/>
        </w:rPr>
      </w:pPr>
      <w:r w:rsidRPr="00084557">
        <w:rPr>
          <w:sz w:val="18"/>
          <w:szCs w:val="18"/>
          <w:vertAlign w:val="superscript"/>
        </w:rPr>
        <w:t xml:space="preserve"> </w:t>
      </w:r>
      <w:r w:rsidR="004D0A22" w:rsidRPr="00084557">
        <w:rPr>
          <w:sz w:val="18"/>
          <w:szCs w:val="18"/>
          <w:vertAlign w:val="superscript"/>
        </w:rPr>
        <w:t>(2)</w:t>
      </w:r>
      <w:r w:rsidRPr="00084557">
        <w:rPr>
          <w:sz w:val="18"/>
          <w:szCs w:val="18"/>
        </w:rPr>
        <w:t>Os laudos deverão ser apresentados anualmente no âmbito do Processo Administrativo de Fluidos de Perfuração e Complementares (Processo nº 02022.000236/2010-01). A</w:t>
      </w:r>
      <w:r w:rsidR="004D0A22" w:rsidRPr="00084557">
        <w:rPr>
          <w:sz w:val="18"/>
          <w:szCs w:val="18"/>
        </w:rPr>
        <w:t xml:space="preserve"> concentração de HPAs totais da base orgânica deve ser analisada conforme métodos EPA 1654 ou EPA 8270. O potencial de biodegradabilidade na base orgânica deve ser realizado conforme método EPA 1647. A avaliação da ecotoxicidade em sedimento marinho (10 dias) na base orgânica deve ser realizada conforme métodos EPA 1644 e EPA 1646. O IBAMA poderá aceitar o desenvolvimento do ensaio ecotoxicológico com o uso de organismo nativo conforme ABNT NBR 15638. </w:t>
      </w:r>
    </w:p>
    <w:p w14:paraId="7255C391" w14:textId="4E313DC9" w:rsidR="00ED76D7" w:rsidRDefault="00211B31" w:rsidP="00211B31">
      <w:pPr>
        <w:pStyle w:val="ListParagraph"/>
        <w:spacing w:line="288" w:lineRule="auto"/>
        <w:ind w:left="-142"/>
        <w:jc w:val="both"/>
        <w:rPr>
          <w:sz w:val="18"/>
          <w:szCs w:val="18"/>
        </w:rPr>
      </w:pPr>
      <w:r w:rsidRPr="00084557">
        <w:rPr>
          <w:sz w:val="18"/>
          <w:szCs w:val="18"/>
          <w:vertAlign w:val="superscript"/>
        </w:rPr>
        <w:t>(3)</w:t>
      </w:r>
      <w:r w:rsidRPr="00084557">
        <w:rPr>
          <w:sz w:val="18"/>
          <w:szCs w:val="18"/>
        </w:rPr>
        <w:t>Em caso de n</w:t>
      </w:r>
      <w:r w:rsidRPr="00084557">
        <w:rPr>
          <w:rFonts w:hint="eastAsia"/>
          <w:sz w:val="18"/>
          <w:szCs w:val="18"/>
        </w:rPr>
        <w:t>ã</w:t>
      </w:r>
      <w:r w:rsidRPr="00084557">
        <w:rPr>
          <w:sz w:val="18"/>
          <w:szCs w:val="18"/>
        </w:rPr>
        <w:t>o atendimento dos crit</w:t>
      </w:r>
      <w:r w:rsidRPr="00084557">
        <w:rPr>
          <w:rFonts w:hint="eastAsia"/>
          <w:sz w:val="18"/>
          <w:szCs w:val="18"/>
        </w:rPr>
        <w:t>é</w:t>
      </w:r>
      <w:r w:rsidRPr="00084557">
        <w:rPr>
          <w:sz w:val="18"/>
          <w:szCs w:val="18"/>
        </w:rPr>
        <w:t>rios de aprova</w:t>
      </w:r>
      <w:r w:rsidRPr="00084557">
        <w:rPr>
          <w:rFonts w:hint="eastAsia"/>
          <w:sz w:val="18"/>
          <w:szCs w:val="18"/>
        </w:rPr>
        <w:t>çã</w:t>
      </w:r>
      <w:r w:rsidRPr="00084557">
        <w:rPr>
          <w:sz w:val="18"/>
          <w:szCs w:val="18"/>
        </w:rPr>
        <w:t>o de ecotoxicidade em sedimento marinho e biodegradabilidade, a base org</w:t>
      </w:r>
      <w:r w:rsidRPr="00084557">
        <w:rPr>
          <w:rFonts w:hint="eastAsia"/>
          <w:sz w:val="18"/>
          <w:szCs w:val="18"/>
        </w:rPr>
        <w:t>â</w:t>
      </w:r>
      <w:r w:rsidRPr="00084557">
        <w:rPr>
          <w:sz w:val="18"/>
          <w:szCs w:val="18"/>
        </w:rPr>
        <w:t>nica poder</w:t>
      </w:r>
      <w:r w:rsidRPr="00084557">
        <w:rPr>
          <w:rFonts w:hint="eastAsia"/>
          <w:sz w:val="18"/>
          <w:szCs w:val="18"/>
        </w:rPr>
        <w:t>á</w:t>
      </w:r>
      <w:r w:rsidRPr="00084557">
        <w:rPr>
          <w:sz w:val="18"/>
          <w:szCs w:val="18"/>
        </w:rPr>
        <w:t xml:space="preserve"> ser utilizada na formula</w:t>
      </w:r>
      <w:r w:rsidRPr="00084557">
        <w:rPr>
          <w:rFonts w:hint="eastAsia"/>
          <w:sz w:val="18"/>
          <w:szCs w:val="18"/>
        </w:rPr>
        <w:t>çã</w:t>
      </w:r>
      <w:r w:rsidRPr="00084557">
        <w:rPr>
          <w:sz w:val="18"/>
          <w:szCs w:val="18"/>
        </w:rPr>
        <w:t>o de fluidos de base n</w:t>
      </w:r>
      <w:r w:rsidRPr="00084557">
        <w:rPr>
          <w:rFonts w:hint="eastAsia"/>
          <w:sz w:val="18"/>
          <w:szCs w:val="18"/>
        </w:rPr>
        <w:t>ã</w:t>
      </w:r>
      <w:r w:rsidRPr="00084557">
        <w:rPr>
          <w:sz w:val="18"/>
          <w:szCs w:val="18"/>
        </w:rPr>
        <w:t>o aquosa, entretanto, o cascalho aderido ao fluido n</w:t>
      </w:r>
      <w:r w:rsidRPr="00084557">
        <w:rPr>
          <w:rFonts w:hint="eastAsia"/>
          <w:sz w:val="18"/>
          <w:szCs w:val="18"/>
        </w:rPr>
        <w:t>ã</w:t>
      </w:r>
      <w:r w:rsidRPr="00084557">
        <w:rPr>
          <w:sz w:val="18"/>
          <w:szCs w:val="18"/>
        </w:rPr>
        <w:t>o poder</w:t>
      </w:r>
      <w:r w:rsidRPr="00084557">
        <w:rPr>
          <w:rFonts w:hint="eastAsia"/>
          <w:sz w:val="18"/>
          <w:szCs w:val="18"/>
        </w:rPr>
        <w:t>á</w:t>
      </w:r>
      <w:r w:rsidRPr="00084557">
        <w:rPr>
          <w:sz w:val="18"/>
          <w:szCs w:val="18"/>
        </w:rPr>
        <w:t xml:space="preserve"> ser descartado ao mar.</w:t>
      </w:r>
    </w:p>
    <w:p w14:paraId="521C265A" w14:textId="77777777" w:rsidR="00ED76D7" w:rsidRDefault="00ED76D7">
      <w:pPr>
        <w:rPr>
          <w:sz w:val="18"/>
          <w:szCs w:val="18"/>
        </w:rPr>
      </w:pPr>
      <w:r>
        <w:rPr>
          <w:sz w:val="18"/>
          <w:szCs w:val="18"/>
        </w:rPr>
        <w:br w:type="page"/>
      </w:r>
    </w:p>
    <w:p w14:paraId="7255C393" w14:textId="77777777" w:rsidR="001435E4" w:rsidRPr="00084557" w:rsidRDefault="0009322A" w:rsidP="006A7A92">
      <w:pPr>
        <w:rPr>
          <w:rFonts w:ascii="Arial" w:hAnsi="Arial" w:cs="Arial"/>
          <w:b/>
          <w:bCs/>
        </w:rPr>
      </w:pPr>
      <w:r w:rsidRPr="00084557">
        <w:rPr>
          <w:rFonts w:ascii="Arial" w:hAnsi="Arial" w:cs="Arial"/>
          <w:b/>
          <w:bCs/>
        </w:rPr>
        <w:lastRenderedPageBreak/>
        <w:t>4</w:t>
      </w:r>
      <w:r w:rsidR="006A7A92" w:rsidRPr="00084557">
        <w:rPr>
          <w:rFonts w:ascii="Arial" w:hAnsi="Arial" w:cs="Arial"/>
          <w:b/>
          <w:bCs/>
        </w:rPr>
        <w:t xml:space="preserve">. </w:t>
      </w:r>
      <w:r w:rsidR="001435E4" w:rsidRPr="00084557">
        <w:rPr>
          <w:rFonts w:ascii="Arial" w:hAnsi="Arial" w:cs="Arial"/>
          <w:b/>
          <w:bCs/>
        </w:rPr>
        <w:t>PÚBLICO</w:t>
      </w:r>
      <w:r w:rsidR="00636F7D" w:rsidRPr="00084557">
        <w:rPr>
          <w:rFonts w:ascii="Arial" w:hAnsi="Arial" w:cs="Arial"/>
          <w:b/>
          <w:bCs/>
        </w:rPr>
        <w:t>-</w:t>
      </w:r>
      <w:r w:rsidR="001435E4" w:rsidRPr="00084557">
        <w:rPr>
          <w:rFonts w:ascii="Arial" w:hAnsi="Arial" w:cs="Arial"/>
          <w:b/>
          <w:bCs/>
        </w:rPr>
        <w:t>ALVO</w:t>
      </w:r>
    </w:p>
    <w:p w14:paraId="7255C394" w14:textId="77777777" w:rsidR="001435E4" w:rsidRPr="00084557" w:rsidRDefault="001435E4" w:rsidP="006A7A92">
      <w:pPr>
        <w:rPr>
          <w:rFonts w:ascii="Arial" w:hAnsi="Arial" w:cs="Arial"/>
          <w:b/>
          <w:bCs/>
        </w:rPr>
      </w:pPr>
    </w:p>
    <w:p w14:paraId="7255C395" w14:textId="77777777" w:rsidR="001435E4" w:rsidRPr="00084557" w:rsidRDefault="001435E4" w:rsidP="001435E4">
      <w:pPr>
        <w:pStyle w:val="BodyText"/>
        <w:spacing w:line="288" w:lineRule="auto"/>
        <w:rPr>
          <w:sz w:val="22"/>
        </w:rPr>
      </w:pPr>
      <w:r w:rsidRPr="00084557">
        <w:rPr>
          <w:sz w:val="22"/>
        </w:rPr>
        <w:t xml:space="preserve">O público de interesse deste </w:t>
      </w:r>
      <w:r w:rsidR="00636F7D" w:rsidRPr="00084557">
        <w:rPr>
          <w:sz w:val="22"/>
        </w:rPr>
        <w:t>P</w:t>
      </w:r>
      <w:r w:rsidRPr="00084557">
        <w:rPr>
          <w:sz w:val="22"/>
        </w:rPr>
        <w:t>ro</w:t>
      </w:r>
      <w:r w:rsidR="00636F7D" w:rsidRPr="00084557">
        <w:rPr>
          <w:sz w:val="22"/>
        </w:rPr>
        <w:t xml:space="preserve">jeto </w:t>
      </w:r>
      <w:r w:rsidRPr="00084557">
        <w:rPr>
          <w:sz w:val="22"/>
        </w:rPr>
        <w:t xml:space="preserve">é a própria BP, </w:t>
      </w:r>
      <w:r w:rsidR="0009322A" w:rsidRPr="00084557">
        <w:rPr>
          <w:sz w:val="22"/>
        </w:rPr>
        <w:t xml:space="preserve">as empresas prestadoras de serviço </w:t>
      </w:r>
      <w:r w:rsidRPr="00084557">
        <w:rPr>
          <w:sz w:val="22"/>
        </w:rPr>
        <w:t>e o órgão ambiental licenciador, interessados na obtenção dos resultados e discussões.</w:t>
      </w:r>
    </w:p>
    <w:p w14:paraId="7255C396" w14:textId="77777777" w:rsidR="004D0A22" w:rsidRPr="00084557" w:rsidRDefault="004D0A22" w:rsidP="001435E4">
      <w:pPr>
        <w:pStyle w:val="BodyText"/>
        <w:spacing w:line="288" w:lineRule="auto"/>
        <w:rPr>
          <w:sz w:val="22"/>
        </w:rPr>
      </w:pPr>
    </w:p>
    <w:p w14:paraId="7255C397" w14:textId="77777777" w:rsidR="00092432" w:rsidRPr="00084557" w:rsidRDefault="0009322A" w:rsidP="0046161A">
      <w:pPr>
        <w:spacing w:line="288" w:lineRule="auto"/>
        <w:jc w:val="both"/>
        <w:rPr>
          <w:rFonts w:ascii="Arial" w:hAnsi="Arial" w:cs="Arial"/>
          <w:b/>
          <w:bCs/>
        </w:rPr>
      </w:pPr>
      <w:r w:rsidRPr="00084557">
        <w:rPr>
          <w:rFonts w:ascii="Arial" w:hAnsi="Arial" w:cs="Arial"/>
          <w:b/>
          <w:bCs/>
        </w:rPr>
        <w:t>5</w:t>
      </w:r>
      <w:r w:rsidR="009F2DDE" w:rsidRPr="00084557">
        <w:rPr>
          <w:rFonts w:ascii="Arial" w:hAnsi="Arial" w:cs="Arial"/>
          <w:b/>
          <w:bCs/>
        </w:rPr>
        <w:t>.</w:t>
      </w:r>
      <w:r w:rsidR="0009455B" w:rsidRPr="00084557">
        <w:rPr>
          <w:rFonts w:ascii="Arial" w:hAnsi="Arial" w:cs="Arial"/>
          <w:b/>
          <w:bCs/>
        </w:rPr>
        <w:t xml:space="preserve"> </w:t>
      </w:r>
      <w:r w:rsidR="00092432" w:rsidRPr="00084557">
        <w:rPr>
          <w:rFonts w:ascii="Arial" w:hAnsi="Arial" w:cs="Arial"/>
          <w:b/>
          <w:bCs/>
        </w:rPr>
        <w:t xml:space="preserve">METODOLOGIA E DESCRIÇÃO DO PROJETO </w:t>
      </w:r>
    </w:p>
    <w:p w14:paraId="7255C398" w14:textId="77777777" w:rsidR="00AC6CEB" w:rsidRPr="00084557" w:rsidRDefault="00AC6CEB" w:rsidP="0046161A">
      <w:pPr>
        <w:spacing w:line="288" w:lineRule="auto"/>
        <w:jc w:val="both"/>
        <w:rPr>
          <w:rFonts w:ascii="Arial" w:hAnsi="Arial" w:cs="Arial"/>
          <w:b/>
          <w:bCs/>
        </w:rPr>
      </w:pPr>
    </w:p>
    <w:p w14:paraId="7255C399" w14:textId="77777777" w:rsidR="009F2DDE" w:rsidRPr="00084557" w:rsidRDefault="00092432" w:rsidP="0046161A">
      <w:pPr>
        <w:spacing w:line="288" w:lineRule="auto"/>
        <w:jc w:val="both"/>
        <w:rPr>
          <w:rFonts w:ascii="Arial" w:hAnsi="Arial" w:cs="Arial"/>
          <w:b/>
          <w:bCs/>
        </w:rPr>
      </w:pPr>
      <w:r w:rsidRPr="00084557">
        <w:rPr>
          <w:rFonts w:ascii="Arial" w:hAnsi="Arial" w:cs="Arial"/>
          <w:b/>
          <w:bCs/>
        </w:rPr>
        <w:t xml:space="preserve">5.1 </w:t>
      </w:r>
      <w:r w:rsidR="0046161A" w:rsidRPr="00084557">
        <w:rPr>
          <w:rFonts w:ascii="Arial" w:hAnsi="Arial" w:cs="Arial"/>
          <w:b/>
          <w:bCs/>
        </w:rPr>
        <w:t>OPERAÇÕ</w:t>
      </w:r>
      <w:r w:rsidR="0009455B" w:rsidRPr="00084557">
        <w:rPr>
          <w:rFonts w:ascii="Arial" w:hAnsi="Arial" w:cs="Arial"/>
          <w:b/>
          <w:bCs/>
        </w:rPr>
        <w:t>ES COM FLUIDOS DE PERFURAÇÃO, COMPLEMENTARES E PASTAS DE CIMENTO</w:t>
      </w:r>
    </w:p>
    <w:p w14:paraId="7255C39A" w14:textId="77777777" w:rsidR="0046161A" w:rsidRPr="00084557" w:rsidRDefault="0046161A" w:rsidP="0046161A">
      <w:pPr>
        <w:rPr>
          <w:rFonts w:ascii="Arial" w:hAnsi="Arial" w:cs="Arial"/>
          <w:b/>
          <w:bCs/>
        </w:rPr>
      </w:pPr>
    </w:p>
    <w:p w14:paraId="7255C39B" w14:textId="77777777" w:rsidR="006B0FF0" w:rsidRPr="00084557" w:rsidRDefault="0089113F" w:rsidP="006B0FF0">
      <w:pPr>
        <w:spacing w:line="288" w:lineRule="auto"/>
        <w:jc w:val="both"/>
        <w:rPr>
          <w:sz w:val="22"/>
        </w:rPr>
      </w:pPr>
      <w:r w:rsidRPr="00084557">
        <w:rPr>
          <w:sz w:val="22"/>
        </w:rPr>
        <w:t>São</w:t>
      </w:r>
      <w:r w:rsidR="006B0FF0" w:rsidRPr="00084557">
        <w:rPr>
          <w:sz w:val="22"/>
        </w:rPr>
        <w:t xml:space="preserve"> descritos a seguir os principais aspectos relacionados às operações com fluidos </w:t>
      </w:r>
      <w:r w:rsidR="00925E9F" w:rsidRPr="00084557">
        <w:rPr>
          <w:sz w:val="22"/>
        </w:rPr>
        <w:t xml:space="preserve">de perfuração, complementares </w:t>
      </w:r>
      <w:r w:rsidR="006B0FF0" w:rsidRPr="00084557">
        <w:rPr>
          <w:sz w:val="22"/>
        </w:rPr>
        <w:t>e pastas de cimento, desde os procedimentos de preparo, manutenção das propriedades dos fluidos, os fluxogramas individuais com a descrição das etapas dos processos, bem como os pontos de coleta para as amostragens previstas no monitoramento, as operações de cimentação e a limpeza de tanque</w:t>
      </w:r>
      <w:r w:rsidR="00786635" w:rsidRPr="00084557">
        <w:rPr>
          <w:sz w:val="22"/>
        </w:rPr>
        <w:t>s</w:t>
      </w:r>
      <w:r w:rsidR="006B0FF0" w:rsidRPr="00084557">
        <w:rPr>
          <w:sz w:val="22"/>
        </w:rPr>
        <w:t>.</w:t>
      </w:r>
    </w:p>
    <w:p w14:paraId="7255C39C" w14:textId="77777777" w:rsidR="008548E2" w:rsidRPr="00084557" w:rsidRDefault="008548E2" w:rsidP="006B0FF0">
      <w:pPr>
        <w:spacing w:line="288" w:lineRule="auto"/>
        <w:jc w:val="both"/>
        <w:rPr>
          <w:sz w:val="22"/>
        </w:rPr>
      </w:pPr>
    </w:p>
    <w:p w14:paraId="7255C39D" w14:textId="77777777" w:rsidR="002F642F" w:rsidRPr="00084557" w:rsidRDefault="00092432" w:rsidP="0046161A">
      <w:pPr>
        <w:spacing w:line="288" w:lineRule="auto"/>
        <w:jc w:val="both"/>
        <w:rPr>
          <w:rFonts w:ascii="Arial" w:hAnsi="Arial" w:cs="Arial"/>
          <w:b/>
          <w:bCs/>
        </w:rPr>
      </w:pPr>
      <w:r w:rsidRPr="00084557">
        <w:rPr>
          <w:rFonts w:ascii="Arial" w:hAnsi="Arial" w:cs="Arial"/>
          <w:b/>
          <w:bCs/>
        </w:rPr>
        <w:t>5.1</w:t>
      </w:r>
      <w:r w:rsidR="0009455B" w:rsidRPr="00084557">
        <w:rPr>
          <w:rFonts w:ascii="Arial" w:hAnsi="Arial" w:cs="Arial"/>
          <w:b/>
          <w:bCs/>
        </w:rPr>
        <w:t xml:space="preserve">.1 </w:t>
      </w:r>
      <w:r w:rsidR="00D90B33" w:rsidRPr="00084557">
        <w:rPr>
          <w:rFonts w:ascii="Arial" w:hAnsi="Arial" w:cs="Arial"/>
          <w:b/>
          <w:bCs/>
        </w:rPr>
        <w:t>FLUIDO</w:t>
      </w:r>
      <w:r w:rsidR="00F34220" w:rsidRPr="00084557">
        <w:rPr>
          <w:rFonts w:ascii="Arial" w:hAnsi="Arial" w:cs="Arial"/>
          <w:b/>
          <w:bCs/>
        </w:rPr>
        <w:t>S</w:t>
      </w:r>
      <w:r w:rsidR="00D90B33" w:rsidRPr="00084557">
        <w:rPr>
          <w:rFonts w:ascii="Arial" w:hAnsi="Arial" w:cs="Arial"/>
          <w:b/>
          <w:bCs/>
        </w:rPr>
        <w:t xml:space="preserve"> DE PERFURAÇÃO</w:t>
      </w:r>
    </w:p>
    <w:p w14:paraId="7255C39E" w14:textId="77777777" w:rsidR="0046161A" w:rsidRPr="00084557" w:rsidRDefault="0046161A" w:rsidP="0046161A">
      <w:pPr>
        <w:spacing w:line="288" w:lineRule="auto"/>
        <w:jc w:val="both"/>
        <w:rPr>
          <w:rFonts w:ascii="Arial" w:hAnsi="Arial" w:cs="Arial"/>
          <w:b/>
          <w:bCs/>
          <w:color w:val="1F497D" w:themeColor="text2"/>
        </w:rPr>
      </w:pPr>
    </w:p>
    <w:p w14:paraId="7255C39F" w14:textId="77777777" w:rsidR="00D90B33" w:rsidRPr="00084557" w:rsidRDefault="00925E9F" w:rsidP="00092432">
      <w:pPr>
        <w:spacing w:line="288" w:lineRule="auto"/>
        <w:jc w:val="both"/>
        <w:rPr>
          <w:rFonts w:ascii="Arial" w:hAnsi="Arial" w:cs="Arial"/>
          <w:b/>
          <w:bCs/>
        </w:rPr>
      </w:pPr>
      <w:r w:rsidRPr="00084557">
        <w:rPr>
          <w:rFonts w:ascii="Arial" w:hAnsi="Arial" w:cs="Arial"/>
          <w:b/>
          <w:bCs/>
        </w:rPr>
        <w:t>5</w:t>
      </w:r>
      <w:r w:rsidR="00F34220" w:rsidRPr="00084557">
        <w:rPr>
          <w:rFonts w:ascii="Arial" w:hAnsi="Arial" w:cs="Arial"/>
          <w:b/>
          <w:bCs/>
        </w:rPr>
        <w:t>.1.1</w:t>
      </w:r>
      <w:r w:rsidRPr="00084557">
        <w:rPr>
          <w:rFonts w:ascii="Arial" w:hAnsi="Arial" w:cs="Arial"/>
          <w:b/>
          <w:bCs/>
        </w:rPr>
        <w:t>.1</w:t>
      </w:r>
      <w:r w:rsidR="00F34220" w:rsidRPr="00084557">
        <w:rPr>
          <w:rFonts w:ascii="Arial" w:hAnsi="Arial" w:cs="Arial"/>
          <w:b/>
          <w:bCs/>
        </w:rPr>
        <w:t xml:space="preserve"> </w:t>
      </w:r>
      <w:r w:rsidR="00246DDE" w:rsidRPr="00084557">
        <w:rPr>
          <w:rFonts w:ascii="Arial" w:hAnsi="Arial" w:cs="Arial"/>
          <w:b/>
          <w:bCs/>
        </w:rPr>
        <w:t>PREPARO</w:t>
      </w:r>
      <w:r w:rsidR="00D90B33" w:rsidRPr="00084557">
        <w:rPr>
          <w:rFonts w:ascii="Arial" w:hAnsi="Arial" w:cs="Arial"/>
          <w:b/>
          <w:bCs/>
        </w:rPr>
        <w:t xml:space="preserve"> E MANUTENÇÃO</w:t>
      </w:r>
    </w:p>
    <w:p w14:paraId="7255C3A0" w14:textId="77777777" w:rsidR="00925E9F" w:rsidRPr="00084557" w:rsidRDefault="00925E9F" w:rsidP="00092432">
      <w:pPr>
        <w:spacing w:line="288" w:lineRule="auto"/>
        <w:jc w:val="both"/>
        <w:rPr>
          <w:b/>
          <w:bCs/>
          <w:color w:val="1F497D" w:themeColor="text2"/>
        </w:rPr>
      </w:pPr>
    </w:p>
    <w:p w14:paraId="7255C3A1" w14:textId="77777777" w:rsidR="00D90B33" w:rsidRPr="00084557" w:rsidRDefault="00925E9F" w:rsidP="00925E9F">
      <w:pPr>
        <w:spacing w:line="288" w:lineRule="auto"/>
        <w:jc w:val="both"/>
        <w:rPr>
          <w:sz w:val="22"/>
        </w:rPr>
      </w:pPr>
      <w:r w:rsidRPr="00084557">
        <w:rPr>
          <w:sz w:val="22"/>
        </w:rPr>
        <w:t>Previamente à fabricação de</w:t>
      </w:r>
      <w:r w:rsidR="00D90B33" w:rsidRPr="00084557">
        <w:rPr>
          <w:sz w:val="22"/>
        </w:rPr>
        <w:t xml:space="preserve"> fluido</w:t>
      </w:r>
      <w:r w:rsidRPr="00084557">
        <w:rPr>
          <w:sz w:val="22"/>
        </w:rPr>
        <w:t xml:space="preserve">s </w:t>
      </w:r>
      <w:r w:rsidR="00D90B33" w:rsidRPr="00084557">
        <w:rPr>
          <w:sz w:val="22"/>
        </w:rPr>
        <w:t>de perfuração</w:t>
      </w:r>
      <w:r w:rsidRPr="00084557">
        <w:rPr>
          <w:sz w:val="22"/>
        </w:rPr>
        <w:t>,</w:t>
      </w:r>
      <w:r w:rsidR="00D90B33" w:rsidRPr="00084557">
        <w:rPr>
          <w:sz w:val="22"/>
        </w:rPr>
        <w:t xml:space="preserve"> </w:t>
      </w:r>
      <w:r w:rsidRPr="00084557">
        <w:rPr>
          <w:sz w:val="22"/>
        </w:rPr>
        <w:t xml:space="preserve">são adotados </w:t>
      </w:r>
      <w:r w:rsidR="00D90B33" w:rsidRPr="00084557">
        <w:rPr>
          <w:sz w:val="22"/>
        </w:rPr>
        <w:t xml:space="preserve">estudos técnicos para definição do tipo de fluido de perfuração </w:t>
      </w:r>
      <w:r w:rsidR="001E6123" w:rsidRPr="00084557">
        <w:rPr>
          <w:sz w:val="22"/>
        </w:rPr>
        <w:t xml:space="preserve">a ser empregado </w:t>
      </w:r>
      <w:r w:rsidRPr="00084557">
        <w:rPr>
          <w:sz w:val="22"/>
        </w:rPr>
        <w:t>em cada</w:t>
      </w:r>
      <w:r w:rsidR="001E6123" w:rsidRPr="00084557">
        <w:rPr>
          <w:sz w:val="22"/>
        </w:rPr>
        <w:t xml:space="preserve"> operação e suas propriedades f</w:t>
      </w:r>
      <w:r w:rsidR="00042536" w:rsidRPr="00084557">
        <w:rPr>
          <w:sz w:val="22"/>
        </w:rPr>
        <w:t>í</w:t>
      </w:r>
      <w:r w:rsidR="001E6123" w:rsidRPr="00084557">
        <w:rPr>
          <w:sz w:val="22"/>
        </w:rPr>
        <w:t>sico-qu</w:t>
      </w:r>
      <w:r w:rsidR="00042536" w:rsidRPr="00084557">
        <w:rPr>
          <w:sz w:val="22"/>
        </w:rPr>
        <w:t>í</w:t>
      </w:r>
      <w:r w:rsidR="001E6123" w:rsidRPr="00084557">
        <w:rPr>
          <w:sz w:val="22"/>
        </w:rPr>
        <w:t>micas.</w:t>
      </w:r>
      <w:r w:rsidRPr="00084557">
        <w:rPr>
          <w:sz w:val="22"/>
        </w:rPr>
        <w:t xml:space="preserve"> </w:t>
      </w:r>
      <w:r w:rsidR="00D90B33" w:rsidRPr="00084557">
        <w:rPr>
          <w:sz w:val="22"/>
        </w:rPr>
        <w:t xml:space="preserve">A partir da definição </w:t>
      </w:r>
      <w:r w:rsidR="00786635" w:rsidRPr="00084557">
        <w:rPr>
          <w:sz w:val="22"/>
        </w:rPr>
        <w:t>destas</w:t>
      </w:r>
      <w:r w:rsidR="00D90B33" w:rsidRPr="00084557">
        <w:rPr>
          <w:sz w:val="22"/>
        </w:rPr>
        <w:t xml:space="preserve"> propriedades é </w:t>
      </w:r>
      <w:r w:rsidR="00042536" w:rsidRPr="00084557">
        <w:rPr>
          <w:sz w:val="22"/>
        </w:rPr>
        <w:t>estabelecida</w:t>
      </w:r>
      <w:r w:rsidR="00D90B33" w:rsidRPr="00084557">
        <w:rPr>
          <w:sz w:val="22"/>
        </w:rPr>
        <w:t xml:space="preserve"> a formulação do fluido, se preciso com a ajuda de estudos de laboratório.</w:t>
      </w:r>
    </w:p>
    <w:p w14:paraId="7255C3A2" w14:textId="77777777" w:rsidR="00925E9F" w:rsidRPr="00084557" w:rsidRDefault="00925E9F" w:rsidP="00925E9F">
      <w:pPr>
        <w:spacing w:line="288" w:lineRule="auto"/>
        <w:jc w:val="both"/>
        <w:rPr>
          <w:sz w:val="22"/>
        </w:rPr>
      </w:pPr>
    </w:p>
    <w:p w14:paraId="7255C3A3" w14:textId="77777777" w:rsidR="00D90B33" w:rsidRPr="00084557" w:rsidRDefault="00D90B33" w:rsidP="00925E9F">
      <w:pPr>
        <w:spacing w:line="288" w:lineRule="auto"/>
        <w:jc w:val="both"/>
        <w:rPr>
          <w:sz w:val="22"/>
        </w:rPr>
      </w:pPr>
      <w:r w:rsidRPr="00084557">
        <w:rPr>
          <w:sz w:val="22"/>
        </w:rPr>
        <w:t>Este conjunto de propriedades e composição química faz parte do programa de fluidos de perfuração, o qual é a base para o preparo dos fluidos a serem utilizados na perfuração de um poço.</w:t>
      </w:r>
      <w:r w:rsidR="009F2B09" w:rsidRPr="00084557">
        <w:rPr>
          <w:sz w:val="22"/>
        </w:rPr>
        <w:t xml:space="preserve"> A </w:t>
      </w:r>
      <w:r w:rsidRPr="00084557">
        <w:rPr>
          <w:sz w:val="22"/>
        </w:rPr>
        <w:t xml:space="preserve">fabricação </w:t>
      </w:r>
      <w:r w:rsidR="009F2B09" w:rsidRPr="00084557">
        <w:rPr>
          <w:sz w:val="22"/>
        </w:rPr>
        <w:t>de</w:t>
      </w:r>
      <w:r w:rsidRPr="00084557">
        <w:rPr>
          <w:sz w:val="22"/>
        </w:rPr>
        <w:t xml:space="preserve"> fluidos de</w:t>
      </w:r>
      <w:r w:rsidR="00533C9D" w:rsidRPr="00084557">
        <w:rPr>
          <w:sz w:val="22"/>
        </w:rPr>
        <w:t xml:space="preserve"> perfuraçã</w:t>
      </w:r>
      <w:r w:rsidR="00F34220" w:rsidRPr="00084557">
        <w:rPr>
          <w:sz w:val="22"/>
        </w:rPr>
        <w:t xml:space="preserve">o </w:t>
      </w:r>
      <w:r w:rsidR="009F2B09" w:rsidRPr="00084557">
        <w:rPr>
          <w:sz w:val="22"/>
        </w:rPr>
        <w:t>de</w:t>
      </w:r>
      <w:r w:rsidR="00F34220" w:rsidRPr="00084557">
        <w:rPr>
          <w:sz w:val="22"/>
        </w:rPr>
        <w:t xml:space="preserve"> base </w:t>
      </w:r>
      <w:r w:rsidR="009F2B09" w:rsidRPr="00084557">
        <w:rPr>
          <w:sz w:val="22"/>
        </w:rPr>
        <w:t>aquosa</w:t>
      </w:r>
      <w:r w:rsidRPr="00084557">
        <w:rPr>
          <w:sz w:val="22"/>
        </w:rPr>
        <w:t xml:space="preserve"> </w:t>
      </w:r>
      <w:r w:rsidR="0040628B" w:rsidRPr="00084557">
        <w:rPr>
          <w:sz w:val="22"/>
        </w:rPr>
        <w:t xml:space="preserve">é </w:t>
      </w:r>
      <w:r w:rsidRPr="00084557">
        <w:rPr>
          <w:sz w:val="22"/>
        </w:rPr>
        <w:t xml:space="preserve">realizada </w:t>
      </w:r>
      <w:r w:rsidR="00A24CE7" w:rsidRPr="00084557">
        <w:rPr>
          <w:sz w:val="22"/>
        </w:rPr>
        <w:t>a</w:t>
      </w:r>
      <w:r w:rsidRPr="00084557">
        <w:rPr>
          <w:sz w:val="22"/>
        </w:rPr>
        <w:t xml:space="preserve"> bordo da </w:t>
      </w:r>
      <w:r w:rsidR="00F34220" w:rsidRPr="00084557">
        <w:rPr>
          <w:sz w:val="22"/>
        </w:rPr>
        <w:t xml:space="preserve">unidade de perfuração, enquanto </w:t>
      </w:r>
      <w:r w:rsidR="009F2B09" w:rsidRPr="00084557">
        <w:rPr>
          <w:sz w:val="22"/>
        </w:rPr>
        <w:t>a fabricação de</w:t>
      </w:r>
      <w:r w:rsidR="00F34220" w:rsidRPr="00084557">
        <w:rPr>
          <w:sz w:val="22"/>
        </w:rPr>
        <w:t xml:space="preserve"> fluido</w:t>
      </w:r>
      <w:r w:rsidR="009F2B09" w:rsidRPr="00084557">
        <w:rPr>
          <w:sz w:val="22"/>
        </w:rPr>
        <w:t>s</w:t>
      </w:r>
      <w:r w:rsidR="00F34220" w:rsidRPr="00084557">
        <w:rPr>
          <w:sz w:val="22"/>
        </w:rPr>
        <w:t xml:space="preserve"> de p</w:t>
      </w:r>
      <w:r w:rsidR="00533C9D" w:rsidRPr="00084557">
        <w:rPr>
          <w:sz w:val="22"/>
        </w:rPr>
        <w:t xml:space="preserve">erfuração de base não aquosa </w:t>
      </w:r>
      <w:r w:rsidR="0040628B" w:rsidRPr="00084557">
        <w:rPr>
          <w:sz w:val="22"/>
        </w:rPr>
        <w:t xml:space="preserve">geralmente é </w:t>
      </w:r>
      <w:r w:rsidR="009F2B09" w:rsidRPr="00084557">
        <w:rPr>
          <w:sz w:val="22"/>
        </w:rPr>
        <w:t xml:space="preserve">realizada </w:t>
      </w:r>
      <w:r w:rsidR="00533C9D" w:rsidRPr="00084557">
        <w:rPr>
          <w:sz w:val="22"/>
        </w:rPr>
        <w:t xml:space="preserve">em terra, </w:t>
      </w:r>
      <w:r w:rsidR="009F2B09" w:rsidRPr="00084557">
        <w:rPr>
          <w:sz w:val="22"/>
        </w:rPr>
        <w:t>em uma</w:t>
      </w:r>
      <w:r w:rsidR="00F34220" w:rsidRPr="00084557">
        <w:rPr>
          <w:sz w:val="22"/>
        </w:rPr>
        <w:t xml:space="preserve"> planta de fluidos.</w:t>
      </w:r>
    </w:p>
    <w:p w14:paraId="7255C3A4" w14:textId="77777777" w:rsidR="00AF0BFC" w:rsidRPr="00084557" w:rsidRDefault="00AF0BFC" w:rsidP="00925E9F">
      <w:pPr>
        <w:spacing w:line="288" w:lineRule="auto"/>
        <w:jc w:val="both"/>
        <w:rPr>
          <w:color w:val="1F497D" w:themeColor="text2"/>
          <w:sz w:val="22"/>
        </w:rPr>
      </w:pPr>
    </w:p>
    <w:p w14:paraId="7255C3A5" w14:textId="77777777" w:rsidR="00925E9F" w:rsidRPr="00084557" w:rsidRDefault="00925E9F" w:rsidP="00925E9F">
      <w:pPr>
        <w:spacing w:line="288" w:lineRule="auto"/>
        <w:jc w:val="both"/>
        <w:rPr>
          <w:rFonts w:ascii="Arial" w:hAnsi="Arial" w:cs="Arial"/>
          <w:b/>
          <w:i/>
        </w:rPr>
      </w:pPr>
      <w:r w:rsidRPr="00084557">
        <w:rPr>
          <w:rFonts w:ascii="Arial" w:hAnsi="Arial" w:cs="Arial"/>
          <w:b/>
          <w:i/>
        </w:rPr>
        <w:t>Fluido de Perfuração de Base Aquosa (FPBA)</w:t>
      </w:r>
    </w:p>
    <w:p w14:paraId="7255C3A6" w14:textId="77777777" w:rsidR="00925E9F" w:rsidRPr="00084557" w:rsidRDefault="00925E9F" w:rsidP="0009455B">
      <w:pPr>
        <w:spacing w:line="288" w:lineRule="auto"/>
        <w:jc w:val="both"/>
        <w:rPr>
          <w:b/>
          <w:color w:val="1F497D" w:themeColor="text2"/>
          <w:sz w:val="22"/>
          <w:szCs w:val="22"/>
        </w:rPr>
      </w:pPr>
    </w:p>
    <w:p w14:paraId="7255C3A7" w14:textId="77777777" w:rsidR="00025CD5" w:rsidRPr="00084557" w:rsidRDefault="00F736D7" w:rsidP="00F736D7">
      <w:pPr>
        <w:spacing w:line="288" w:lineRule="auto"/>
        <w:jc w:val="both"/>
        <w:rPr>
          <w:sz w:val="22"/>
        </w:rPr>
      </w:pPr>
      <w:r w:rsidRPr="00084557">
        <w:rPr>
          <w:sz w:val="22"/>
        </w:rPr>
        <w:t>Anteriormente ao</w:t>
      </w:r>
      <w:r w:rsidR="00025CD5" w:rsidRPr="00084557">
        <w:rPr>
          <w:sz w:val="22"/>
        </w:rPr>
        <w:t xml:space="preserve"> início do preparo </w:t>
      </w:r>
      <w:r w:rsidRPr="00084557">
        <w:rPr>
          <w:sz w:val="22"/>
        </w:rPr>
        <w:t>de</w:t>
      </w:r>
      <w:r w:rsidR="00025CD5" w:rsidRPr="00084557">
        <w:rPr>
          <w:sz w:val="22"/>
        </w:rPr>
        <w:t xml:space="preserve"> </w:t>
      </w:r>
      <w:r w:rsidRPr="00084557">
        <w:rPr>
          <w:sz w:val="22"/>
        </w:rPr>
        <w:t>FPBA, t</w:t>
      </w:r>
      <w:r w:rsidR="00025CD5" w:rsidRPr="00084557">
        <w:rPr>
          <w:sz w:val="22"/>
        </w:rPr>
        <w:t>odo o sistema de superfície (tanques, linhas, vál</w:t>
      </w:r>
      <w:r w:rsidR="0023245E" w:rsidRPr="00084557">
        <w:rPr>
          <w:sz w:val="22"/>
        </w:rPr>
        <w:t>vulas</w:t>
      </w:r>
      <w:r w:rsidRPr="00084557">
        <w:rPr>
          <w:sz w:val="22"/>
        </w:rPr>
        <w:t xml:space="preserve"> e </w:t>
      </w:r>
      <w:r w:rsidR="0023245E" w:rsidRPr="00084557">
        <w:rPr>
          <w:sz w:val="22"/>
        </w:rPr>
        <w:t xml:space="preserve">calhas, </w:t>
      </w:r>
      <w:r w:rsidRPr="00084557">
        <w:rPr>
          <w:sz w:val="22"/>
          <w:szCs w:val="22"/>
        </w:rPr>
        <w:t>para detecção de possíveis vazamentos</w:t>
      </w:r>
      <w:r w:rsidR="0023245E" w:rsidRPr="00084557">
        <w:rPr>
          <w:sz w:val="22"/>
        </w:rPr>
        <w:t>)</w:t>
      </w:r>
      <w:r w:rsidR="00925E9F" w:rsidRPr="00084557">
        <w:rPr>
          <w:sz w:val="22"/>
        </w:rPr>
        <w:t xml:space="preserve"> </w:t>
      </w:r>
      <w:r w:rsidR="00025CD5" w:rsidRPr="00084557">
        <w:rPr>
          <w:sz w:val="22"/>
        </w:rPr>
        <w:t xml:space="preserve">terá a sua estanqueidade checada com a utilização de água. Este procedimento tem por objetivo </w:t>
      </w:r>
      <w:r w:rsidR="000A0C45" w:rsidRPr="00084557">
        <w:rPr>
          <w:sz w:val="22"/>
        </w:rPr>
        <w:t>evitar a ocorrência de</w:t>
      </w:r>
      <w:r w:rsidR="00025CD5" w:rsidRPr="00084557">
        <w:rPr>
          <w:sz w:val="22"/>
        </w:rPr>
        <w:t xml:space="preserve"> vazamentos de fluido para o m</w:t>
      </w:r>
      <w:r w:rsidRPr="00084557">
        <w:rPr>
          <w:sz w:val="22"/>
        </w:rPr>
        <w:t>ar e entre tanques,</w:t>
      </w:r>
      <w:r w:rsidR="00025CD5" w:rsidRPr="00084557">
        <w:rPr>
          <w:sz w:val="22"/>
        </w:rPr>
        <w:t xml:space="preserve"> minimizando o risco de </w:t>
      </w:r>
      <w:r w:rsidR="00FF10F4" w:rsidRPr="00084557">
        <w:rPr>
          <w:sz w:val="22"/>
        </w:rPr>
        <w:t xml:space="preserve">acidentes e a </w:t>
      </w:r>
      <w:r w:rsidR="00025CD5" w:rsidRPr="00084557">
        <w:rPr>
          <w:sz w:val="22"/>
        </w:rPr>
        <w:t>geração de resíduos.</w:t>
      </w:r>
    </w:p>
    <w:p w14:paraId="7255C3A8" w14:textId="77777777" w:rsidR="00D21368" w:rsidRPr="00084557" w:rsidRDefault="00D21368" w:rsidP="00F736D7">
      <w:pPr>
        <w:spacing w:line="288" w:lineRule="auto"/>
        <w:jc w:val="both"/>
        <w:rPr>
          <w:color w:val="1F497D" w:themeColor="text2"/>
          <w:sz w:val="22"/>
        </w:rPr>
      </w:pPr>
    </w:p>
    <w:p w14:paraId="7255C3A9" w14:textId="77777777" w:rsidR="00A62B0F" w:rsidRPr="00084557" w:rsidRDefault="00F736D7" w:rsidP="00F736D7">
      <w:pPr>
        <w:spacing w:line="288" w:lineRule="auto"/>
        <w:jc w:val="both"/>
        <w:rPr>
          <w:sz w:val="22"/>
        </w:rPr>
      </w:pPr>
      <w:r w:rsidRPr="00084557">
        <w:rPr>
          <w:sz w:val="22"/>
        </w:rPr>
        <w:t>Uma vez t</w:t>
      </w:r>
      <w:r w:rsidR="0023245E" w:rsidRPr="00084557">
        <w:rPr>
          <w:sz w:val="22"/>
        </w:rPr>
        <w:t>estado e aprovado o sistema de superfície</w:t>
      </w:r>
      <w:r w:rsidR="001F2BFA" w:rsidRPr="00084557">
        <w:rPr>
          <w:sz w:val="22"/>
        </w:rPr>
        <w:t>,</w:t>
      </w:r>
      <w:r w:rsidR="0023245E" w:rsidRPr="00084557">
        <w:rPr>
          <w:sz w:val="22"/>
        </w:rPr>
        <w:t xml:space="preserve"> é inic</w:t>
      </w:r>
      <w:r w:rsidR="00533C9D" w:rsidRPr="00084557">
        <w:rPr>
          <w:sz w:val="22"/>
        </w:rPr>
        <w:t>i</w:t>
      </w:r>
      <w:r w:rsidR="0023245E" w:rsidRPr="00084557">
        <w:rPr>
          <w:sz w:val="22"/>
        </w:rPr>
        <w:t>ada a fabricação do fluido, a qual consiste na dispersão ou solubilização de produtos químicos em água</w:t>
      </w:r>
      <w:r w:rsidRPr="00084557">
        <w:rPr>
          <w:sz w:val="22"/>
        </w:rPr>
        <w:t xml:space="preserve"> (</w:t>
      </w:r>
      <w:r w:rsidR="0023245E" w:rsidRPr="00084557">
        <w:rPr>
          <w:sz w:val="22"/>
        </w:rPr>
        <w:t>doce e/ou do mar</w:t>
      </w:r>
      <w:r w:rsidRPr="00084557">
        <w:rPr>
          <w:sz w:val="22"/>
        </w:rPr>
        <w:t>)</w:t>
      </w:r>
      <w:r w:rsidR="0023245E" w:rsidRPr="00084557">
        <w:rPr>
          <w:sz w:val="22"/>
        </w:rPr>
        <w:t>.</w:t>
      </w:r>
      <w:r w:rsidRPr="00084557">
        <w:rPr>
          <w:sz w:val="22"/>
        </w:rPr>
        <w:t xml:space="preserve"> </w:t>
      </w:r>
      <w:r w:rsidR="0023245E" w:rsidRPr="00084557">
        <w:rPr>
          <w:sz w:val="22"/>
        </w:rPr>
        <w:t xml:space="preserve">Os produtos são adicionados sob agitação contínua, na ordem e velocidade </w:t>
      </w:r>
      <w:r w:rsidRPr="00084557">
        <w:rPr>
          <w:sz w:val="22"/>
        </w:rPr>
        <w:t>adequadas às suas características físicas</w:t>
      </w:r>
      <w:r w:rsidR="0023245E" w:rsidRPr="00084557">
        <w:rPr>
          <w:sz w:val="22"/>
        </w:rPr>
        <w:t>, até que se obtenha uma suspensão homogênea.</w:t>
      </w:r>
    </w:p>
    <w:p w14:paraId="7255C3AA" w14:textId="77777777" w:rsidR="00F736D7" w:rsidRPr="00084557" w:rsidRDefault="00F736D7" w:rsidP="00F736D7">
      <w:pPr>
        <w:spacing w:line="288" w:lineRule="auto"/>
        <w:jc w:val="both"/>
        <w:rPr>
          <w:sz w:val="22"/>
        </w:rPr>
      </w:pPr>
    </w:p>
    <w:p w14:paraId="7255C3AB" w14:textId="77777777" w:rsidR="0023245E" w:rsidRPr="00084557" w:rsidRDefault="0023245E" w:rsidP="00F736D7">
      <w:pPr>
        <w:spacing w:line="288" w:lineRule="auto"/>
        <w:jc w:val="both"/>
        <w:rPr>
          <w:sz w:val="22"/>
        </w:rPr>
      </w:pPr>
      <w:r w:rsidRPr="00084557">
        <w:rPr>
          <w:sz w:val="22"/>
        </w:rPr>
        <w:t>Finalizada a fabricação</w:t>
      </w:r>
      <w:r w:rsidR="00F736D7" w:rsidRPr="00084557">
        <w:rPr>
          <w:sz w:val="22"/>
        </w:rPr>
        <w:t>,</w:t>
      </w:r>
      <w:r w:rsidRPr="00084557">
        <w:rPr>
          <w:sz w:val="22"/>
        </w:rPr>
        <w:t xml:space="preserve"> uma amostra representativa do fluido é coletada e suas propriedades físico-químicas </w:t>
      </w:r>
      <w:r w:rsidR="00F736D7" w:rsidRPr="00084557">
        <w:rPr>
          <w:sz w:val="22"/>
        </w:rPr>
        <w:t xml:space="preserve">são </w:t>
      </w:r>
      <w:r w:rsidRPr="00084557">
        <w:rPr>
          <w:sz w:val="22"/>
        </w:rPr>
        <w:t>testadas para verificar sua conformidade ao programa de fluidos.</w:t>
      </w:r>
      <w:r w:rsidR="00F736D7" w:rsidRPr="00084557">
        <w:rPr>
          <w:sz w:val="22"/>
        </w:rPr>
        <w:t xml:space="preserve"> </w:t>
      </w:r>
      <w:r w:rsidRPr="00084557">
        <w:rPr>
          <w:sz w:val="22"/>
        </w:rPr>
        <w:t xml:space="preserve">Caso as propriedades não estejam </w:t>
      </w:r>
      <w:r w:rsidRPr="00084557">
        <w:rPr>
          <w:sz w:val="22"/>
        </w:rPr>
        <w:lastRenderedPageBreak/>
        <w:t>adequadas</w:t>
      </w:r>
      <w:r w:rsidR="003C110F" w:rsidRPr="00084557">
        <w:rPr>
          <w:sz w:val="22"/>
        </w:rPr>
        <w:t>,</w:t>
      </w:r>
      <w:r w:rsidRPr="00084557">
        <w:rPr>
          <w:sz w:val="22"/>
        </w:rPr>
        <w:t xml:space="preserve"> </w:t>
      </w:r>
      <w:r w:rsidR="003C110F" w:rsidRPr="00084557">
        <w:rPr>
          <w:sz w:val="22"/>
        </w:rPr>
        <w:t>a</w:t>
      </w:r>
      <w:r w:rsidR="003C110F" w:rsidRPr="00084557">
        <w:rPr>
          <w:sz w:val="22"/>
          <w:szCs w:val="22"/>
        </w:rPr>
        <w:t xml:space="preserve">justes na composição do fluido são realizados para a correção de suas propriedades, através da </w:t>
      </w:r>
      <w:r w:rsidRPr="00084557">
        <w:rPr>
          <w:sz w:val="22"/>
        </w:rPr>
        <w:t xml:space="preserve">adição complementar produtos químicos ou simplesmente </w:t>
      </w:r>
      <w:r w:rsidR="003C110F" w:rsidRPr="00084557">
        <w:rPr>
          <w:sz w:val="22"/>
        </w:rPr>
        <w:t>o aumento</w:t>
      </w:r>
      <w:r w:rsidRPr="00084557">
        <w:rPr>
          <w:sz w:val="22"/>
        </w:rPr>
        <w:t xml:space="preserve"> </w:t>
      </w:r>
      <w:r w:rsidR="003C110F" w:rsidRPr="00084557">
        <w:rPr>
          <w:sz w:val="22"/>
        </w:rPr>
        <w:t>d</w:t>
      </w:r>
      <w:r w:rsidRPr="00084557">
        <w:rPr>
          <w:sz w:val="22"/>
        </w:rPr>
        <w:t xml:space="preserve">o tempo de agitação </w:t>
      </w:r>
      <w:r w:rsidR="00E625DB" w:rsidRPr="00084557">
        <w:rPr>
          <w:sz w:val="22"/>
        </w:rPr>
        <w:t xml:space="preserve">do fluido </w:t>
      </w:r>
      <w:r w:rsidRPr="00084557">
        <w:rPr>
          <w:sz w:val="22"/>
        </w:rPr>
        <w:t>(cisalhamento dos produtos químicos</w:t>
      </w:r>
      <w:r w:rsidR="003C110F" w:rsidRPr="00084557">
        <w:rPr>
          <w:sz w:val="22"/>
        </w:rPr>
        <w:t>)</w:t>
      </w:r>
      <w:r w:rsidRPr="00084557">
        <w:rPr>
          <w:sz w:val="22"/>
        </w:rPr>
        <w:t>, seguida de uma nova verificação de suas propriedades, até que elas estejam adequa</w:t>
      </w:r>
      <w:r w:rsidR="003C110F" w:rsidRPr="00084557">
        <w:rPr>
          <w:sz w:val="22"/>
        </w:rPr>
        <w:t>das ao exigido para a operação.</w:t>
      </w:r>
      <w:r w:rsidR="000A574C" w:rsidRPr="00084557">
        <w:rPr>
          <w:sz w:val="22"/>
        </w:rPr>
        <w:t xml:space="preserve"> </w:t>
      </w:r>
      <w:r w:rsidR="00F56912" w:rsidRPr="00084557">
        <w:rPr>
          <w:sz w:val="22"/>
        </w:rPr>
        <w:t>Este ciclo se rep</w:t>
      </w:r>
      <w:r w:rsidR="000A574C" w:rsidRPr="00084557">
        <w:rPr>
          <w:sz w:val="22"/>
        </w:rPr>
        <w:t>ete até que as propriedades do f</w:t>
      </w:r>
      <w:r w:rsidR="00F56912" w:rsidRPr="00084557">
        <w:rPr>
          <w:sz w:val="22"/>
        </w:rPr>
        <w:t xml:space="preserve">luido estejam enquadradas </w:t>
      </w:r>
      <w:r w:rsidR="000A574C" w:rsidRPr="00084557">
        <w:rPr>
          <w:sz w:val="22"/>
        </w:rPr>
        <w:t>às especificações estab</w:t>
      </w:r>
      <w:r w:rsidR="00F56912" w:rsidRPr="00084557">
        <w:rPr>
          <w:sz w:val="22"/>
        </w:rPr>
        <w:t>elecid</w:t>
      </w:r>
      <w:r w:rsidR="000A574C" w:rsidRPr="00084557">
        <w:rPr>
          <w:sz w:val="22"/>
        </w:rPr>
        <w:t>as</w:t>
      </w:r>
      <w:r w:rsidR="00F56912" w:rsidRPr="00084557">
        <w:rPr>
          <w:sz w:val="22"/>
        </w:rPr>
        <w:t xml:space="preserve"> no programa de fluidos</w:t>
      </w:r>
      <w:r w:rsidR="000A574C" w:rsidRPr="00084557">
        <w:rPr>
          <w:sz w:val="22"/>
        </w:rPr>
        <w:t xml:space="preserve"> para a atividade em questão</w:t>
      </w:r>
      <w:r w:rsidR="00F56912" w:rsidRPr="00084557">
        <w:rPr>
          <w:sz w:val="22"/>
        </w:rPr>
        <w:t>.</w:t>
      </w:r>
    </w:p>
    <w:p w14:paraId="7255C3AC" w14:textId="77777777" w:rsidR="00771C5C" w:rsidRPr="00084557" w:rsidRDefault="00771C5C" w:rsidP="00F736D7">
      <w:pPr>
        <w:spacing w:line="288" w:lineRule="auto"/>
        <w:jc w:val="both"/>
        <w:rPr>
          <w:sz w:val="22"/>
        </w:rPr>
      </w:pPr>
    </w:p>
    <w:p w14:paraId="7255C3AD" w14:textId="77777777" w:rsidR="00367529" w:rsidRPr="00084557" w:rsidRDefault="00367529" w:rsidP="00F736D7">
      <w:pPr>
        <w:spacing w:line="288" w:lineRule="auto"/>
        <w:jc w:val="both"/>
        <w:rPr>
          <w:sz w:val="22"/>
        </w:rPr>
      </w:pPr>
      <w:r w:rsidRPr="00084557">
        <w:rPr>
          <w:sz w:val="22"/>
        </w:rPr>
        <w:t>Uma vez a</w:t>
      </w:r>
      <w:r w:rsidR="00F56912" w:rsidRPr="00084557">
        <w:rPr>
          <w:sz w:val="22"/>
        </w:rPr>
        <w:t>tingidas estas propriedades</w:t>
      </w:r>
      <w:r w:rsidRPr="00084557">
        <w:rPr>
          <w:sz w:val="22"/>
        </w:rPr>
        <w:t xml:space="preserve">, </w:t>
      </w:r>
      <w:r w:rsidR="00E625DB" w:rsidRPr="00084557">
        <w:rPr>
          <w:sz w:val="22"/>
        </w:rPr>
        <w:t xml:space="preserve">o fluido de perfuração é considerado pronto para </w:t>
      </w:r>
      <w:r w:rsidR="001F2BFA" w:rsidRPr="00084557">
        <w:rPr>
          <w:sz w:val="22"/>
        </w:rPr>
        <w:t>sua utilização</w:t>
      </w:r>
      <w:r w:rsidR="00E672EF" w:rsidRPr="00084557">
        <w:rPr>
          <w:sz w:val="22"/>
        </w:rPr>
        <w:t>.</w:t>
      </w:r>
      <w:r w:rsidR="00E625DB" w:rsidRPr="00084557">
        <w:rPr>
          <w:sz w:val="22"/>
        </w:rPr>
        <w:t xml:space="preserve"> </w:t>
      </w:r>
      <w:r w:rsidR="00E672EF" w:rsidRPr="00084557">
        <w:rPr>
          <w:sz w:val="22"/>
        </w:rPr>
        <w:t>M</w:t>
      </w:r>
      <w:r w:rsidR="00F56912" w:rsidRPr="00084557">
        <w:rPr>
          <w:sz w:val="22"/>
        </w:rPr>
        <w:t xml:space="preserve">omentos antes do </w:t>
      </w:r>
      <w:r w:rsidR="00E625DB" w:rsidRPr="00084557">
        <w:rPr>
          <w:sz w:val="22"/>
        </w:rPr>
        <w:t>início do bombeio para o poço</w:t>
      </w:r>
      <w:r w:rsidRPr="00084557">
        <w:rPr>
          <w:sz w:val="22"/>
        </w:rPr>
        <w:t>,</w:t>
      </w:r>
      <w:r w:rsidR="00E625DB" w:rsidRPr="00084557">
        <w:rPr>
          <w:sz w:val="22"/>
        </w:rPr>
        <w:t xml:space="preserve"> uma nova amostra é coletada, desta vez, obrigatoriamente, no tanque de sucção, para ser submetida ao ensaio de </w:t>
      </w:r>
      <w:r w:rsidRPr="00084557">
        <w:rPr>
          <w:sz w:val="22"/>
        </w:rPr>
        <w:t>ecotoxicidade</w:t>
      </w:r>
      <w:r w:rsidR="00E625DB" w:rsidRPr="00084557">
        <w:rPr>
          <w:sz w:val="22"/>
        </w:rPr>
        <w:t xml:space="preserve"> aguda</w:t>
      </w:r>
      <w:r w:rsidR="00E672EF" w:rsidRPr="00084557">
        <w:rPr>
          <w:sz w:val="22"/>
        </w:rPr>
        <w:t xml:space="preserve"> no</w:t>
      </w:r>
      <w:r w:rsidR="00E625DB" w:rsidRPr="00084557">
        <w:rPr>
          <w:sz w:val="22"/>
        </w:rPr>
        <w:t xml:space="preserve"> momento prévio ao uso</w:t>
      </w:r>
      <w:r w:rsidR="0037390D" w:rsidRPr="00084557">
        <w:rPr>
          <w:sz w:val="22"/>
        </w:rPr>
        <w:t xml:space="preserve"> – o fluido deverá atender ao limite de CL</w:t>
      </w:r>
      <w:r w:rsidR="0037390D" w:rsidRPr="00084557">
        <w:rPr>
          <w:sz w:val="22"/>
          <w:vertAlign w:val="subscript"/>
        </w:rPr>
        <w:t xml:space="preserve">50;96h </w:t>
      </w:r>
      <w:r w:rsidR="0037390D" w:rsidRPr="00084557">
        <w:rPr>
          <w:sz w:val="22"/>
        </w:rPr>
        <w:t>≥ 30.000 ppm da FPS</w:t>
      </w:r>
      <w:r w:rsidR="002801C4" w:rsidRPr="00084557">
        <w:rPr>
          <w:sz w:val="22"/>
        </w:rPr>
        <w:t>.</w:t>
      </w:r>
    </w:p>
    <w:p w14:paraId="7255C3AE" w14:textId="77777777" w:rsidR="002801C4" w:rsidRPr="00084557" w:rsidRDefault="002801C4" w:rsidP="00F736D7">
      <w:pPr>
        <w:spacing w:line="288" w:lineRule="auto"/>
        <w:jc w:val="both"/>
        <w:rPr>
          <w:color w:val="1F497D" w:themeColor="text2"/>
          <w:sz w:val="22"/>
        </w:rPr>
      </w:pPr>
    </w:p>
    <w:p w14:paraId="7255C3AF" w14:textId="77777777" w:rsidR="00D15B7C" w:rsidRPr="00084557" w:rsidRDefault="00E900A5" w:rsidP="00F736D7">
      <w:pPr>
        <w:spacing w:line="288" w:lineRule="auto"/>
        <w:jc w:val="both"/>
        <w:rPr>
          <w:sz w:val="22"/>
        </w:rPr>
      </w:pPr>
      <w:r w:rsidRPr="00084557">
        <w:rPr>
          <w:sz w:val="22"/>
        </w:rPr>
        <w:t xml:space="preserve">Com o início da perfuração o fluido começa o seu processo de interação </w:t>
      </w:r>
      <w:r w:rsidR="00E672EF" w:rsidRPr="00084557">
        <w:rPr>
          <w:sz w:val="22"/>
        </w:rPr>
        <w:t>c</w:t>
      </w:r>
      <w:r w:rsidR="00870882" w:rsidRPr="00084557">
        <w:rPr>
          <w:sz w:val="22"/>
        </w:rPr>
        <w:t>om as rochas trituradas pela broca (cascalhos) e com a parede do poço.</w:t>
      </w:r>
      <w:r w:rsidR="00E672EF" w:rsidRPr="00084557">
        <w:rPr>
          <w:sz w:val="22"/>
        </w:rPr>
        <w:t xml:space="preserve"> </w:t>
      </w:r>
      <w:r w:rsidR="00870882" w:rsidRPr="00084557">
        <w:rPr>
          <w:sz w:val="22"/>
        </w:rPr>
        <w:t xml:space="preserve">Esta interação acarreta </w:t>
      </w:r>
      <w:r w:rsidR="00F56912" w:rsidRPr="00084557">
        <w:rPr>
          <w:sz w:val="22"/>
        </w:rPr>
        <w:t xml:space="preserve">tanto </w:t>
      </w:r>
      <w:r w:rsidR="00870882" w:rsidRPr="00084557">
        <w:rPr>
          <w:sz w:val="22"/>
        </w:rPr>
        <w:t xml:space="preserve">no consumo de alguns </w:t>
      </w:r>
      <w:r w:rsidR="00180FC2" w:rsidRPr="00084557">
        <w:rPr>
          <w:sz w:val="22"/>
        </w:rPr>
        <w:t>pr</w:t>
      </w:r>
      <w:r w:rsidR="00870882" w:rsidRPr="00084557">
        <w:rPr>
          <w:sz w:val="22"/>
        </w:rPr>
        <w:t>o</w:t>
      </w:r>
      <w:r w:rsidR="00180FC2" w:rsidRPr="00084557">
        <w:rPr>
          <w:sz w:val="22"/>
        </w:rPr>
        <w:t>duto</w:t>
      </w:r>
      <w:r w:rsidR="00870882" w:rsidRPr="00084557">
        <w:rPr>
          <w:sz w:val="22"/>
        </w:rPr>
        <w:t xml:space="preserve">s químicos que fazem parte da composição do fluido, </w:t>
      </w:r>
      <w:r w:rsidR="00F56912" w:rsidRPr="00084557">
        <w:rPr>
          <w:sz w:val="22"/>
        </w:rPr>
        <w:t>como também n</w:t>
      </w:r>
      <w:r w:rsidR="00870882" w:rsidRPr="00084557">
        <w:rPr>
          <w:sz w:val="22"/>
        </w:rPr>
        <w:t xml:space="preserve">a incorporação de sólidos ao fluido. Este </w:t>
      </w:r>
      <w:r w:rsidR="00E672EF" w:rsidRPr="00084557">
        <w:rPr>
          <w:sz w:val="22"/>
        </w:rPr>
        <w:t>conjunto</w:t>
      </w:r>
      <w:r w:rsidR="00870882" w:rsidRPr="00084557">
        <w:rPr>
          <w:sz w:val="22"/>
        </w:rPr>
        <w:t xml:space="preserve"> de interações </w:t>
      </w:r>
      <w:r w:rsidR="00D15B7C" w:rsidRPr="00084557">
        <w:rPr>
          <w:sz w:val="22"/>
        </w:rPr>
        <w:t xml:space="preserve">irá produzir uma variação nas propriedades do fluido, alterações estas que dependem de diversos fatores, </w:t>
      </w:r>
      <w:r w:rsidR="00EF6673" w:rsidRPr="00084557">
        <w:rPr>
          <w:sz w:val="22"/>
        </w:rPr>
        <w:t>d</w:t>
      </w:r>
      <w:r w:rsidR="00D15B7C" w:rsidRPr="00084557">
        <w:rPr>
          <w:sz w:val="22"/>
        </w:rPr>
        <w:t>entre eles: tipo de fluido, composição mineralógica das rochas cortadas, tempo de contato entre o fluido e o cascalho, taxa de penetração da broca</w:t>
      </w:r>
      <w:r w:rsidR="00A034E7" w:rsidRPr="00084557">
        <w:rPr>
          <w:sz w:val="22"/>
        </w:rPr>
        <w:t>, entre outros</w:t>
      </w:r>
      <w:r w:rsidR="00D15B7C" w:rsidRPr="00084557">
        <w:rPr>
          <w:sz w:val="22"/>
        </w:rPr>
        <w:t>.</w:t>
      </w:r>
    </w:p>
    <w:p w14:paraId="7255C3B0" w14:textId="77777777" w:rsidR="00E672EF" w:rsidRPr="00084557" w:rsidRDefault="00E672EF" w:rsidP="00F736D7">
      <w:pPr>
        <w:spacing w:line="288" w:lineRule="auto"/>
        <w:jc w:val="both"/>
        <w:rPr>
          <w:color w:val="1F497D" w:themeColor="text2"/>
          <w:sz w:val="22"/>
        </w:rPr>
      </w:pPr>
    </w:p>
    <w:p w14:paraId="7255C3B1" w14:textId="77777777" w:rsidR="00A8066F" w:rsidRPr="00084557" w:rsidRDefault="001C69EF" w:rsidP="00F736D7">
      <w:pPr>
        <w:spacing w:line="288" w:lineRule="auto"/>
        <w:jc w:val="both"/>
        <w:rPr>
          <w:sz w:val="22"/>
        </w:rPr>
      </w:pPr>
      <w:r w:rsidRPr="00084557">
        <w:rPr>
          <w:sz w:val="22"/>
        </w:rPr>
        <w:t>Ao chegar à superfície, e de modo contínuo</w:t>
      </w:r>
      <w:r w:rsidR="00A8066F" w:rsidRPr="00084557">
        <w:rPr>
          <w:sz w:val="22"/>
        </w:rPr>
        <w:t xml:space="preserve"> durante todo o tempo de circulação</w:t>
      </w:r>
      <w:r w:rsidRPr="00084557">
        <w:rPr>
          <w:sz w:val="22"/>
        </w:rPr>
        <w:t>, o fluido de perfuração recebe o seu primeiro tratamento, a remoção dos cascalhos através dos sistemas extratores de sólidos</w:t>
      </w:r>
      <w:r w:rsidR="00EF6673" w:rsidRPr="00084557">
        <w:rPr>
          <w:sz w:val="22"/>
        </w:rPr>
        <w:t xml:space="preserve">. </w:t>
      </w:r>
      <w:r w:rsidR="00A8066F" w:rsidRPr="00084557">
        <w:rPr>
          <w:sz w:val="22"/>
        </w:rPr>
        <w:t xml:space="preserve">Durante o processo de perfuração o fluido é monitorado e, várias vezes ao dia, amostras são coletadas </w:t>
      </w:r>
      <w:r w:rsidR="00870882" w:rsidRPr="00084557">
        <w:rPr>
          <w:sz w:val="22"/>
        </w:rPr>
        <w:t xml:space="preserve">e suas propriedades </w:t>
      </w:r>
      <w:r w:rsidR="00A8066F" w:rsidRPr="00084557">
        <w:rPr>
          <w:sz w:val="22"/>
        </w:rPr>
        <w:t>verificadas</w:t>
      </w:r>
      <w:r w:rsidR="00870882" w:rsidRPr="00084557">
        <w:rPr>
          <w:sz w:val="22"/>
        </w:rPr>
        <w:t xml:space="preserve">. </w:t>
      </w:r>
      <w:r w:rsidR="00A8066F" w:rsidRPr="00084557">
        <w:rPr>
          <w:sz w:val="22"/>
        </w:rPr>
        <w:t xml:space="preserve">Caso os resultados indiquem alterações nas propriedades </w:t>
      </w:r>
      <w:r w:rsidR="00B31D79" w:rsidRPr="00084557">
        <w:rPr>
          <w:sz w:val="22"/>
        </w:rPr>
        <w:t xml:space="preserve">desejadas </w:t>
      </w:r>
      <w:r w:rsidR="00A8066F" w:rsidRPr="00084557">
        <w:rPr>
          <w:sz w:val="22"/>
        </w:rPr>
        <w:t>que justifiquem a necessidade de</w:t>
      </w:r>
      <w:r w:rsidR="00EF6673" w:rsidRPr="00084557">
        <w:rPr>
          <w:sz w:val="22"/>
        </w:rPr>
        <w:t xml:space="preserve"> </w:t>
      </w:r>
      <w:r w:rsidR="00A8066F" w:rsidRPr="00084557">
        <w:rPr>
          <w:sz w:val="22"/>
        </w:rPr>
        <w:t>ajuste</w:t>
      </w:r>
      <w:r w:rsidR="00EF6673" w:rsidRPr="00084557">
        <w:rPr>
          <w:sz w:val="22"/>
        </w:rPr>
        <w:t>s,</w:t>
      </w:r>
      <w:r w:rsidR="00A8066F" w:rsidRPr="00084557">
        <w:rPr>
          <w:sz w:val="22"/>
        </w:rPr>
        <w:t xml:space="preserve"> um tratamento químico é providenciado.</w:t>
      </w:r>
    </w:p>
    <w:p w14:paraId="7255C3B2" w14:textId="77777777" w:rsidR="00E672EF" w:rsidRPr="00084557" w:rsidRDefault="00E672EF" w:rsidP="00F736D7">
      <w:pPr>
        <w:spacing w:line="288" w:lineRule="auto"/>
        <w:jc w:val="both"/>
        <w:rPr>
          <w:color w:val="1F497D" w:themeColor="text2"/>
          <w:sz w:val="22"/>
        </w:rPr>
      </w:pPr>
    </w:p>
    <w:p w14:paraId="7255C3B3" w14:textId="77777777" w:rsidR="00A62B0F" w:rsidRPr="00084557" w:rsidRDefault="007E7644" w:rsidP="00F736D7">
      <w:pPr>
        <w:spacing w:line="288" w:lineRule="auto"/>
        <w:jc w:val="both"/>
        <w:rPr>
          <w:sz w:val="22"/>
        </w:rPr>
      </w:pPr>
      <w:r w:rsidRPr="00084557">
        <w:rPr>
          <w:sz w:val="22"/>
        </w:rPr>
        <w:t>Dependendo do nível de correção a ser aplicado</w:t>
      </w:r>
      <w:r w:rsidR="009B2C09" w:rsidRPr="00084557">
        <w:rPr>
          <w:sz w:val="22"/>
        </w:rPr>
        <w:t>,</w:t>
      </w:r>
      <w:r w:rsidRPr="00084557">
        <w:rPr>
          <w:sz w:val="22"/>
        </w:rPr>
        <w:t xml:space="preserve"> </w:t>
      </w:r>
      <w:r w:rsidR="00DE4E11" w:rsidRPr="00084557">
        <w:rPr>
          <w:sz w:val="22"/>
        </w:rPr>
        <w:t>podem ser realizadas</w:t>
      </w:r>
      <w:r w:rsidRPr="00084557">
        <w:rPr>
          <w:sz w:val="22"/>
        </w:rPr>
        <w:t xml:space="preserve"> simulações do tratamento </w:t>
      </w:r>
      <w:r w:rsidR="009B2C09" w:rsidRPr="00084557">
        <w:rPr>
          <w:sz w:val="22"/>
        </w:rPr>
        <w:t>em</w:t>
      </w:r>
      <w:r w:rsidRPr="00084557">
        <w:rPr>
          <w:sz w:val="22"/>
        </w:rPr>
        <w:t xml:space="preserve"> laboratório, os chamados testes-piloto.</w:t>
      </w:r>
      <w:r w:rsidR="00DE4E11" w:rsidRPr="00084557">
        <w:rPr>
          <w:sz w:val="22"/>
        </w:rPr>
        <w:t xml:space="preserve"> </w:t>
      </w:r>
      <w:r w:rsidRPr="00084557">
        <w:rPr>
          <w:sz w:val="22"/>
        </w:rPr>
        <w:t>O tratamento químico consiste, de for</w:t>
      </w:r>
      <w:r w:rsidR="0040237E" w:rsidRPr="00084557">
        <w:rPr>
          <w:sz w:val="22"/>
        </w:rPr>
        <w:t>ma</w:t>
      </w:r>
      <w:r w:rsidRPr="00084557">
        <w:rPr>
          <w:sz w:val="22"/>
        </w:rPr>
        <w:t xml:space="preserve"> geral, em diluição do </w:t>
      </w:r>
      <w:r w:rsidR="0040237E" w:rsidRPr="00084557">
        <w:rPr>
          <w:sz w:val="22"/>
        </w:rPr>
        <w:t>fluido do sistema com solução química (suspensão ou solução de produtos químicos em água doce ou água do mar)</w:t>
      </w:r>
      <w:r w:rsidR="00FD4554" w:rsidRPr="00084557">
        <w:rPr>
          <w:sz w:val="22"/>
        </w:rPr>
        <w:t xml:space="preserve"> </w:t>
      </w:r>
      <w:r w:rsidR="0040237E" w:rsidRPr="00084557">
        <w:rPr>
          <w:sz w:val="22"/>
        </w:rPr>
        <w:t>ou fluido novo, podendo ocorrer substituição parcial do fluido do sistema. Por vezes</w:t>
      </w:r>
      <w:r w:rsidR="00FD4554" w:rsidRPr="00084557">
        <w:rPr>
          <w:sz w:val="22"/>
        </w:rPr>
        <w:t>,</w:t>
      </w:r>
      <w:r w:rsidR="0040237E" w:rsidRPr="00084557">
        <w:rPr>
          <w:sz w:val="22"/>
        </w:rPr>
        <w:t xml:space="preserve"> é realizada a adição direta de aditivos ao fluido em circulação.</w:t>
      </w:r>
    </w:p>
    <w:p w14:paraId="7255C3B4" w14:textId="77777777" w:rsidR="0075308A" w:rsidRPr="00084557" w:rsidRDefault="0075308A" w:rsidP="00F736D7">
      <w:pPr>
        <w:spacing w:line="288" w:lineRule="auto"/>
        <w:jc w:val="both"/>
        <w:rPr>
          <w:sz w:val="22"/>
        </w:rPr>
      </w:pPr>
    </w:p>
    <w:p w14:paraId="7255C3B5" w14:textId="77777777" w:rsidR="00DE4E11" w:rsidRPr="00084557" w:rsidRDefault="00A55CA4" w:rsidP="00F736D7">
      <w:pPr>
        <w:spacing w:line="288" w:lineRule="auto"/>
        <w:jc w:val="both"/>
        <w:rPr>
          <w:sz w:val="22"/>
        </w:rPr>
      </w:pPr>
      <w:r w:rsidRPr="00084557">
        <w:rPr>
          <w:sz w:val="22"/>
        </w:rPr>
        <w:t xml:space="preserve">Este ciclo de procedimentos </w:t>
      </w:r>
      <w:r w:rsidR="00682AC1" w:rsidRPr="00084557">
        <w:rPr>
          <w:sz w:val="22"/>
        </w:rPr>
        <w:t>(</w:t>
      </w:r>
      <w:r w:rsidRPr="00084557">
        <w:rPr>
          <w:sz w:val="22"/>
        </w:rPr>
        <w:t>testes e tratamento</w:t>
      </w:r>
      <w:r w:rsidR="00682AC1" w:rsidRPr="00084557">
        <w:rPr>
          <w:sz w:val="22"/>
        </w:rPr>
        <w:t>)</w:t>
      </w:r>
      <w:r w:rsidR="0064189D" w:rsidRPr="00084557">
        <w:rPr>
          <w:sz w:val="22"/>
        </w:rPr>
        <w:t xml:space="preserve"> é</w:t>
      </w:r>
      <w:r w:rsidRPr="00084557">
        <w:rPr>
          <w:sz w:val="22"/>
        </w:rPr>
        <w:t xml:space="preserve"> contínuo durante</w:t>
      </w:r>
      <w:r w:rsidR="00315F35" w:rsidRPr="00084557">
        <w:rPr>
          <w:sz w:val="22"/>
        </w:rPr>
        <w:t xml:space="preserve"> toda a operação de perfuração </w:t>
      </w:r>
      <w:r w:rsidRPr="00084557">
        <w:rPr>
          <w:sz w:val="22"/>
        </w:rPr>
        <w:t xml:space="preserve">e requer </w:t>
      </w:r>
      <w:r w:rsidR="003C7C71" w:rsidRPr="00084557">
        <w:rPr>
          <w:sz w:val="22"/>
        </w:rPr>
        <w:t>o monitoramento d</w:t>
      </w:r>
      <w:r w:rsidRPr="00084557">
        <w:rPr>
          <w:sz w:val="22"/>
        </w:rPr>
        <w:t>o engenheiro de fluidos</w:t>
      </w:r>
      <w:r w:rsidR="00A62B0F" w:rsidRPr="00084557">
        <w:rPr>
          <w:sz w:val="22"/>
        </w:rPr>
        <w:t>,</w:t>
      </w:r>
      <w:r w:rsidRPr="00084557">
        <w:rPr>
          <w:sz w:val="22"/>
        </w:rPr>
        <w:t xml:space="preserve"> </w:t>
      </w:r>
      <w:r w:rsidR="00315F35" w:rsidRPr="00084557">
        <w:rPr>
          <w:sz w:val="22"/>
        </w:rPr>
        <w:t xml:space="preserve">de forma a </w:t>
      </w:r>
      <w:r w:rsidR="004B0128" w:rsidRPr="00084557">
        <w:rPr>
          <w:sz w:val="22"/>
        </w:rPr>
        <w:t>manter as propriedades e</w:t>
      </w:r>
      <w:r w:rsidRPr="00084557">
        <w:rPr>
          <w:sz w:val="22"/>
        </w:rPr>
        <w:t xml:space="preserve"> </w:t>
      </w:r>
      <w:r w:rsidR="00315F35" w:rsidRPr="00084557">
        <w:rPr>
          <w:sz w:val="22"/>
        </w:rPr>
        <w:t>concentraç</w:t>
      </w:r>
      <w:r w:rsidR="004B0128" w:rsidRPr="00084557">
        <w:rPr>
          <w:sz w:val="22"/>
        </w:rPr>
        <w:t>ões</w:t>
      </w:r>
      <w:r w:rsidRPr="00084557">
        <w:rPr>
          <w:sz w:val="22"/>
        </w:rPr>
        <w:t xml:space="preserve"> </w:t>
      </w:r>
      <w:r w:rsidR="005F72C4" w:rsidRPr="00084557">
        <w:rPr>
          <w:sz w:val="22"/>
        </w:rPr>
        <w:t>estabelecid</w:t>
      </w:r>
      <w:r w:rsidR="008548E2" w:rsidRPr="00084557">
        <w:rPr>
          <w:sz w:val="22"/>
        </w:rPr>
        <w:t>a</w:t>
      </w:r>
      <w:r w:rsidR="005F72C4" w:rsidRPr="00084557">
        <w:rPr>
          <w:sz w:val="22"/>
        </w:rPr>
        <w:t>s para o</w:t>
      </w:r>
      <w:r w:rsidRPr="00084557">
        <w:rPr>
          <w:sz w:val="22"/>
        </w:rPr>
        <w:t xml:space="preserve"> fluido</w:t>
      </w:r>
      <w:r w:rsidR="0075308A" w:rsidRPr="00084557">
        <w:rPr>
          <w:sz w:val="22"/>
        </w:rPr>
        <w:t>.</w:t>
      </w:r>
    </w:p>
    <w:p w14:paraId="7255C3B6" w14:textId="77777777" w:rsidR="00443C2E" w:rsidRPr="00084557" w:rsidRDefault="00443C2E" w:rsidP="006C3FFD">
      <w:pPr>
        <w:spacing w:line="288" w:lineRule="auto"/>
        <w:jc w:val="both"/>
        <w:rPr>
          <w:rFonts w:ascii="Arial" w:hAnsi="Arial" w:cs="Arial"/>
          <w:b/>
          <w:i/>
        </w:rPr>
      </w:pPr>
    </w:p>
    <w:p w14:paraId="7255C3B7" w14:textId="77777777" w:rsidR="00803D47" w:rsidRPr="00084557" w:rsidRDefault="006C3FFD" w:rsidP="006C3FFD">
      <w:pPr>
        <w:spacing w:line="288" w:lineRule="auto"/>
        <w:jc w:val="both"/>
        <w:rPr>
          <w:rFonts w:ascii="Arial" w:hAnsi="Arial" w:cs="Arial"/>
          <w:b/>
          <w:i/>
        </w:rPr>
      </w:pPr>
      <w:r w:rsidRPr="00084557">
        <w:rPr>
          <w:rFonts w:ascii="Arial" w:hAnsi="Arial" w:cs="Arial"/>
          <w:b/>
          <w:i/>
        </w:rPr>
        <w:t>Fluido de Perfuração de Base Não Aquosa (FPBNA)</w:t>
      </w:r>
    </w:p>
    <w:p w14:paraId="7255C3B8" w14:textId="77777777" w:rsidR="00DC43EB" w:rsidRPr="00084557" w:rsidRDefault="00DC43EB" w:rsidP="006C3FFD">
      <w:pPr>
        <w:spacing w:line="288" w:lineRule="auto"/>
        <w:jc w:val="both"/>
        <w:rPr>
          <w:rFonts w:ascii="Arial" w:hAnsi="Arial" w:cs="Arial"/>
          <w:b/>
          <w:i/>
        </w:rPr>
      </w:pPr>
    </w:p>
    <w:p w14:paraId="7255C3B9" w14:textId="77777777" w:rsidR="00F34220" w:rsidRPr="00084557" w:rsidRDefault="00650E3B" w:rsidP="00573730">
      <w:pPr>
        <w:autoSpaceDE w:val="0"/>
        <w:autoSpaceDN w:val="0"/>
        <w:adjustRightInd w:val="0"/>
        <w:spacing w:line="288" w:lineRule="auto"/>
        <w:jc w:val="both"/>
        <w:rPr>
          <w:sz w:val="22"/>
          <w:szCs w:val="22"/>
        </w:rPr>
      </w:pPr>
      <w:r w:rsidRPr="00084557">
        <w:rPr>
          <w:sz w:val="22"/>
        </w:rPr>
        <w:t xml:space="preserve">Conforme previamente informado, </w:t>
      </w:r>
      <w:r w:rsidR="00F34220" w:rsidRPr="00084557">
        <w:rPr>
          <w:sz w:val="22"/>
        </w:rPr>
        <w:t>o F</w:t>
      </w:r>
      <w:r w:rsidR="00882D02" w:rsidRPr="00084557">
        <w:rPr>
          <w:sz w:val="22"/>
        </w:rPr>
        <w:t>P</w:t>
      </w:r>
      <w:r w:rsidR="00F34220" w:rsidRPr="00084557">
        <w:rPr>
          <w:sz w:val="22"/>
        </w:rPr>
        <w:t xml:space="preserve">BNA </w:t>
      </w:r>
      <w:r w:rsidR="0040628B" w:rsidRPr="00084557">
        <w:rPr>
          <w:sz w:val="22"/>
        </w:rPr>
        <w:t xml:space="preserve">é geralmente </w:t>
      </w:r>
      <w:r w:rsidR="00F34220" w:rsidRPr="00084557">
        <w:rPr>
          <w:sz w:val="22"/>
        </w:rPr>
        <w:t xml:space="preserve">fabricado </w:t>
      </w:r>
      <w:r w:rsidRPr="00084557">
        <w:rPr>
          <w:sz w:val="22"/>
        </w:rPr>
        <w:t>em uma p</w:t>
      </w:r>
      <w:r w:rsidR="00F34220" w:rsidRPr="00084557">
        <w:rPr>
          <w:sz w:val="22"/>
        </w:rPr>
        <w:t>lanta de fluidos em terra</w:t>
      </w:r>
      <w:r w:rsidR="0011092E" w:rsidRPr="00084557">
        <w:rPr>
          <w:sz w:val="22"/>
        </w:rPr>
        <w:t xml:space="preserve">, ou fabricado </w:t>
      </w:r>
      <w:r w:rsidR="0040628B" w:rsidRPr="00084557">
        <w:rPr>
          <w:sz w:val="22"/>
        </w:rPr>
        <w:t xml:space="preserve">a </w:t>
      </w:r>
      <w:r w:rsidR="0011092E" w:rsidRPr="00084557">
        <w:rPr>
          <w:sz w:val="22"/>
        </w:rPr>
        <w:t>bordo, a partir de volume de fluido base recebido de terra</w:t>
      </w:r>
      <w:r w:rsidR="00FC6BEF" w:rsidRPr="00084557">
        <w:rPr>
          <w:sz w:val="22"/>
        </w:rPr>
        <w:t>.</w:t>
      </w:r>
      <w:r w:rsidR="00573730" w:rsidRPr="00084557">
        <w:rPr>
          <w:sz w:val="22"/>
          <w:szCs w:val="22"/>
        </w:rPr>
        <w:t xml:space="preserve"> </w:t>
      </w:r>
      <w:r w:rsidR="00573730" w:rsidRPr="00084557">
        <w:rPr>
          <w:sz w:val="22"/>
        </w:rPr>
        <w:t xml:space="preserve">O </w:t>
      </w:r>
      <w:r w:rsidR="00F34220" w:rsidRPr="00084557">
        <w:rPr>
          <w:sz w:val="22"/>
        </w:rPr>
        <w:t>processo de fabricação</w:t>
      </w:r>
      <w:r w:rsidR="00573730" w:rsidRPr="00084557">
        <w:rPr>
          <w:sz w:val="22"/>
        </w:rPr>
        <w:t xml:space="preserve"> de FPBNA</w:t>
      </w:r>
      <w:r w:rsidR="002838BB" w:rsidRPr="00084557">
        <w:rPr>
          <w:sz w:val="22"/>
        </w:rPr>
        <w:t>, seja na planta ou na unidade de perfuração,</w:t>
      </w:r>
      <w:r w:rsidR="00F34220" w:rsidRPr="00084557">
        <w:rPr>
          <w:sz w:val="22"/>
        </w:rPr>
        <w:t xml:space="preserve"> é idêntico ao descrito </w:t>
      </w:r>
      <w:r w:rsidR="00573730" w:rsidRPr="00084557">
        <w:rPr>
          <w:sz w:val="22"/>
        </w:rPr>
        <w:t>p</w:t>
      </w:r>
      <w:r w:rsidR="00F34220" w:rsidRPr="00084557">
        <w:rPr>
          <w:sz w:val="22"/>
        </w:rPr>
        <w:t>ara o F</w:t>
      </w:r>
      <w:r w:rsidR="00573730" w:rsidRPr="00084557">
        <w:rPr>
          <w:sz w:val="22"/>
        </w:rPr>
        <w:t>P</w:t>
      </w:r>
      <w:r w:rsidR="00F34220" w:rsidRPr="00084557">
        <w:rPr>
          <w:sz w:val="22"/>
        </w:rPr>
        <w:t>BA</w:t>
      </w:r>
      <w:r w:rsidR="002838BB" w:rsidRPr="00084557">
        <w:rPr>
          <w:sz w:val="22"/>
        </w:rPr>
        <w:t>,</w:t>
      </w:r>
      <w:r w:rsidR="00F34220" w:rsidRPr="00084557">
        <w:rPr>
          <w:sz w:val="22"/>
        </w:rPr>
        <w:t xml:space="preserve"> tomando-se os mesmos cuidados quanto à verificação das propriedades do fluido.</w:t>
      </w:r>
    </w:p>
    <w:p w14:paraId="7255C3BA" w14:textId="77777777" w:rsidR="00573730" w:rsidRPr="00084557" w:rsidRDefault="00573730" w:rsidP="009F2B09">
      <w:pPr>
        <w:spacing w:line="288" w:lineRule="auto"/>
        <w:jc w:val="both"/>
        <w:rPr>
          <w:sz w:val="22"/>
        </w:rPr>
      </w:pPr>
    </w:p>
    <w:p w14:paraId="7255C3BB" w14:textId="77777777" w:rsidR="00322655" w:rsidRPr="00084557" w:rsidRDefault="00F34220" w:rsidP="009F2B09">
      <w:pPr>
        <w:spacing w:line="288" w:lineRule="auto"/>
        <w:jc w:val="both"/>
        <w:rPr>
          <w:sz w:val="22"/>
        </w:rPr>
      </w:pPr>
      <w:r w:rsidRPr="00084557">
        <w:rPr>
          <w:sz w:val="22"/>
        </w:rPr>
        <w:t>Uma vez com as propriedades enquadradas</w:t>
      </w:r>
      <w:r w:rsidR="00FC6BEF" w:rsidRPr="00084557">
        <w:rPr>
          <w:sz w:val="22"/>
        </w:rPr>
        <w:t>,</w:t>
      </w:r>
      <w:r w:rsidRPr="00084557">
        <w:rPr>
          <w:sz w:val="22"/>
        </w:rPr>
        <w:t xml:space="preserve"> </w:t>
      </w:r>
      <w:r w:rsidR="00771C5C" w:rsidRPr="00084557">
        <w:rPr>
          <w:sz w:val="22"/>
        </w:rPr>
        <w:t xml:space="preserve"> </w:t>
      </w:r>
      <w:r w:rsidRPr="00084557">
        <w:rPr>
          <w:sz w:val="22"/>
        </w:rPr>
        <w:t>o fluido é bombeado para as embarcações de apoio encarregadas do seu transporte</w:t>
      </w:r>
      <w:r w:rsidR="00FC6BEF" w:rsidRPr="00084557">
        <w:rPr>
          <w:sz w:val="22"/>
        </w:rPr>
        <w:t xml:space="preserve"> e entrega nas unidades marítimas de perfuração</w:t>
      </w:r>
      <w:r w:rsidRPr="00084557">
        <w:rPr>
          <w:sz w:val="22"/>
        </w:rPr>
        <w:t>.</w:t>
      </w:r>
      <w:r w:rsidR="00FC6BEF" w:rsidRPr="00084557">
        <w:rPr>
          <w:sz w:val="22"/>
        </w:rPr>
        <w:t xml:space="preserve"> </w:t>
      </w:r>
      <w:r w:rsidRPr="00084557">
        <w:rPr>
          <w:sz w:val="22"/>
        </w:rPr>
        <w:t>A</w:t>
      </w:r>
      <w:r w:rsidR="00322655" w:rsidRPr="00084557">
        <w:rPr>
          <w:sz w:val="22"/>
        </w:rPr>
        <w:t xml:space="preserve">pós ser recebido na </w:t>
      </w:r>
      <w:r w:rsidR="00FC6BEF" w:rsidRPr="00084557">
        <w:rPr>
          <w:sz w:val="22"/>
        </w:rPr>
        <w:t>unidade de perfuração,</w:t>
      </w:r>
      <w:r w:rsidR="00322655" w:rsidRPr="00084557">
        <w:rPr>
          <w:sz w:val="22"/>
        </w:rPr>
        <w:t xml:space="preserve"> e</w:t>
      </w:r>
      <w:r w:rsidRPr="00084557">
        <w:rPr>
          <w:sz w:val="22"/>
        </w:rPr>
        <w:t>ste fluido será homogeneizado</w:t>
      </w:r>
      <w:r w:rsidR="00FC6BEF" w:rsidRPr="00084557">
        <w:rPr>
          <w:sz w:val="22"/>
        </w:rPr>
        <w:t xml:space="preserve"> </w:t>
      </w:r>
      <w:r w:rsidRPr="00084557">
        <w:rPr>
          <w:sz w:val="22"/>
        </w:rPr>
        <w:t xml:space="preserve">e amostras </w:t>
      </w:r>
      <w:r w:rsidR="00FC6BEF" w:rsidRPr="00084557">
        <w:rPr>
          <w:sz w:val="22"/>
        </w:rPr>
        <w:t xml:space="preserve">do mesmo </w:t>
      </w:r>
      <w:r w:rsidRPr="00084557">
        <w:rPr>
          <w:sz w:val="22"/>
        </w:rPr>
        <w:t xml:space="preserve">serão coletadas para a </w:t>
      </w:r>
      <w:r w:rsidRPr="00084557">
        <w:rPr>
          <w:sz w:val="22"/>
        </w:rPr>
        <w:lastRenderedPageBreak/>
        <w:t>reavaliação de suas propriedades físico-químicas. Caso alguma delas não se apresente ade</w:t>
      </w:r>
      <w:r w:rsidR="00786635" w:rsidRPr="00084557">
        <w:rPr>
          <w:sz w:val="22"/>
        </w:rPr>
        <w:t>quada para o iní</w:t>
      </w:r>
      <w:r w:rsidR="00FC6BEF" w:rsidRPr="00084557">
        <w:rPr>
          <w:sz w:val="22"/>
        </w:rPr>
        <w:t>cio da operação</w:t>
      </w:r>
      <w:r w:rsidRPr="00084557">
        <w:rPr>
          <w:sz w:val="22"/>
        </w:rPr>
        <w:t>, um tratamento</w:t>
      </w:r>
      <w:r w:rsidR="0081521E" w:rsidRPr="00084557">
        <w:rPr>
          <w:sz w:val="22"/>
        </w:rPr>
        <w:t xml:space="preserve"> </w:t>
      </w:r>
      <w:r w:rsidRPr="00084557">
        <w:rPr>
          <w:sz w:val="22"/>
        </w:rPr>
        <w:t>é providenciado.</w:t>
      </w:r>
      <w:r w:rsidR="00682AC1" w:rsidRPr="00084557">
        <w:rPr>
          <w:sz w:val="22"/>
        </w:rPr>
        <w:t xml:space="preserve"> O</w:t>
      </w:r>
      <w:r w:rsidRPr="00084557">
        <w:rPr>
          <w:sz w:val="22"/>
        </w:rPr>
        <w:t xml:space="preserve"> tratamento tanto pode ser um simp</w:t>
      </w:r>
      <w:r w:rsidR="00682AC1" w:rsidRPr="00084557">
        <w:rPr>
          <w:sz w:val="22"/>
        </w:rPr>
        <w:t xml:space="preserve">les cisalhamento do fluido, </w:t>
      </w:r>
      <w:r w:rsidRPr="00084557">
        <w:rPr>
          <w:sz w:val="22"/>
        </w:rPr>
        <w:t>como pode ser necessária a adição de produtos químicos para proceder ao ajuste das propriedades</w:t>
      </w:r>
      <w:r w:rsidR="00682AC1" w:rsidRPr="00084557">
        <w:rPr>
          <w:sz w:val="22"/>
        </w:rPr>
        <w:t xml:space="preserve"> ao nível desejado</w:t>
      </w:r>
      <w:r w:rsidRPr="00084557">
        <w:rPr>
          <w:sz w:val="22"/>
        </w:rPr>
        <w:t>.</w:t>
      </w:r>
      <w:r w:rsidR="00682AC1" w:rsidRPr="00084557">
        <w:rPr>
          <w:sz w:val="22"/>
        </w:rPr>
        <w:t xml:space="preserve"> Este ciclo (teste e tratamento) se repete</w:t>
      </w:r>
      <w:r w:rsidRPr="00084557">
        <w:rPr>
          <w:sz w:val="22"/>
        </w:rPr>
        <w:t xml:space="preserve"> até que as propriedades estejam enquadradas </w:t>
      </w:r>
      <w:r w:rsidR="00A034E7" w:rsidRPr="00084557">
        <w:rPr>
          <w:sz w:val="22"/>
        </w:rPr>
        <w:t>às especificações estabelecidas no programa de fluidos para a atividade em questão.</w:t>
      </w:r>
    </w:p>
    <w:p w14:paraId="7255C3BC" w14:textId="77777777" w:rsidR="00682AC1" w:rsidRPr="00084557" w:rsidRDefault="00682AC1" w:rsidP="009F2B09">
      <w:pPr>
        <w:spacing w:line="288" w:lineRule="auto"/>
        <w:jc w:val="both"/>
        <w:rPr>
          <w:sz w:val="22"/>
        </w:rPr>
      </w:pPr>
    </w:p>
    <w:p w14:paraId="7255C3BD" w14:textId="77777777" w:rsidR="00F34220" w:rsidRPr="00084557" w:rsidRDefault="00A034E7" w:rsidP="009F2B09">
      <w:pPr>
        <w:spacing w:line="288" w:lineRule="auto"/>
        <w:jc w:val="both"/>
        <w:rPr>
          <w:sz w:val="22"/>
        </w:rPr>
      </w:pPr>
      <w:r w:rsidRPr="00084557">
        <w:rPr>
          <w:sz w:val="22"/>
        </w:rPr>
        <w:t>De modo a</w:t>
      </w:r>
      <w:r w:rsidR="00322655" w:rsidRPr="00084557">
        <w:rPr>
          <w:sz w:val="22"/>
        </w:rPr>
        <w:t xml:space="preserve"> se mitigar a sedimentação de sólidos nos tanques das embarcações de apoio o fluido poderá ser preparado na planta com uma densidade abaixo da requerida no progr</w:t>
      </w:r>
      <w:r w:rsidR="00CB1778" w:rsidRPr="00084557">
        <w:rPr>
          <w:sz w:val="22"/>
        </w:rPr>
        <w:t>a</w:t>
      </w:r>
      <w:r w:rsidR="00322655" w:rsidRPr="00084557">
        <w:rPr>
          <w:sz w:val="22"/>
        </w:rPr>
        <w:t>m</w:t>
      </w:r>
      <w:r w:rsidR="00CB1778" w:rsidRPr="00084557">
        <w:rPr>
          <w:sz w:val="22"/>
        </w:rPr>
        <w:t>a</w:t>
      </w:r>
      <w:r w:rsidR="00322655" w:rsidRPr="00084557">
        <w:rPr>
          <w:sz w:val="22"/>
        </w:rPr>
        <w:t xml:space="preserve"> de fluidos</w:t>
      </w:r>
      <w:r w:rsidRPr="00084557">
        <w:rPr>
          <w:sz w:val="22"/>
        </w:rPr>
        <w:t xml:space="preserve">, </w:t>
      </w:r>
      <w:r w:rsidR="00322655" w:rsidRPr="00084557">
        <w:rPr>
          <w:sz w:val="22"/>
        </w:rPr>
        <w:t>concluindo-se a adição do adensante nos tanques da sonda.</w:t>
      </w:r>
    </w:p>
    <w:p w14:paraId="7255C3BE" w14:textId="77777777" w:rsidR="00025049" w:rsidRPr="00084557" w:rsidRDefault="00025049" w:rsidP="00D44F97">
      <w:pPr>
        <w:spacing w:line="288" w:lineRule="auto"/>
        <w:jc w:val="both"/>
        <w:rPr>
          <w:color w:val="1F497D" w:themeColor="text2"/>
          <w:sz w:val="22"/>
        </w:rPr>
      </w:pPr>
    </w:p>
    <w:p w14:paraId="7255C3BF" w14:textId="77777777" w:rsidR="002801C4" w:rsidRPr="00084557" w:rsidRDefault="007C5543" w:rsidP="00D44F97">
      <w:pPr>
        <w:spacing w:line="288" w:lineRule="auto"/>
        <w:jc w:val="both"/>
        <w:rPr>
          <w:sz w:val="22"/>
        </w:rPr>
      </w:pPr>
      <w:r w:rsidRPr="00084557">
        <w:rPr>
          <w:sz w:val="22"/>
        </w:rPr>
        <w:t xml:space="preserve">De forma a minimizar </w:t>
      </w:r>
      <w:r w:rsidR="0040628B" w:rsidRPr="00084557">
        <w:rPr>
          <w:sz w:val="22"/>
        </w:rPr>
        <w:t xml:space="preserve">a disposição final </w:t>
      </w:r>
      <w:r w:rsidR="00A034E7" w:rsidRPr="00084557">
        <w:rPr>
          <w:sz w:val="22"/>
        </w:rPr>
        <w:t xml:space="preserve">em terra de </w:t>
      </w:r>
      <w:r w:rsidRPr="00084557">
        <w:rPr>
          <w:sz w:val="22"/>
        </w:rPr>
        <w:t>FPBNA, face à impossibilidade do seu descarte no mar, e levando-se em con</w:t>
      </w:r>
      <w:r w:rsidR="00A034E7" w:rsidRPr="00084557">
        <w:rPr>
          <w:sz w:val="22"/>
        </w:rPr>
        <w:t>sideração</w:t>
      </w:r>
      <w:r w:rsidRPr="00084557">
        <w:rPr>
          <w:sz w:val="22"/>
        </w:rPr>
        <w:t xml:space="preserve"> as boas práticas da indústria para o uso de produtos químicos, os FPBNA </w:t>
      </w:r>
      <w:r w:rsidR="00E80F88" w:rsidRPr="00084557">
        <w:rPr>
          <w:sz w:val="22"/>
        </w:rPr>
        <w:t xml:space="preserve">podem ser </w:t>
      </w:r>
      <w:r w:rsidRPr="00084557">
        <w:rPr>
          <w:sz w:val="22"/>
        </w:rPr>
        <w:t>reaproveitados de um poço para o outro ou de um projeto para o outro. Assim</w:t>
      </w:r>
      <w:r w:rsidR="00A034E7" w:rsidRPr="00084557">
        <w:rPr>
          <w:sz w:val="22"/>
        </w:rPr>
        <w:t>,</w:t>
      </w:r>
      <w:r w:rsidRPr="00084557">
        <w:rPr>
          <w:sz w:val="22"/>
        </w:rPr>
        <w:t xml:space="preserve"> ao longo da execução </w:t>
      </w:r>
      <w:r w:rsidR="00A034E7" w:rsidRPr="00084557">
        <w:rPr>
          <w:sz w:val="22"/>
        </w:rPr>
        <w:t>da atividade</w:t>
      </w:r>
      <w:r w:rsidRPr="00084557">
        <w:rPr>
          <w:sz w:val="22"/>
        </w:rPr>
        <w:t xml:space="preserve"> deverão ser recebidos volumes de fluidos procedentes de outros poços ou projetos.</w:t>
      </w:r>
      <w:r w:rsidR="00D44F97" w:rsidRPr="00084557">
        <w:rPr>
          <w:sz w:val="22"/>
        </w:rPr>
        <w:t xml:space="preserve"> Nos casos de contaminação de FPBNA que impeçam a continuidade do seu uso, o volume contaminado será segregado e descartado em instalações apropriadas e licenciadas em terra.</w:t>
      </w:r>
      <w:r w:rsidR="00084B0D" w:rsidRPr="00084557">
        <w:rPr>
          <w:sz w:val="22"/>
        </w:rPr>
        <w:t xml:space="preserve"> </w:t>
      </w:r>
    </w:p>
    <w:p w14:paraId="7255C3C0" w14:textId="77777777" w:rsidR="00D44F97" w:rsidRPr="00084557" w:rsidRDefault="00D44F97" w:rsidP="00D44F97">
      <w:pPr>
        <w:spacing w:line="288" w:lineRule="auto"/>
        <w:jc w:val="both"/>
        <w:rPr>
          <w:sz w:val="22"/>
        </w:rPr>
      </w:pPr>
    </w:p>
    <w:p w14:paraId="7255C3C1" w14:textId="77777777" w:rsidR="00B50EA3" w:rsidRPr="00084557" w:rsidRDefault="00D44F97" w:rsidP="00B50EA3">
      <w:pPr>
        <w:spacing w:line="288" w:lineRule="auto"/>
        <w:jc w:val="both"/>
        <w:rPr>
          <w:sz w:val="22"/>
        </w:rPr>
      </w:pPr>
      <w:r w:rsidRPr="00084557">
        <w:rPr>
          <w:sz w:val="22"/>
        </w:rPr>
        <w:t>Os cuidados relativos às propriedades físico-químicas de FPBNA usados são os mesmos adotados quando do recebimento dos fluidos novos. Assim, n</w:t>
      </w:r>
      <w:r w:rsidR="007C5543" w:rsidRPr="00084557">
        <w:rPr>
          <w:sz w:val="22"/>
        </w:rPr>
        <w:t xml:space="preserve">o caso do reaproveitamento de FPBNA, antes do </w:t>
      </w:r>
      <w:r w:rsidRPr="00084557">
        <w:rPr>
          <w:sz w:val="22"/>
        </w:rPr>
        <w:t xml:space="preserve">seu </w:t>
      </w:r>
      <w:r w:rsidR="007C5543" w:rsidRPr="00084557">
        <w:rPr>
          <w:sz w:val="22"/>
        </w:rPr>
        <w:t xml:space="preserve">uso, este será recondicionado – </w:t>
      </w:r>
      <w:r w:rsidR="00F1317A" w:rsidRPr="00084557">
        <w:rPr>
          <w:sz w:val="22"/>
        </w:rPr>
        <w:t>realiza-se a medição das</w:t>
      </w:r>
      <w:r w:rsidR="007C5543" w:rsidRPr="00084557">
        <w:rPr>
          <w:sz w:val="22"/>
        </w:rPr>
        <w:t xml:space="preserve"> propriedades físico-químicas de interesse e a partir dos resultados, é devidamente tratado para obtenção das especificações para o projeto do novo poço. Este condicionamento</w:t>
      </w:r>
      <w:r w:rsidR="00F1317A" w:rsidRPr="00084557">
        <w:rPr>
          <w:sz w:val="22"/>
        </w:rPr>
        <w:t xml:space="preserve"> </w:t>
      </w:r>
      <w:r w:rsidR="007C5543" w:rsidRPr="00084557">
        <w:rPr>
          <w:sz w:val="22"/>
        </w:rPr>
        <w:t xml:space="preserve">ocorre pela adição de base orgânica, tratamento com os aditivos químicos adequados, e quando </w:t>
      </w:r>
      <w:r w:rsidR="00F1317A" w:rsidRPr="00084557">
        <w:rPr>
          <w:sz w:val="22"/>
        </w:rPr>
        <w:t>aplicável, tratamentos</w:t>
      </w:r>
      <w:r w:rsidR="007C5543" w:rsidRPr="00084557">
        <w:rPr>
          <w:sz w:val="22"/>
        </w:rPr>
        <w:t xml:space="preserve"> físicos para redução do peso do fluido e do teor de sólidos.</w:t>
      </w:r>
      <w:r w:rsidR="001152C2" w:rsidRPr="00084557">
        <w:rPr>
          <w:sz w:val="22"/>
        </w:rPr>
        <w:t xml:space="preserve"> </w:t>
      </w:r>
      <w:r w:rsidR="00B50EA3" w:rsidRPr="00084557">
        <w:rPr>
          <w:sz w:val="22"/>
        </w:rPr>
        <w:t xml:space="preserve"> Este procedimento de ajuste é o mesmo utilizado na unidade de perfuração e na planta de fluidos. </w:t>
      </w:r>
    </w:p>
    <w:p w14:paraId="7255C3C3" w14:textId="77777777" w:rsidR="00297C1D" w:rsidRPr="00084557" w:rsidRDefault="00297C1D" w:rsidP="00297C1D">
      <w:pPr>
        <w:autoSpaceDE w:val="0"/>
        <w:autoSpaceDN w:val="0"/>
        <w:adjustRightInd w:val="0"/>
        <w:rPr>
          <w:sz w:val="22"/>
        </w:rPr>
      </w:pPr>
    </w:p>
    <w:p w14:paraId="7255C3C4" w14:textId="77777777" w:rsidR="00F34220" w:rsidRPr="00084557" w:rsidRDefault="00F34220" w:rsidP="009F2B09">
      <w:pPr>
        <w:spacing w:line="288" w:lineRule="auto"/>
        <w:jc w:val="both"/>
        <w:rPr>
          <w:sz w:val="22"/>
        </w:rPr>
      </w:pPr>
      <w:r w:rsidRPr="00084557">
        <w:rPr>
          <w:sz w:val="22"/>
        </w:rPr>
        <w:t>A manutenção das propriedades do FPBNA ocorre de forma semelhante à dos fluidos FPBA, ressaltando-se apenas que a interação entre o fluido e os cascalhos ocorre de forma menos intensa que nos FPBA, em virtude da fase</w:t>
      </w:r>
      <w:r w:rsidR="001152C2" w:rsidRPr="00084557">
        <w:rPr>
          <w:sz w:val="22"/>
        </w:rPr>
        <w:t xml:space="preserve"> contínua do FPBNA não ser água. Dessa forma,</w:t>
      </w:r>
      <w:r w:rsidR="00CB1778" w:rsidRPr="00084557">
        <w:rPr>
          <w:sz w:val="22"/>
        </w:rPr>
        <w:t xml:space="preserve"> a necessidade de diluição </w:t>
      </w:r>
      <w:r w:rsidR="001152C2" w:rsidRPr="00084557">
        <w:rPr>
          <w:sz w:val="22"/>
        </w:rPr>
        <w:t>em FPBNA é</w:t>
      </w:r>
      <w:r w:rsidR="00CB1778" w:rsidRPr="00084557">
        <w:rPr>
          <w:sz w:val="22"/>
        </w:rPr>
        <w:t xml:space="preserve"> muito menor que </w:t>
      </w:r>
      <w:r w:rsidR="0048168C" w:rsidRPr="00084557">
        <w:rPr>
          <w:sz w:val="22"/>
        </w:rPr>
        <w:t xml:space="preserve">em </w:t>
      </w:r>
      <w:r w:rsidR="00CB1778" w:rsidRPr="00084557">
        <w:rPr>
          <w:sz w:val="22"/>
        </w:rPr>
        <w:t>FPBA.</w:t>
      </w:r>
    </w:p>
    <w:p w14:paraId="7255C3C5" w14:textId="77777777" w:rsidR="00297C1D" w:rsidRPr="00084557" w:rsidRDefault="00297C1D" w:rsidP="009F2B09">
      <w:pPr>
        <w:spacing w:line="288" w:lineRule="auto"/>
        <w:jc w:val="both"/>
        <w:rPr>
          <w:sz w:val="22"/>
        </w:rPr>
      </w:pPr>
    </w:p>
    <w:p w14:paraId="7255C3C6" w14:textId="77777777" w:rsidR="00CB1778" w:rsidRPr="00084557" w:rsidRDefault="00CB1778" w:rsidP="009F2B09">
      <w:pPr>
        <w:spacing w:line="288" w:lineRule="auto"/>
        <w:jc w:val="both"/>
        <w:rPr>
          <w:sz w:val="22"/>
        </w:rPr>
      </w:pPr>
      <w:r w:rsidRPr="00084557">
        <w:rPr>
          <w:sz w:val="22"/>
        </w:rPr>
        <w:t>A diluiç</w:t>
      </w:r>
      <w:r w:rsidR="0048168C" w:rsidRPr="00084557">
        <w:rPr>
          <w:sz w:val="22"/>
        </w:rPr>
        <w:t>ão</w:t>
      </w:r>
      <w:r w:rsidRPr="00084557">
        <w:rPr>
          <w:sz w:val="22"/>
        </w:rPr>
        <w:t xml:space="preserve"> nos F</w:t>
      </w:r>
      <w:r w:rsidR="00297C1D" w:rsidRPr="00084557">
        <w:rPr>
          <w:sz w:val="22"/>
        </w:rPr>
        <w:t xml:space="preserve"> </w:t>
      </w:r>
      <w:r w:rsidRPr="00084557">
        <w:rPr>
          <w:sz w:val="22"/>
        </w:rPr>
        <w:t xml:space="preserve">PBNA geralmente ocorre com fluido novo, visto que se faz necessário manter a </w:t>
      </w:r>
      <w:r w:rsidR="0048168C" w:rsidRPr="00084557">
        <w:rPr>
          <w:sz w:val="22"/>
        </w:rPr>
        <w:t>r</w:t>
      </w:r>
      <w:r w:rsidRPr="00084557">
        <w:rPr>
          <w:sz w:val="22"/>
        </w:rPr>
        <w:t>azão entre a base orgânica (fase contínua) e a salmoura (fase interna) da emulsão inversa, a qual caracteriza os FP</w:t>
      </w:r>
      <w:r w:rsidR="0048168C" w:rsidRPr="00084557">
        <w:rPr>
          <w:sz w:val="22"/>
        </w:rPr>
        <w:t>B</w:t>
      </w:r>
      <w:r w:rsidRPr="00084557">
        <w:rPr>
          <w:sz w:val="22"/>
        </w:rPr>
        <w:t>NA. Somente nos casos de contaminação do fluido por água é que se faz necessário o tratamento com uma solução química, tendo como fluido base</w:t>
      </w:r>
      <w:r w:rsidR="0048168C" w:rsidRPr="00084557">
        <w:rPr>
          <w:sz w:val="22"/>
        </w:rPr>
        <w:t>,</w:t>
      </w:r>
      <w:r w:rsidRPr="00084557">
        <w:rPr>
          <w:sz w:val="22"/>
        </w:rPr>
        <w:t xml:space="preserve"> a base orgânica utilizada no projeto.</w:t>
      </w:r>
    </w:p>
    <w:p w14:paraId="7255C3C7" w14:textId="77777777" w:rsidR="0048168C" w:rsidRPr="00084557" w:rsidRDefault="0048168C" w:rsidP="009F2B09">
      <w:pPr>
        <w:spacing w:line="288" w:lineRule="auto"/>
        <w:jc w:val="both"/>
        <w:rPr>
          <w:sz w:val="22"/>
        </w:rPr>
      </w:pPr>
    </w:p>
    <w:p w14:paraId="7255C3C8" w14:textId="77777777" w:rsidR="00084B0D" w:rsidRPr="00084557" w:rsidRDefault="008000B4" w:rsidP="00084B0D">
      <w:pPr>
        <w:spacing w:line="288" w:lineRule="auto"/>
        <w:jc w:val="both"/>
        <w:rPr>
          <w:sz w:val="22"/>
        </w:rPr>
      </w:pPr>
      <w:r w:rsidRPr="00084557">
        <w:rPr>
          <w:sz w:val="22"/>
        </w:rPr>
        <w:t xml:space="preserve">Serão </w:t>
      </w:r>
      <w:r w:rsidR="00000446" w:rsidRPr="00084557">
        <w:rPr>
          <w:sz w:val="22"/>
        </w:rPr>
        <w:t>realizados</w:t>
      </w:r>
      <w:r w:rsidR="00A209A7" w:rsidRPr="00084557">
        <w:rPr>
          <w:sz w:val="22"/>
        </w:rPr>
        <w:t xml:space="preserve"> ensaios de E</w:t>
      </w:r>
      <w:r w:rsidR="0048168C" w:rsidRPr="00084557">
        <w:rPr>
          <w:sz w:val="22"/>
        </w:rPr>
        <w:t>x</w:t>
      </w:r>
      <w:r w:rsidR="00A209A7" w:rsidRPr="00084557">
        <w:rPr>
          <w:sz w:val="22"/>
        </w:rPr>
        <w:t>tração em Fase Reversa</w:t>
      </w:r>
      <w:r w:rsidR="009D6D2E" w:rsidRPr="00084557">
        <w:rPr>
          <w:sz w:val="22"/>
        </w:rPr>
        <w:t xml:space="preserve"> </w:t>
      </w:r>
      <w:r w:rsidR="0048168C" w:rsidRPr="00084557">
        <w:rPr>
          <w:sz w:val="22"/>
        </w:rPr>
        <w:t>(RPE)</w:t>
      </w:r>
      <w:r w:rsidR="003A5EB2" w:rsidRPr="00084557">
        <w:rPr>
          <w:sz w:val="22"/>
        </w:rPr>
        <w:t xml:space="preserve"> </w:t>
      </w:r>
      <w:r w:rsidR="00084B0D" w:rsidRPr="00084557">
        <w:rPr>
          <w:sz w:val="22"/>
        </w:rPr>
        <w:t xml:space="preserve">para casos de transferência de FPBNA </w:t>
      </w:r>
      <w:r w:rsidR="0017600D" w:rsidRPr="00084557">
        <w:rPr>
          <w:sz w:val="22"/>
        </w:rPr>
        <w:t xml:space="preserve">que poderão ser </w:t>
      </w:r>
      <w:r w:rsidR="00084B0D" w:rsidRPr="00084557">
        <w:rPr>
          <w:sz w:val="22"/>
        </w:rPr>
        <w:t>reutilizados</w:t>
      </w:r>
      <w:r w:rsidR="00FD51D0" w:rsidRPr="00084557">
        <w:rPr>
          <w:sz w:val="22"/>
        </w:rPr>
        <w:t xml:space="preserve"> </w:t>
      </w:r>
      <w:r w:rsidR="0017600D" w:rsidRPr="00084557">
        <w:rPr>
          <w:sz w:val="22"/>
          <w:szCs w:val="22"/>
        </w:rPr>
        <w:t>de um poço para outro ou de uma atividade de perfuração para outra</w:t>
      </w:r>
      <w:r w:rsidR="00084B0D" w:rsidRPr="00084557">
        <w:rPr>
          <w:sz w:val="22"/>
        </w:rPr>
        <w:t xml:space="preserve">, de modo a garantir que estes não estejam contaminados com óleo da formação, conforme descrito no item a seguir. </w:t>
      </w:r>
    </w:p>
    <w:p w14:paraId="7255C3C9" w14:textId="77777777" w:rsidR="00000446" w:rsidRPr="00084557" w:rsidRDefault="00000446" w:rsidP="00000446">
      <w:pPr>
        <w:rPr>
          <w:rFonts w:ascii="Arial" w:hAnsi="Arial" w:cs="Arial"/>
          <w:b/>
          <w:bCs/>
          <w:color w:val="1F497D" w:themeColor="text2"/>
        </w:rPr>
      </w:pPr>
    </w:p>
    <w:p w14:paraId="7255C3CA" w14:textId="77777777" w:rsidR="00A209A7" w:rsidRPr="00084557" w:rsidRDefault="0048168C" w:rsidP="00000446">
      <w:pPr>
        <w:rPr>
          <w:rFonts w:ascii="Arial" w:hAnsi="Arial" w:cs="Arial"/>
          <w:b/>
          <w:bCs/>
        </w:rPr>
      </w:pPr>
      <w:r w:rsidRPr="00084557">
        <w:rPr>
          <w:rFonts w:ascii="Arial" w:hAnsi="Arial" w:cs="Arial"/>
          <w:b/>
          <w:bCs/>
        </w:rPr>
        <w:t xml:space="preserve">5.1.1.2 </w:t>
      </w:r>
      <w:r w:rsidR="00A209A7" w:rsidRPr="00084557">
        <w:rPr>
          <w:rFonts w:ascii="Arial" w:hAnsi="Arial" w:cs="Arial"/>
          <w:b/>
          <w:bCs/>
        </w:rPr>
        <w:t>TRANSFERÊNCIA DE FLUIDOS</w:t>
      </w:r>
      <w:r w:rsidRPr="00084557">
        <w:rPr>
          <w:rFonts w:ascii="Arial" w:hAnsi="Arial" w:cs="Arial"/>
          <w:b/>
          <w:bCs/>
        </w:rPr>
        <w:t xml:space="preserve"> DE PERFURAÇÃO DE BASE NÃO AQUOSA (FPBNA) </w:t>
      </w:r>
    </w:p>
    <w:p w14:paraId="7255C3CB" w14:textId="77777777" w:rsidR="0048168C" w:rsidRPr="00084557" w:rsidRDefault="0048168C" w:rsidP="004E17F9">
      <w:pPr>
        <w:spacing w:line="288" w:lineRule="auto"/>
        <w:jc w:val="both"/>
        <w:rPr>
          <w:sz w:val="22"/>
        </w:rPr>
      </w:pPr>
    </w:p>
    <w:p w14:paraId="7255C3CC" w14:textId="77777777" w:rsidR="00C05EA6" w:rsidRPr="00084557" w:rsidRDefault="0086083E" w:rsidP="00C05EA6">
      <w:pPr>
        <w:spacing w:line="288" w:lineRule="auto"/>
        <w:jc w:val="both"/>
        <w:rPr>
          <w:sz w:val="22"/>
          <w:szCs w:val="22"/>
        </w:rPr>
      </w:pPr>
      <w:r w:rsidRPr="00084557">
        <w:rPr>
          <w:sz w:val="22"/>
        </w:rPr>
        <w:t>Não são previstas para as operações da BP</w:t>
      </w:r>
      <w:r w:rsidR="00B50EA3" w:rsidRPr="00084557">
        <w:rPr>
          <w:sz w:val="22"/>
        </w:rPr>
        <w:t xml:space="preserve"> o uso de embarcações destinadas exclusivamente para o transporte de fluidos (embarcações fluideiras)</w:t>
      </w:r>
      <w:r w:rsidR="00000446" w:rsidRPr="00084557">
        <w:rPr>
          <w:sz w:val="22"/>
        </w:rPr>
        <w:t>.</w:t>
      </w:r>
      <w:r w:rsidR="00B50EA3" w:rsidRPr="00084557">
        <w:rPr>
          <w:sz w:val="22"/>
        </w:rPr>
        <w:t xml:space="preserve"> </w:t>
      </w:r>
      <w:r w:rsidR="00297C1D" w:rsidRPr="00084557">
        <w:rPr>
          <w:sz w:val="22"/>
        </w:rPr>
        <w:t>A</w:t>
      </w:r>
      <w:r w:rsidR="00B50EA3" w:rsidRPr="00084557">
        <w:rPr>
          <w:sz w:val="22"/>
        </w:rPr>
        <w:t>ssim</w:t>
      </w:r>
      <w:r w:rsidR="00297C1D" w:rsidRPr="00084557">
        <w:rPr>
          <w:sz w:val="22"/>
        </w:rPr>
        <w:t xml:space="preserve"> </w:t>
      </w:r>
      <w:r w:rsidR="00B50EA3" w:rsidRPr="00084557">
        <w:rPr>
          <w:sz w:val="22"/>
        </w:rPr>
        <w:t xml:space="preserve"> o </w:t>
      </w:r>
      <w:r w:rsidR="004E17F9" w:rsidRPr="00084557">
        <w:rPr>
          <w:sz w:val="22"/>
        </w:rPr>
        <w:t xml:space="preserve">transporte </w:t>
      </w:r>
      <w:r w:rsidR="00297C1D" w:rsidRPr="00084557">
        <w:rPr>
          <w:sz w:val="22"/>
        </w:rPr>
        <w:t xml:space="preserve"> </w:t>
      </w:r>
      <w:r w:rsidR="004E17F9" w:rsidRPr="00084557">
        <w:rPr>
          <w:sz w:val="22"/>
        </w:rPr>
        <w:t xml:space="preserve">de </w:t>
      </w:r>
      <w:r w:rsidR="0048168C" w:rsidRPr="00084557">
        <w:rPr>
          <w:sz w:val="22"/>
        </w:rPr>
        <w:t xml:space="preserve">FPBNA </w:t>
      </w:r>
      <w:r w:rsidR="004E17F9" w:rsidRPr="00084557">
        <w:rPr>
          <w:sz w:val="22"/>
        </w:rPr>
        <w:t xml:space="preserve">e sua base orgânica </w:t>
      </w:r>
      <w:r w:rsidR="00297C1D" w:rsidRPr="00084557">
        <w:rPr>
          <w:sz w:val="22"/>
        </w:rPr>
        <w:t xml:space="preserve"> </w:t>
      </w:r>
      <w:r w:rsidR="004E17F9" w:rsidRPr="00084557">
        <w:rPr>
          <w:sz w:val="22"/>
        </w:rPr>
        <w:t xml:space="preserve">ocorre </w:t>
      </w:r>
      <w:r w:rsidR="004E17F9" w:rsidRPr="00084557">
        <w:rPr>
          <w:sz w:val="22"/>
        </w:rPr>
        <w:lastRenderedPageBreak/>
        <w:t xml:space="preserve">por via marítima através de embarcações de apoio que atuam dando suporte logístico durante a atividade. </w:t>
      </w:r>
      <w:r w:rsidR="00B50EA3" w:rsidRPr="00084557">
        <w:rPr>
          <w:sz w:val="22"/>
          <w:szCs w:val="22"/>
        </w:rPr>
        <w:t>O</w:t>
      </w:r>
      <w:r w:rsidR="008B7780" w:rsidRPr="00084557">
        <w:rPr>
          <w:sz w:val="22"/>
          <w:szCs w:val="22"/>
        </w:rPr>
        <w:t xml:space="preserve">s </w:t>
      </w:r>
      <w:r w:rsidR="0021629A" w:rsidRPr="00084557">
        <w:rPr>
          <w:sz w:val="22"/>
        </w:rPr>
        <w:t>fluidos novos</w:t>
      </w:r>
      <w:r w:rsidR="004E17F9" w:rsidRPr="00084557">
        <w:rPr>
          <w:sz w:val="22"/>
        </w:rPr>
        <w:t xml:space="preserve">, recondicionados ou já utilizados, provenientes </w:t>
      </w:r>
      <w:r w:rsidR="001E3413" w:rsidRPr="00084557">
        <w:rPr>
          <w:sz w:val="22"/>
        </w:rPr>
        <w:t>das plantas</w:t>
      </w:r>
      <w:r w:rsidR="004E17F9" w:rsidRPr="00084557">
        <w:rPr>
          <w:sz w:val="22"/>
        </w:rPr>
        <w:t xml:space="preserve"> de fluidos ou d</w:t>
      </w:r>
      <w:r w:rsidR="0021629A" w:rsidRPr="00084557">
        <w:rPr>
          <w:sz w:val="22"/>
        </w:rPr>
        <w:t>e uma</w:t>
      </w:r>
      <w:r w:rsidR="004E17F9" w:rsidRPr="00084557">
        <w:rPr>
          <w:sz w:val="22"/>
        </w:rPr>
        <w:t xml:space="preserve"> unidade marítima, são </w:t>
      </w:r>
      <w:r w:rsidR="0021629A" w:rsidRPr="00084557">
        <w:rPr>
          <w:sz w:val="22"/>
        </w:rPr>
        <w:t>bombeados para os tanques destas embarcações, de modo segregado, visando evitar a mistura de fluidos de base</w:t>
      </w:r>
      <w:r w:rsidR="00AA20D7" w:rsidRPr="00084557">
        <w:rPr>
          <w:sz w:val="22"/>
        </w:rPr>
        <w:t>s</w:t>
      </w:r>
      <w:r w:rsidR="0021629A" w:rsidRPr="00084557">
        <w:rPr>
          <w:sz w:val="22"/>
        </w:rPr>
        <w:t xml:space="preserve"> distintas ou d</w:t>
      </w:r>
      <w:r w:rsidR="00F871EE" w:rsidRPr="00084557">
        <w:rPr>
          <w:sz w:val="22"/>
        </w:rPr>
        <w:t>e</w:t>
      </w:r>
      <w:r w:rsidR="0021629A" w:rsidRPr="00084557">
        <w:rPr>
          <w:sz w:val="22"/>
        </w:rPr>
        <w:t xml:space="preserve"> fluido</w:t>
      </w:r>
      <w:r w:rsidR="00F871EE" w:rsidRPr="00084557">
        <w:rPr>
          <w:sz w:val="22"/>
        </w:rPr>
        <w:t>s</w:t>
      </w:r>
      <w:r w:rsidR="0021629A" w:rsidRPr="00084557">
        <w:rPr>
          <w:sz w:val="22"/>
        </w:rPr>
        <w:t xml:space="preserve"> co</w:t>
      </w:r>
      <w:r w:rsidR="00F871EE" w:rsidRPr="00084557">
        <w:rPr>
          <w:sz w:val="22"/>
        </w:rPr>
        <w:t>ntaminados com e</w:t>
      </w:r>
      <w:r w:rsidR="0021629A" w:rsidRPr="00084557">
        <w:rPr>
          <w:sz w:val="22"/>
        </w:rPr>
        <w:t xml:space="preserve">fluentes </w:t>
      </w:r>
      <w:r w:rsidR="00AA20D7" w:rsidRPr="00084557">
        <w:rPr>
          <w:sz w:val="22"/>
        </w:rPr>
        <w:t>e/</w:t>
      </w:r>
      <w:r w:rsidR="0021629A" w:rsidRPr="00084557">
        <w:rPr>
          <w:sz w:val="22"/>
        </w:rPr>
        <w:t>ou óleo da formação</w:t>
      </w:r>
      <w:r w:rsidR="00C05EA6" w:rsidRPr="00084557">
        <w:rPr>
          <w:sz w:val="22"/>
        </w:rPr>
        <w:t>.</w:t>
      </w:r>
    </w:p>
    <w:p w14:paraId="7255C3CD" w14:textId="77777777" w:rsidR="0021629A" w:rsidRPr="00084557" w:rsidRDefault="0021629A" w:rsidP="004E17F9">
      <w:pPr>
        <w:spacing w:line="288" w:lineRule="auto"/>
        <w:jc w:val="both"/>
        <w:rPr>
          <w:sz w:val="22"/>
          <w:szCs w:val="22"/>
        </w:rPr>
      </w:pPr>
    </w:p>
    <w:p w14:paraId="7255C3CE" w14:textId="77777777" w:rsidR="004E17F9" w:rsidRPr="00084557" w:rsidRDefault="006D0A0A" w:rsidP="004E17F9">
      <w:pPr>
        <w:spacing w:line="288" w:lineRule="auto"/>
        <w:jc w:val="both"/>
        <w:rPr>
          <w:sz w:val="22"/>
          <w:szCs w:val="22"/>
        </w:rPr>
      </w:pPr>
      <w:r w:rsidRPr="00084557">
        <w:rPr>
          <w:sz w:val="22"/>
          <w:szCs w:val="22"/>
        </w:rPr>
        <w:t>Toda</w:t>
      </w:r>
      <w:r w:rsidR="004E17F9" w:rsidRPr="00084557">
        <w:rPr>
          <w:sz w:val="22"/>
          <w:szCs w:val="22"/>
        </w:rPr>
        <w:t xml:space="preserve"> operação de</w:t>
      </w:r>
      <w:r w:rsidR="00EF0345" w:rsidRPr="00084557">
        <w:rPr>
          <w:sz w:val="22"/>
          <w:szCs w:val="22"/>
        </w:rPr>
        <w:t xml:space="preserve"> transferência de fluidos, seja en</w:t>
      </w:r>
      <w:r w:rsidRPr="00084557">
        <w:rPr>
          <w:sz w:val="22"/>
          <w:szCs w:val="22"/>
        </w:rPr>
        <w:t xml:space="preserve">tre a embarcação de apoio e </w:t>
      </w:r>
      <w:r w:rsidR="006F2F18" w:rsidRPr="00084557">
        <w:rPr>
          <w:sz w:val="22"/>
          <w:szCs w:val="22"/>
        </w:rPr>
        <w:t xml:space="preserve">planta </w:t>
      </w:r>
      <w:r w:rsidRPr="00084557">
        <w:rPr>
          <w:sz w:val="22"/>
          <w:szCs w:val="22"/>
        </w:rPr>
        <w:t xml:space="preserve">de fluidos, seja entre a embarcação e a unidade de perfuração, </w:t>
      </w:r>
      <w:r w:rsidR="004E17F9" w:rsidRPr="00084557">
        <w:rPr>
          <w:sz w:val="22"/>
          <w:szCs w:val="22"/>
        </w:rPr>
        <w:t xml:space="preserve">tem início com a verificação de todas as linhas e válvulas a serem percorridas pelo fluido. Após verificação, a embarcação de apoio é conectada à unidade de perfuração </w:t>
      </w:r>
      <w:r w:rsidR="00A04163" w:rsidRPr="00084557">
        <w:rPr>
          <w:sz w:val="22"/>
          <w:szCs w:val="22"/>
        </w:rPr>
        <w:t xml:space="preserve">ou à </w:t>
      </w:r>
      <w:r w:rsidR="006F2F18" w:rsidRPr="00084557">
        <w:rPr>
          <w:sz w:val="22"/>
          <w:szCs w:val="22"/>
        </w:rPr>
        <w:t xml:space="preserve">planta </w:t>
      </w:r>
      <w:r w:rsidR="00A04163" w:rsidRPr="00084557">
        <w:rPr>
          <w:sz w:val="22"/>
          <w:szCs w:val="22"/>
        </w:rPr>
        <w:t xml:space="preserve">de fluidos </w:t>
      </w:r>
      <w:r w:rsidR="004E17F9" w:rsidRPr="00084557">
        <w:rPr>
          <w:sz w:val="22"/>
          <w:szCs w:val="22"/>
        </w:rPr>
        <w:t>através de mangotes flexíveis de comprimento adequado que permitam movimentos da embarcação devid</w:t>
      </w:r>
      <w:r w:rsidR="0055211A" w:rsidRPr="00084557">
        <w:rPr>
          <w:sz w:val="22"/>
          <w:szCs w:val="22"/>
        </w:rPr>
        <w:t>o oscilações decorrentes das condições climáticas</w:t>
      </w:r>
      <w:r w:rsidR="004E17F9" w:rsidRPr="00084557">
        <w:rPr>
          <w:sz w:val="22"/>
          <w:szCs w:val="22"/>
        </w:rPr>
        <w:t>, minimizando o risco de rompimento de mangotes.</w:t>
      </w:r>
    </w:p>
    <w:p w14:paraId="7255C3CF" w14:textId="77777777" w:rsidR="004E17F9" w:rsidRPr="00084557" w:rsidRDefault="004E17F9" w:rsidP="004E17F9">
      <w:pPr>
        <w:spacing w:line="288" w:lineRule="auto"/>
        <w:jc w:val="both"/>
        <w:rPr>
          <w:sz w:val="22"/>
          <w:szCs w:val="22"/>
        </w:rPr>
      </w:pPr>
    </w:p>
    <w:p w14:paraId="7255C3D0" w14:textId="77777777" w:rsidR="00B72E22" w:rsidRPr="00084557" w:rsidRDefault="00A53446" w:rsidP="004E17F9">
      <w:pPr>
        <w:spacing w:line="288" w:lineRule="auto"/>
        <w:jc w:val="both"/>
        <w:rPr>
          <w:sz w:val="22"/>
          <w:szCs w:val="22"/>
        </w:rPr>
      </w:pPr>
      <w:r w:rsidRPr="00084557">
        <w:rPr>
          <w:sz w:val="22"/>
          <w:szCs w:val="22"/>
        </w:rPr>
        <w:t xml:space="preserve">A operação </w:t>
      </w:r>
      <w:r w:rsidR="004E17F9" w:rsidRPr="00084557">
        <w:rPr>
          <w:sz w:val="22"/>
          <w:szCs w:val="22"/>
        </w:rPr>
        <w:t xml:space="preserve">de transferência </w:t>
      </w:r>
      <w:r w:rsidRPr="00084557">
        <w:rPr>
          <w:sz w:val="22"/>
          <w:szCs w:val="22"/>
        </w:rPr>
        <w:t xml:space="preserve">é </w:t>
      </w:r>
      <w:r w:rsidR="00187FE2" w:rsidRPr="00084557">
        <w:rPr>
          <w:sz w:val="22"/>
          <w:szCs w:val="22"/>
        </w:rPr>
        <w:t xml:space="preserve">executada </w:t>
      </w:r>
      <w:r w:rsidR="00A04163" w:rsidRPr="00084557">
        <w:rPr>
          <w:sz w:val="22"/>
          <w:szCs w:val="22"/>
        </w:rPr>
        <w:t>por profissionais</w:t>
      </w:r>
      <w:r w:rsidR="00187FE2" w:rsidRPr="00084557">
        <w:rPr>
          <w:sz w:val="22"/>
          <w:szCs w:val="22"/>
        </w:rPr>
        <w:t xml:space="preserve"> portando rádios de comunicação em canal exclusivo, </w:t>
      </w:r>
      <w:r w:rsidR="00A04163" w:rsidRPr="00084557">
        <w:rPr>
          <w:sz w:val="22"/>
          <w:szCs w:val="22"/>
        </w:rPr>
        <w:t xml:space="preserve">posicionados </w:t>
      </w:r>
      <w:r w:rsidR="008B7780" w:rsidRPr="00084557">
        <w:rPr>
          <w:sz w:val="22"/>
          <w:szCs w:val="22"/>
        </w:rPr>
        <w:t>estrategicamente</w:t>
      </w:r>
      <w:r w:rsidRPr="00084557">
        <w:rPr>
          <w:sz w:val="22"/>
          <w:szCs w:val="22"/>
        </w:rPr>
        <w:t xml:space="preserve"> de tal forma que os tanques, linhas e mangotes</w:t>
      </w:r>
      <w:r w:rsidR="008B7780" w:rsidRPr="00084557">
        <w:rPr>
          <w:sz w:val="22"/>
          <w:szCs w:val="22"/>
        </w:rPr>
        <w:t>,</w:t>
      </w:r>
      <w:r w:rsidRPr="00084557">
        <w:rPr>
          <w:sz w:val="22"/>
          <w:szCs w:val="22"/>
        </w:rPr>
        <w:t xml:space="preserve"> </w:t>
      </w:r>
      <w:r w:rsidR="00B72E22" w:rsidRPr="00084557">
        <w:rPr>
          <w:sz w:val="22"/>
          <w:szCs w:val="22"/>
        </w:rPr>
        <w:t>tanto na unidade de perfuração</w:t>
      </w:r>
      <w:r w:rsidR="008B7780" w:rsidRPr="00084557">
        <w:rPr>
          <w:sz w:val="22"/>
          <w:szCs w:val="22"/>
        </w:rPr>
        <w:t xml:space="preserve"> </w:t>
      </w:r>
      <w:r w:rsidR="00B72E22" w:rsidRPr="00084557">
        <w:rPr>
          <w:sz w:val="22"/>
          <w:szCs w:val="22"/>
        </w:rPr>
        <w:t xml:space="preserve">ou </w:t>
      </w:r>
      <w:r w:rsidR="001E3413" w:rsidRPr="00084557">
        <w:rPr>
          <w:sz w:val="22"/>
          <w:szCs w:val="22"/>
        </w:rPr>
        <w:t xml:space="preserve">na planta </w:t>
      </w:r>
      <w:r w:rsidR="00B72E22" w:rsidRPr="00084557">
        <w:rPr>
          <w:sz w:val="22"/>
          <w:szCs w:val="22"/>
        </w:rPr>
        <w:t xml:space="preserve">de fluidos, quanto nas embarcações de apoio, </w:t>
      </w:r>
      <w:r w:rsidRPr="00084557">
        <w:rPr>
          <w:sz w:val="22"/>
          <w:szCs w:val="22"/>
        </w:rPr>
        <w:t>seja</w:t>
      </w:r>
      <w:r w:rsidR="008B7780" w:rsidRPr="00084557">
        <w:rPr>
          <w:sz w:val="22"/>
          <w:szCs w:val="22"/>
        </w:rPr>
        <w:t>m</w:t>
      </w:r>
      <w:r w:rsidRPr="00084557">
        <w:rPr>
          <w:sz w:val="22"/>
          <w:szCs w:val="22"/>
        </w:rPr>
        <w:t xml:space="preserve"> monitorad</w:t>
      </w:r>
      <w:r w:rsidR="00187FE2" w:rsidRPr="00084557">
        <w:rPr>
          <w:sz w:val="22"/>
          <w:szCs w:val="22"/>
        </w:rPr>
        <w:t>os</w:t>
      </w:r>
      <w:r w:rsidR="00B72E22" w:rsidRPr="00084557">
        <w:rPr>
          <w:sz w:val="22"/>
          <w:szCs w:val="22"/>
        </w:rPr>
        <w:t>, garantindo a pronta interrupção da operação no caso de qualquer anormalidade.</w:t>
      </w:r>
    </w:p>
    <w:p w14:paraId="7255C3D1" w14:textId="77777777" w:rsidR="00B72E22" w:rsidRPr="00084557" w:rsidRDefault="00B72E22" w:rsidP="004E17F9">
      <w:pPr>
        <w:spacing w:line="288" w:lineRule="auto"/>
        <w:jc w:val="both"/>
        <w:rPr>
          <w:sz w:val="22"/>
          <w:szCs w:val="22"/>
        </w:rPr>
      </w:pPr>
    </w:p>
    <w:p w14:paraId="7255C3D2" w14:textId="77777777" w:rsidR="00B72E22" w:rsidRPr="00084557" w:rsidRDefault="004E17F9" w:rsidP="004E17F9">
      <w:pPr>
        <w:spacing w:line="288" w:lineRule="auto"/>
        <w:jc w:val="both"/>
        <w:rPr>
          <w:sz w:val="22"/>
          <w:szCs w:val="22"/>
        </w:rPr>
      </w:pPr>
      <w:r w:rsidRPr="00084557">
        <w:rPr>
          <w:sz w:val="22"/>
          <w:szCs w:val="22"/>
        </w:rPr>
        <w:t>Para garantir a segurança durante a desconexão da linha, utiliza-se uma válvula manual de alívio, instalada antes</w:t>
      </w:r>
      <w:r w:rsidR="00B72E22" w:rsidRPr="00084557">
        <w:rPr>
          <w:sz w:val="22"/>
          <w:szCs w:val="22"/>
        </w:rPr>
        <w:t xml:space="preserve"> da tomada da embarcação. </w:t>
      </w:r>
      <w:r w:rsidR="00644140" w:rsidRPr="00084557">
        <w:rPr>
          <w:sz w:val="22"/>
          <w:szCs w:val="22"/>
        </w:rPr>
        <w:t>Uma válvula de retenção é instalada na extremidade do mangote a ser conectado na embarcação</w:t>
      </w:r>
      <w:r w:rsidR="00101E6E" w:rsidRPr="00084557">
        <w:rPr>
          <w:sz w:val="22"/>
          <w:szCs w:val="22"/>
        </w:rPr>
        <w:t>, assegurando</w:t>
      </w:r>
      <w:r w:rsidR="006C7309" w:rsidRPr="00084557">
        <w:rPr>
          <w:sz w:val="22"/>
          <w:szCs w:val="22"/>
        </w:rPr>
        <w:t xml:space="preserve"> que o volume do mangote ficará contido após a sua desconexão. </w:t>
      </w:r>
      <w:r w:rsidR="008308BA" w:rsidRPr="00084557">
        <w:rPr>
          <w:sz w:val="22"/>
          <w:szCs w:val="22"/>
        </w:rPr>
        <w:t xml:space="preserve">Conectores secos devem também ser utilizados de modo a garantir </w:t>
      </w:r>
      <w:r w:rsidR="006C7309" w:rsidRPr="00084557">
        <w:rPr>
          <w:sz w:val="22"/>
          <w:szCs w:val="22"/>
        </w:rPr>
        <w:t>a interrupção da operação de bombeio no caso de rompimento do mangote.</w:t>
      </w:r>
    </w:p>
    <w:p w14:paraId="7255C3D3" w14:textId="77777777" w:rsidR="00B50EA3" w:rsidRPr="00084557" w:rsidRDefault="00B50EA3" w:rsidP="00B50EA3">
      <w:pPr>
        <w:spacing w:line="288" w:lineRule="auto"/>
        <w:jc w:val="both"/>
        <w:rPr>
          <w:sz w:val="22"/>
          <w:szCs w:val="22"/>
        </w:rPr>
      </w:pPr>
    </w:p>
    <w:p w14:paraId="7255C3D4" w14:textId="77777777" w:rsidR="00863FD0" w:rsidRPr="00084557" w:rsidRDefault="00863FD0" w:rsidP="00863FD0">
      <w:pPr>
        <w:spacing w:line="288" w:lineRule="auto"/>
        <w:jc w:val="both"/>
        <w:rPr>
          <w:sz w:val="22"/>
          <w:szCs w:val="22"/>
        </w:rPr>
      </w:pPr>
      <w:r w:rsidRPr="00084557">
        <w:rPr>
          <w:sz w:val="22"/>
          <w:szCs w:val="22"/>
        </w:rPr>
        <w:t>Em situações onde o FPBNA possa ser reaproveitado de um poço para outro ou de uma atividade de perfuração para outra, previamente à transferência do fluido da unidade de perfuração para embarcação de apoio, será realizado o Ensaio de Extração em Fase Reversa (RPE) em uma amostra representativa do fluido a ser transferido e estocado na embarcação.</w:t>
      </w:r>
    </w:p>
    <w:p w14:paraId="7255C3D5" w14:textId="77777777" w:rsidR="001C224F" w:rsidRPr="00084557" w:rsidRDefault="001C224F" w:rsidP="001C224F">
      <w:pPr>
        <w:spacing w:line="288" w:lineRule="auto"/>
        <w:jc w:val="both"/>
        <w:rPr>
          <w:sz w:val="22"/>
          <w:szCs w:val="22"/>
        </w:rPr>
      </w:pPr>
    </w:p>
    <w:p w14:paraId="37EC0B08" w14:textId="5E48E847" w:rsidR="00264DC8" w:rsidRDefault="001C224F" w:rsidP="00ED76D7">
      <w:pPr>
        <w:spacing w:line="288" w:lineRule="auto"/>
        <w:jc w:val="both"/>
        <w:rPr>
          <w:sz w:val="22"/>
          <w:szCs w:val="22"/>
        </w:rPr>
      </w:pPr>
      <w:r w:rsidRPr="00084557">
        <w:rPr>
          <w:sz w:val="22"/>
          <w:szCs w:val="22"/>
        </w:rPr>
        <w:t xml:space="preserve">Em situações em que for evidenciada a presença de óleo da formação </w:t>
      </w:r>
      <w:r w:rsidR="00863FD0" w:rsidRPr="00084557">
        <w:rPr>
          <w:sz w:val="22"/>
          <w:szCs w:val="22"/>
        </w:rPr>
        <w:t>no</w:t>
      </w:r>
      <w:r w:rsidRPr="00084557">
        <w:rPr>
          <w:sz w:val="22"/>
          <w:szCs w:val="22"/>
        </w:rPr>
        <w:t xml:space="preserve"> FPBNA</w:t>
      </w:r>
      <w:r w:rsidR="00F56B4E" w:rsidRPr="00084557">
        <w:rPr>
          <w:sz w:val="22"/>
          <w:szCs w:val="22"/>
        </w:rPr>
        <w:t xml:space="preserve"> </w:t>
      </w:r>
      <w:r w:rsidR="00863FD0" w:rsidRPr="00084557">
        <w:rPr>
          <w:sz w:val="22"/>
          <w:szCs w:val="22"/>
        </w:rPr>
        <w:t>pelo ensaio de RPE</w:t>
      </w:r>
      <w:r w:rsidRPr="00084557">
        <w:rPr>
          <w:sz w:val="22"/>
          <w:szCs w:val="22"/>
        </w:rPr>
        <w:t>,</w:t>
      </w:r>
      <w:r w:rsidR="00863FD0" w:rsidRPr="00084557">
        <w:rPr>
          <w:sz w:val="22"/>
          <w:szCs w:val="22"/>
        </w:rPr>
        <w:t xml:space="preserve"> este não poderá ser reutilizado em outras atividades.</w:t>
      </w:r>
      <w:r w:rsidRPr="00084557">
        <w:rPr>
          <w:sz w:val="22"/>
          <w:szCs w:val="22"/>
        </w:rPr>
        <w:t xml:space="preserve"> </w:t>
      </w:r>
      <w:r w:rsidR="00863FD0" w:rsidRPr="00084557">
        <w:rPr>
          <w:sz w:val="22"/>
          <w:szCs w:val="22"/>
        </w:rPr>
        <w:t xml:space="preserve">Este será segregado em tanque de armazenamento temporário na unidade de perfuração para posteriormente ser transportado </w:t>
      </w:r>
      <w:r w:rsidR="00F56B4E" w:rsidRPr="00084557">
        <w:rPr>
          <w:sz w:val="22"/>
          <w:szCs w:val="22"/>
        </w:rPr>
        <w:t xml:space="preserve">em </w:t>
      </w:r>
      <w:r w:rsidRPr="00084557">
        <w:rPr>
          <w:sz w:val="22"/>
          <w:szCs w:val="22"/>
        </w:rPr>
        <w:t>tanques específicos da embarcação de apoio, garantindo que o mesmo não seja misturado com outros fluidos transportados</w:t>
      </w:r>
      <w:r w:rsidR="006A7CBE" w:rsidRPr="00084557">
        <w:rPr>
          <w:sz w:val="22"/>
          <w:szCs w:val="22"/>
        </w:rPr>
        <w:t>, e enviado para tratamento e/ou disposição final adequada em terra.</w:t>
      </w:r>
    </w:p>
    <w:p w14:paraId="2E03DC69" w14:textId="77777777" w:rsidR="00ED76D7" w:rsidRDefault="00ED76D7" w:rsidP="00ED76D7">
      <w:pPr>
        <w:spacing w:line="288" w:lineRule="auto"/>
        <w:jc w:val="both"/>
        <w:rPr>
          <w:sz w:val="22"/>
          <w:szCs w:val="22"/>
        </w:rPr>
      </w:pPr>
    </w:p>
    <w:p w14:paraId="7255C3D8" w14:textId="77777777" w:rsidR="00F34220" w:rsidRPr="00084557" w:rsidRDefault="00B84D8C" w:rsidP="008A7438">
      <w:pPr>
        <w:spacing w:line="288" w:lineRule="auto"/>
        <w:jc w:val="both"/>
        <w:rPr>
          <w:sz w:val="22"/>
          <w:szCs w:val="22"/>
        </w:rPr>
      </w:pPr>
      <w:r w:rsidRPr="00084557">
        <w:rPr>
          <w:rFonts w:ascii="Arial" w:hAnsi="Arial" w:cs="Arial"/>
          <w:b/>
          <w:bCs/>
        </w:rPr>
        <w:t>5.1.1.</w:t>
      </w:r>
      <w:r w:rsidR="00196D1F" w:rsidRPr="00084557">
        <w:rPr>
          <w:rFonts w:ascii="Arial" w:hAnsi="Arial" w:cs="Arial"/>
          <w:b/>
          <w:bCs/>
        </w:rPr>
        <w:t>3</w:t>
      </w:r>
      <w:r w:rsidRPr="00084557">
        <w:rPr>
          <w:rFonts w:ascii="Arial" w:hAnsi="Arial" w:cs="Arial"/>
          <w:b/>
          <w:bCs/>
        </w:rPr>
        <w:t xml:space="preserve"> </w:t>
      </w:r>
      <w:r w:rsidR="00404401" w:rsidRPr="00084557">
        <w:rPr>
          <w:rFonts w:ascii="Arial" w:hAnsi="Arial" w:cs="Arial"/>
          <w:b/>
          <w:bCs/>
        </w:rPr>
        <w:t>SISTEMA DE C</w:t>
      </w:r>
      <w:r w:rsidR="004E17F9" w:rsidRPr="00084557">
        <w:rPr>
          <w:rFonts w:ascii="Arial" w:hAnsi="Arial" w:cs="Arial"/>
          <w:b/>
          <w:bCs/>
        </w:rPr>
        <w:t>I</w:t>
      </w:r>
      <w:r w:rsidR="00404401" w:rsidRPr="00084557">
        <w:rPr>
          <w:rFonts w:ascii="Arial" w:hAnsi="Arial" w:cs="Arial"/>
          <w:b/>
          <w:bCs/>
        </w:rPr>
        <w:t>RCULAÇÃO</w:t>
      </w:r>
      <w:r w:rsidRPr="00084557">
        <w:rPr>
          <w:rFonts w:ascii="Arial" w:hAnsi="Arial" w:cs="Arial"/>
          <w:b/>
          <w:bCs/>
        </w:rPr>
        <w:t xml:space="preserve"> </w:t>
      </w:r>
    </w:p>
    <w:p w14:paraId="7255C3D9" w14:textId="77777777" w:rsidR="002A470B" w:rsidRPr="00084557" w:rsidRDefault="002A470B" w:rsidP="00B84D8C">
      <w:pPr>
        <w:autoSpaceDE w:val="0"/>
        <w:autoSpaceDN w:val="0"/>
        <w:adjustRightInd w:val="0"/>
        <w:spacing w:line="288" w:lineRule="auto"/>
        <w:jc w:val="both"/>
        <w:rPr>
          <w:color w:val="1F497D" w:themeColor="text2"/>
          <w:sz w:val="22"/>
          <w:szCs w:val="22"/>
        </w:rPr>
      </w:pPr>
    </w:p>
    <w:p w14:paraId="7255C3DA" w14:textId="77777777" w:rsidR="00793F52" w:rsidRPr="00084557" w:rsidRDefault="00B12352" w:rsidP="00793F52">
      <w:pPr>
        <w:autoSpaceDE w:val="0"/>
        <w:autoSpaceDN w:val="0"/>
        <w:adjustRightInd w:val="0"/>
        <w:spacing w:line="288" w:lineRule="auto"/>
        <w:jc w:val="both"/>
        <w:rPr>
          <w:sz w:val="22"/>
          <w:szCs w:val="22"/>
        </w:rPr>
      </w:pPr>
      <w:r w:rsidRPr="00084557">
        <w:rPr>
          <w:sz w:val="22"/>
          <w:szCs w:val="22"/>
        </w:rPr>
        <w:t>O sistema de</w:t>
      </w:r>
      <w:r w:rsidR="00793F52" w:rsidRPr="00084557">
        <w:rPr>
          <w:sz w:val="22"/>
          <w:szCs w:val="22"/>
        </w:rPr>
        <w:t xml:space="preserve"> circulação de</w:t>
      </w:r>
      <w:r w:rsidRPr="00084557">
        <w:rPr>
          <w:sz w:val="22"/>
          <w:szCs w:val="22"/>
        </w:rPr>
        <w:t xml:space="preserve"> </w:t>
      </w:r>
      <w:r w:rsidR="00644140" w:rsidRPr="00084557">
        <w:rPr>
          <w:sz w:val="22"/>
          <w:szCs w:val="22"/>
        </w:rPr>
        <w:t>fluidos abordado refere-se ao conjunto de equipamentos pelos quais o fluido de perfuração</w:t>
      </w:r>
      <w:r w:rsidR="00B84D8C" w:rsidRPr="00084557">
        <w:rPr>
          <w:sz w:val="22"/>
          <w:szCs w:val="22"/>
        </w:rPr>
        <w:t>, de base aquosa e não aquosa,</w:t>
      </w:r>
      <w:r w:rsidR="00644140" w:rsidRPr="00084557">
        <w:rPr>
          <w:sz w:val="22"/>
          <w:szCs w:val="22"/>
        </w:rPr>
        <w:t xml:space="preserve"> é processado na superfície.</w:t>
      </w:r>
      <w:r w:rsidR="00B84D8C" w:rsidRPr="00084557">
        <w:rPr>
          <w:sz w:val="22"/>
          <w:szCs w:val="22"/>
        </w:rPr>
        <w:t xml:space="preserve"> </w:t>
      </w:r>
      <w:r w:rsidR="00644140" w:rsidRPr="00084557">
        <w:rPr>
          <w:sz w:val="22"/>
          <w:szCs w:val="22"/>
        </w:rPr>
        <w:t xml:space="preserve">Este sistema </w:t>
      </w:r>
      <w:r w:rsidR="00793F52" w:rsidRPr="00084557">
        <w:rPr>
          <w:sz w:val="22"/>
          <w:szCs w:val="22"/>
        </w:rPr>
        <w:t>apresenta certa variabilidade em sua composição, sendo normalmente</w:t>
      </w:r>
      <w:r w:rsidR="00644140" w:rsidRPr="00084557">
        <w:rPr>
          <w:sz w:val="22"/>
          <w:szCs w:val="22"/>
        </w:rPr>
        <w:t xml:space="preserve"> constituído dos tanques de</w:t>
      </w:r>
      <w:r w:rsidR="00B04CDF" w:rsidRPr="00084557">
        <w:rPr>
          <w:sz w:val="22"/>
          <w:szCs w:val="22"/>
        </w:rPr>
        <w:t xml:space="preserve"> decantação (</w:t>
      </w:r>
      <w:r w:rsidR="00F44EDF" w:rsidRPr="00084557">
        <w:rPr>
          <w:i/>
          <w:sz w:val="22"/>
          <w:szCs w:val="22"/>
        </w:rPr>
        <w:t>sand traps</w:t>
      </w:r>
      <w:r w:rsidR="00B04CDF" w:rsidRPr="00084557">
        <w:rPr>
          <w:sz w:val="22"/>
          <w:szCs w:val="22"/>
        </w:rPr>
        <w:t>)</w:t>
      </w:r>
      <w:r w:rsidR="00F44EDF" w:rsidRPr="00084557">
        <w:rPr>
          <w:sz w:val="22"/>
          <w:szCs w:val="22"/>
        </w:rPr>
        <w:t>,</w:t>
      </w:r>
      <w:r w:rsidR="002801C4" w:rsidRPr="00084557">
        <w:rPr>
          <w:sz w:val="22"/>
          <w:szCs w:val="22"/>
        </w:rPr>
        <w:t xml:space="preserve"> </w:t>
      </w:r>
      <w:r w:rsidR="00644140" w:rsidRPr="00084557">
        <w:rPr>
          <w:sz w:val="22"/>
          <w:szCs w:val="22"/>
        </w:rPr>
        <w:t>bombas centrífugas, b</w:t>
      </w:r>
      <w:r w:rsidR="007C5543" w:rsidRPr="00084557">
        <w:rPr>
          <w:sz w:val="22"/>
          <w:szCs w:val="22"/>
        </w:rPr>
        <w:t>ombas de lama, funil de mistura,</w:t>
      </w:r>
      <w:r w:rsidR="00644140" w:rsidRPr="00084557">
        <w:rPr>
          <w:sz w:val="22"/>
          <w:szCs w:val="22"/>
        </w:rPr>
        <w:t xml:space="preserve"> </w:t>
      </w:r>
      <w:r w:rsidR="00F44EDF" w:rsidRPr="00084557">
        <w:rPr>
          <w:sz w:val="22"/>
          <w:szCs w:val="22"/>
        </w:rPr>
        <w:t xml:space="preserve">desgaseificador, </w:t>
      </w:r>
      <w:r w:rsidR="00351E7A" w:rsidRPr="00084557">
        <w:rPr>
          <w:sz w:val="22"/>
          <w:szCs w:val="22"/>
        </w:rPr>
        <w:t xml:space="preserve">sistema </w:t>
      </w:r>
      <w:r w:rsidR="00644140" w:rsidRPr="00084557">
        <w:rPr>
          <w:sz w:val="22"/>
          <w:szCs w:val="22"/>
        </w:rPr>
        <w:t>extrato</w:t>
      </w:r>
      <w:r w:rsidR="00351E7A" w:rsidRPr="00084557">
        <w:rPr>
          <w:sz w:val="22"/>
          <w:szCs w:val="22"/>
        </w:rPr>
        <w:t>r</w:t>
      </w:r>
      <w:r w:rsidR="00644140" w:rsidRPr="00084557">
        <w:rPr>
          <w:sz w:val="22"/>
          <w:szCs w:val="22"/>
        </w:rPr>
        <w:t xml:space="preserve"> de sólidos</w:t>
      </w:r>
      <w:r w:rsidR="007C5543" w:rsidRPr="00084557">
        <w:rPr>
          <w:sz w:val="22"/>
          <w:szCs w:val="22"/>
        </w:rPr>
        <w:t xml:space="preserve"> e sistema </w:t>
      </w:r>
      <w:r w:rsidR="00B84D8C" w:rsidRPr="00084557">
        <w:rPr>
          <w:sz w:val="22"/>
          <w:szCs w:val="22"/>
        </w:rPr>
        <w:t>secador</w:t>
      </w:r>
      <w:r w:rsidR="007C5543" w:rsidRPr="00084557">
        <w:rPr>
          <w:sz w:val="22"/>
          <w:szCs w:val="22"/>
        </w:rPr>
        <w:t xml:space="preserve"> de cascalhos</w:t>
      </w:r>
      <w:r w:rsidR="00B84D8C" w:rsidRPr="00084557">
        <w:rPr>
          <w:sz w:val="22"/>
          <w:szCs w:val="22"/>
        </w:rPr>
        <w:t xml:space="preserve"> (</w:t>
      </w:r>
      <w:r w:rsidR="00F72EE3" w:rsidRPr="00084557">
        <w:rPr>
          <w:sz w:val="22"/>
          <w:szCs w:val="22"/>
        </w:rPr>
        <w:t>S</w:t>
      </w:r>
      <w:r w:rsidR="00B84D8C" w:rsidRPr="00084557">
        <w:rPr>
          <w:sz w:val="22"/>
          <w:szCs w:val="22"/>
        </w:rPr>
        <w:t>SC)</w:t>
      </w:r>
      <w:r w:rsidR="00644140" w:rsidRPr="00084557">
        <w:rPr>
          <w:sz w:val="22"/>
          <w:szCs w:val="22"/>
        </w:rPr>
        <w:t xml:space="preserve">. </w:t>
      </w:r>
      <w:r w:rsidR="00793F52" w:rsidRPr="00084557">
        <w:rPr>
          <w:sz w:val="22"/>
          <w:szCs w:val="22"/>
        </w:rPr>
        <w:t>Este último sistema só é instalado a bordo da unidade de perfuração quando há intenção de utilização de FPBNA.</w:t>
      </w:r>
    </w:p>
    <w:p w14:paraId="7255C3DB" w14:textId="77777777" w:rsidR="00B84D8C" w:rsidRPr="00084557" w:rsidRDefault="00B84D8C" w:rsidP="00B84D8C">
      <w:pPr>
        <w:autoSpaceDE w:val="0"/>
        <w:autoSpaceDN w:val="0"/>
        <w:adjustRightInd w:val="0"/>
        <w:spacing w:line="288" w:lineRule="auto"/>
        <w:jc w:val="both"/>
        <w:rPr>
          <w:sz w:val="22"/>
          <w:szCs w:val="22"/>
        </w:rPr>
      </w:pPr>
    </w:p>
    <w:p w14:paraId="7255C3DC" w14:textId="77777777" w:rsidR="00351E7A" w:rsidRPr="00084557" w:rsidRDefault="00351E7A" w:rsidP="00B84D8C">
      <w:pPr>
        <w:autoSpaceDE w:val="0"/>
        <w:autoSpaceDN w:val="0"/>
        <w:adjustRightInd w:val="0"/>
        <w:spacing w:line="288" w:lineRule="auto"/>
        <w:jc w:val="both"/>
        <w:rPr>
          <w:sz w:val="22"/>
          <w:szCs w:val="22"/>
        </w:rPr>
      </w:pPr>
      <w:r w:rsidRPr="00084557">
        <w:rPr>
          <w:sz w:val="22"/>
          <w:szCs w:val="22"/>
        </w:rPr>
        <w:lastRenderedPageBreak/>
        <w:t>Nas fases sem retorno de fluido à superfície</w:t>
      </w:r>
      <w:r w:rsidR="00B84D8C" w:rsidRPr="00084557">
        <w:rPr>
          <w:sz w:val="22"/>
          <w:szCs w:val="22"/>
        </w:rPr>
        <w:t>,</w:t>
      </w:r>
      <w:r w:rsidRPr="00084557">
        <w:rPr>
          <w:sz w:val="22"/>
          <w:szCs w:val="22"/>
        </w:rPr>
        <w:t xml:space="preserve"> este sistema é utilizado apenas para o preparo de </w:t>
      </w:r>
      <w:r w:rsidR="00B84D8C" w:rsidRPr="00084557">
        <w:rPr>
          <w:sz w:val="22"/>
          <w:szCs w:val="22"/>
        </w:rPr>
        <w:t xml:space="preserve">fluidos. </w:t>
      </w:r>
      <w:r w:rsidRPr="00084557">
        <w:rPr>
          <w:sz w:val="22"/>
          <w:szCs w:val="22"/>
        </w:rPr>
        <w:t>Já nas fases com retorno a superfície</w:t>
      </w:r>
      <w:r w:rsidR="00B84D8C" w:rsidRPr="00084557">
        <w:rPr>
          <w:sz w:val="22"/>
          <w:szCs w:val="22"/>
        </w:rPr>
        <w:t>,</w:t>
      </w:r>
      <w:r w:rsidRPr="00084557">
        <w:rPr>
          <w:sz w:val="22"/>
          <w:szCs w:val="22"/>
        </w:rPr>
        <w:t xml:space="preserve"> é este sistema que garante não só a fabricação, como também o recondicionamento do fluido, </w:t>
      </w:r>
      <w:r w:rsidR="00B84D8C" w:rsidRPr="00084557">
        <w:rPr>
          <w:sz w:val="22"/>
          <w:szCs w:val="22"/>
        </w:rPr>
        <w:t>garantindo</w:t>
      </w:r>
      <w:r w:rsidR="00607FDB" w:rsidRPr="00084557">
        <w:rPr>
          <w:sz w:val="22"/>
          <w:szCs w:val="22"/>
        </w:rPr>
        <w:t xml:space="preserve"> o seu reuso.</w:t>
      </w:r>
    </w:p>
    <w:p w14:paraId="7255C3DD" w14:textId="77777777" w:rsidR="00B84D8C" w:rsidRPr="00084557" w:rsidRDefault="00B84D8C" w:rsidP="00B84D8C">
      <w:pPr>
        <w:autoSpaceDE w:val="0"/>
        <w:autoSpaceDN w:val="0"/>
        <w:adjustRightInd w:val="0"/>
        <w:spacing w:line="288" w:lineRule="auto"/>
        <w:jc w:val="both"/>
        <w:rPr>
          <w:sz w:val="22"/>
          <w:szCs w:val="22"/>
        </w:rPr>
      </w:pPr>
    </w:p>
    <w:p w14:paraId="7255C3DE" w14:textId="77777777" w:rsidR="00607FDB" w:rsidRPr="00084557" w:rsidRDefault="00607FDB" w:rsidP="00B84D8C">
      <w:pPr>
        <w:spacing w:before="60" w:after="60" w:line="276" w:lineRule="auto"/>
        <w:jc w:val="both"/>
        <w:rPr>
          <w:sz w:val="22"/>
          <w:szCs w:val="22"/>
        </w:rPr>
      </w:pPr>
      <w:r w:rsidRPr="00084557">
        <w:rPr>
          <w:sz w:val="22"/>
          <w:szCs w:val="22"/>
        </w:rPr>
        <w:t>O</w:t>
      </w:r>
      <w:r w:rsidR="007B4FCF" w:rsidRPr="00084557">
        <w:rPr>
          <w:sz w:val="22"/>
          <w:szCs w:val="22"/>
        </w:rPr>
        <w:t>s</w:t>
      </w:r>
      <w:r w:rsidRPr="00084557">
        <w:rPr>
          <w:sz w:val="22"/>
          <w:szCs w:val="22"/>
        </w:rPr>
        <w:t xml:space="preserve"> sistema</w:t>
      </w:r>
      <w:r w:rsidR="007B4FCF" w:rsidRPr="00084557">
        <w:rPr>
          <w:sz w:val="22"/>
          <w:szCs w:val="22"/>
        </w:rPr>
        <w:t>s</w:t>
      </w:r>
      <w:r w:rsidRPr="00084557">
        <w:rPr>
          <w:sz w:val="22"/>
          <w:szCs w:val="22"/>
        </w:rPr>
        <w:t xml:space="preserve"> de</w:t>
      </w:r>
      <w:r w:rsidR="00B84D8C" w:rsidRPr="00084557">
        <w:rPr>
          <w:sz w:val="22"/>
          <w:szCs w:val="22"/>
        </w:rPr>
        <w:t xml:space="preserve"> circulação</w:t>
      </w:r>
      <w:r w:rsidRPr="00084557">
        <w:rPr>
          <w:sz w:val="22"/>
          <w:szCs w:val="22"/>
        </w:rPr>
        <w:t xml:space="preserve"> para FPBA e FPBNA diferem entre si pela necessidade do sistema </w:t>
      </w:r>
      <w:r w:rsidR="00B84D8C" w:rsidRPr="00084557">
        <w:rPr>
          <w:sz w:val="22"/>
          <w:szCs w:val="22"/>
        </w:rPr>
        <w:t>secador</w:t>
      </w:r>
      <w:r w:rsidRPr="00084557">
        <w:rPr>
          <w:sz w:val="22"/>
          <w:szCs w:val="22"/>
        </w:rPr>
        <w:t xml:space="preserve"> de cascalhos</w:t>
      </w:r>
      <w:r w:rsidR="00E27BDE" w:rsidRPr="00084557">
        <w:rPr>
          <w:sz w:val="22"/>
          <w:szCs w:val="22"/>
        </w:rPr>
        <w:t xml:space="preserve"> </w:t>
      </w:r>
      <w:r w:rsidR="00B84D8C" w:rsidRPr="00084557">
        <w:rPr>
          <w:sz w:val="22"/>
          <w:szCs w:val="22"/>
        </w:rPr>
        <w:t>em operações de perfuração com</w:t>
      </w:r>
      <w:r w:rsidRPr="00084557">
        <w:rPr>
          <w:sz w:val="22"/>
          <w:szCs w:val="22"/>
        </w:rPr>
        <w:t xml:space="preserve"> FPBNA. </w:t>
      </w:r>
    </w:p>
    <w:p w14:paraId="7255C3DF" w14:textId="77777777" w:rsidR="00297C1D" w:rsidRPr="00084557" w:rsidRDefault="00297C1D" w:rsidP="00B84D8C">
      <w:pPr>
        <w:spacing w:before="60" w:after="60" w:line="276" w:lineRule="auto"/>
        <w:jc w:val="both"/>
        <w:rPr>
          <w:sz w:val="22"/>
          <w:szCs w:val="22"/>
        </w:rPr>
      </w:pPr>
    </w:p>
    <w:p w14:paraId="7255C3E0" w14:textId="77777777" w:rsidR="00607FDB" w:rsidRPr="00084557" w:rsidRDefault="00F44EDF" w:rsidP="00B84D8C">
      <w:pPr>
        <w:autoSpaceDE w:val="0"/>
        <w:autoSpaceDN w:val="0"/>
        <w:adjustRightInd w:val="0"/>
        <w:spacing w:line="288" w:lineRule="auto"/>
        <w:jc w:val="both"/>
        <w:rPr>
          <w:sz w:val="22"/>
          <w:szCs w:val="22"/>
        </w:rPr>
      </w:pPr>
      <w:r w:rsidRPr="00084557">
        <w:rPr>
          <w:sz w:val="22"/>
          <w:szCs w:val="22"/>
        </w:rPr>
        <w:t>Iniciada a perfuração, fase com retorno à superfície, o fluido de perfuração</w:t>
      </w:r>
      <w:r w:rsidR="002A74EA" w:rsidRPr="00084557">
        <w:rPr>
          <w:sz w:val="22"/>
          <w:szCs w:val="22"/>
        </w:rPr>
        <w:t>, seja FPBA ou FPBNA,</w:t>
      </w:r>
      <w:r w:rsidRPr="00084557">
        <w:rPr>
          <w:sz w:val="22"/>
          <w:szCs w:val="22"/>
        </w:rPr>
        <w:t xml:space="preserve"> é bombeado para o poço através das bombas de lama. O fluido circula pelo i</w:t>
      </w:r>
      <w:r w:rsidR="002A74EA" w:rsidRPr="00084557">
        <w:rPr>
          <w:sz w:val="22"/>
          <w:szCs w:val="22"/>
        </w:rPr>
        <w:t xml:space="preserve">nterior da coluna de perfuração, saindo pela </w:t>
      </w:r>
      <w:r w:rsidRPr="00084557">
        <w:rPr>
          <w:sz w:val="22"/>
          <w:szCs w:val="22"/>
        </w:rPr>
        <w:t>broca, promovendo a retirada dos cascalhos cortados do fundo do poço e transportando-os para a superfície pelo espaço anular, espaço entre a coluna de perfuração e a parede do poço ou revestimento.</w:t>
      </w:r>
    </w:p>
    <w:p w14:paraId="7255C3E1" w14:textId="77777777" w:rsidR="00297C1D" w:rsidRPr="00084557" w:rsidRDefault="00297C1D" w:rsidP="00B84D8C">
      <w:pPr>
        <w:autoSpaceDE w:val="0"/>
        <w:autoSpaceDN w:val="0"/>
        <w:adjustRightInd w:val="0"/>
        <w:spacing w:line="288" w:lineRule="auto"/>
        <w:jc w:val="both"/>
        <w:rPr>
          <w:sz w:val="22"/>
          <w:szCs w:val="22"/>
        </w:rPr>
      </w:pPr>
    </w:p>
    <w:p w14:paraId="7255C3E2" w14:textId="77777777" w:rsidR="006D74E9" w:rsidRPr="00084557" w:rsidRDefault="000863F5" w:rsidP="00AF477D">
      <w:pPr>
        <w:autoSpaceDE w:val="0"/>
        <w:autoSpaceDN w:val="0"/>
        <w:adjustRightInd w:val="0"/>
        <w:spacing w:line="288" w:lineRule="auto"/>
        <w:jc w:val="both"/>
        <w:rPr>
          <w:sz w:val="22"/>
          <w:szCs w:val="22"/>
        </w:rPr>
      </w:pPr>
      <w:r w:rsidRPr="00084557">
        <w:rPr>
          <w:sz w:val="22"/>
          <w:szCs w:val="22"/>
        </w:rPr>
        <w:t xml:space="preserve">Ao </w:t>
      </w:r>
      <w:r w:rsidR="00BA705D" w:rsidRPr="00084557">
        <w:rPr>
          <w:sz w:val="22"/>
          <w:szCs w:val="22"/>
        </w:rPr>
        <w:t>retornar</w:t>
      </w:r>
      <w:r w:rsidRPr="00084557">
        <w:rPr>
          <w:sz w:val="22"/>
          <w:szCs w:val="22"/>
        </w:rPr>
        <w:t xml:space="preserve"> à superfície</w:t>
      </w:r>
      <w:r w:rsidR="00BA705D" w:rsidRPr="00084557">
        <w:rPr>
          <w:sz w:val="22"/>
          <w:szCs w:val="22"/>
        </w:rPr>
        <w:t>, o</w:t>
      </w:r>
      <w:r w:rsidRPr="00084557">
        <w:rPr>
          <w:sz w:val="22"/>
          <w:szCs w:val="22"/>
        </w:rPr>
        <w:t xml:space="preserve"> fluido e cascalhos são processados no sistema extrator de sólidos,</w:t>
      </w:r>
      <w:r w:rsidR="0003552A" w:rsidRPr="00084557">
        <w:rPr>
          <w:sz w:val="22"/>
          <w:szCs w:val="22"/>
        </w:rPr>
        <w:t xml:space="preserve"> o qual pode ser</w:t>
      </w:r>
      <w:r w:rsidRPr="00084557">
        <w:rPr>
          <w:sz w:val="22"/>
          <w:szCs w:val="22"/>
        </w:rPr>
        <w:t xml:space="preserve"> formado por dois subsistemas, o primário e o secundário.</w:t>
      </w:r>
      <w:r w:rsidR="00BA705D" w:rsidRPr="00084557">
        <w:rPr>
          <w:sz w:val="22"/>
          <w:szCs w:val="22"/>
        </w:rPr>
        <w:t xml:space="preserve"> </w:t>
      </w:r>
      <w:r w:rsidRPr="00084557">
        <w:rPr>
          <w:sz w:val="22"/>
          <w:szCs w:val="22"/>
        </w:rPr>
        <w:t xml:space="preserve">O sistema primário é constituído por um conjunto de peneiras vibratórias, nas quais são separados os cascalhos (sólidos grosseiros). </w:t>
      </w:r>
      <w:r w:rsidR="002A46C1" w:rsidRPr="00084557">
        <w:rPr>
          <w:sz w:val="22"/>
          <w:szCs w:val="22"/>
        </w:rPr>
        <w:t>O tipo</w:t>
      </w:r>
      <w:r w:rsidR="00BA705D" w:rsidRPr="00084557">
        <w:rPr>
          <w:sz w:val="22"/>
          <w:szCs w:val="22"/>
        </w:rPr>
        <w:t xml:space="preserve"> e o número de peneiras irão variar</w:t>
      </w:r>
      <w:r w:rsidRPr="00084557">
        <w:rPr>
          <w:sz w:val="22"/>
          <w:szCs w:val="22"/>
        </w:rPr>
        <w:t xml:space="preserve"> de</w:t>
      </w:r>
      <w:r w:rsidR="00BA705D" w:rsidRPr="00084557">
        <w:rPr>
          <w:sz w:val="22"/>
          <w:szCs w:val="22"/>
        </w:rPr>
        <w:t xml:space="preserve"> acordo com cada unidade de </w:t>
      </w:r>
      <w:r w:rsidRPr="00084557">
        <w:rPr>
          <w:sz w:val="22"/>
          <w:szCs w:val="22"/>
        </w:rPr>
        <w:t>perfuração.</w:t>
      </w:r>
      <w:r w:rsidR="006D74E9" w:rsidRPr="00084557">
        <w:rPr>
          <w:sz w:val="22"/>
          <w:szCs w:val="22"/>
        </w:rPr>
        <w:t xml:space="preserve"> </w:t>
      </w:r>
      <w:r w:rsidR="0003552A" w:rsidRPr="00084557">
        <w:rPr>
          <w:sz w:val="22"/>
          <w:szCs w:val="22"/>
        </w:rPr>
        <w:t>Algumas unidades também podem apresentar um</w:t>
      </w:r>
      <w:r w:rsidR="00B732B4" w:rsidRPr="00084557">
        <w:rPr>
          <w:sz w:val="22"/>
          <w:szCs w:val="22"/>
        </w:rPr>
        <w:t xml:space="preserve"> sistema secundário</w:t>
      </w:r>
      <w:r w:rsidR="0003552A" w:rsidRPr="00084557">
        <w:rPr>
          <w:sz w:val="22"/>
          <w:szCs w:val="22"/>
        </w:rPr>
        <w:t>,</w:t>
      </w:r>
      <w:r w:rsidR="006D74E9" w:rsidRPr="00084557">
        <w:rPr>
          <w:sz w:val="22"/>
          <w:szCs w:val="22"/>
        </w:rPr>
        <w:t xml:space="preserve"> constituído</w:t>
      </w:r>
      <w:r w:rsidR="00B732B4" w:rsidRPr="00084557">
        <w:rPr>
          <w:sz w:val="22"/>
          <w:szCs w:val="22"/>
        </w:rPr>
        <w:t xml:space="preserve"> </w:t>
      </w:r>
      <w:r w:rsidR="006D74E9" w:rsidRPr="00084557">
        <w:rPr>
          <w:sz w:val="22"/>
          <w:szCs w:val="22"/>
        </w:rPr>
        <w:t>po</w:t>
      </w:r>
      <w:r w:rsidR="00B732B4" w:rsidRPr="00084557">
        <w:rPr>
          <w:sz w:val="22"/>
          <w:szCs w:val="22"/>
        </w:rPr>
        <w:t>r</w:t>
      </w:r>
      <w:r w:rsidR="006D74E9" w:rsidRPr="00084557">
        <w:rPr>
          <w:sz w:val="22"/>
          <w:szCs w:val="22"/>
        </w:rPr>
        <w:t>:</w:t>
      </w:r>
      <w:r w:rsidR="00B732B4" w:rsidRPr="00084557">
        <w:rPr>
          <w:sz w:val="22"/>
          <w:szCs w:val="22"/>
        </w:rPr>
        <w:t xml:space="preserve"> hidrociclones (desareador, dessiltador e </w:t>
      </w:r>
      <w:r w:rsidR="00B732B4" w:rsidRPr="00084557">
        <w:rPr>
          <w:i/>
          <w:sz w:val="22"/>
          <w:szCs w:val="22"/>
        </w:rPr>
        <w:t>mud cleaner</w:t>
      </w:r>
      <w:r w:rsidR="00B732B4" w:rsidRPr="00084557">
        <w:rPr>
          <w:sz w:val="22"/>
          <w:szCs w:val="22"/>
        </w:rPr>
        <w:t>)</w:t>
      </w:r>
      <w:r w:rsidR="006D74E9" w:rsidRPr="00084557">
        <w:rPr>
          <w:sz w:val="22"/>
          <w:szCs w:val="22"/>
        </w:rPr>
        <w:t>,</w:t>
      </w:r>
      <w:r w:rsidR="00B732B4" w:rsidRPr="00084557">
        <w:rPr>
          <w:sz w:val="22"/>
          <w:szCs w:val="22"/>
        </w:rPr>
        <w:t xml:space="preserve"> centrífuga decantadora horizontal e suas bombas de alimentação. A capacidade de processamento e arranjo destes equipamentos irá variar </w:t>
      </w:r>
      <w:r w:rsidR="006D74E9" w:rsidRPr="00084557">
        <w:rPr>
          <w:sz w:val="22"/>
          <w:szCs w:val="22"/>
        </w:rPr>
        <w:t>de acordo com cada unidade de perfuração</w:t>
      </w:r>
      <w:r w:rsidR="00793F52" w:rsidRPr="00084557">
        <w:rPr>
          <w:sz w:val="22"/>
          <w:szCs w:val="22"/>
        </w:rPr>
        <w:t>, podendo também sofrer modificações em seu formato.</w:t>
      </w:r>
    </w:p>
    <w:p w14:paraId="7255C3E3" w14:textId="77777777" w:rsidR="006D74E9" w:rsidRPr="00084557" w:rsidRDefault="006D74E9" w:rsidP="00AF477D">
      <w:pPr>
        <w:autoSpaceDE w:val="0"/>
        <w:autoSpaceDN w:val="0"/>
        <w:adjustRightInd w:val="0"/>
        <w:spacing w:line="288" w:lineRule="auto"/>
        <w:jc w:val="both"/>
        <w:rPr>
          <w:sz w:val="22"/>
          <w:szCs w:val="22"/>
        </w:rPr>
      </w:pPr>
    </w:p>
    <w:p w14:paraId="7255C3E4" w14:textId="77777777" w:rsidR="00E22760" w:rsidRPr="00084557" w:rsidRDefault="00B732B4" w:rsidP="00AF477D">
      <w:pPr>
        <w:autoSpaceDE w:val="0"/>
        <w:autoSpaceDN w:val="0"/>
        <w:adjustRightInd w:val="0"/>
        <w:spacing w:line="288" w:lineRule="auto"/>
        <w:jc w:val="both"/>
        <w:rPr>
          <w:sz w:val="22"/>
          <w:szCs w:val="22"/>
        </w:rPr>
      </w:pPr>
      <w:r w:rsidRPr="00084557">
        <w:rPr>
          <w:sz w:val="22"/>
          <w:szCs w:val="22"/>
        </w:rPr>
        <w:t>Conceitualmente estes equipamentos são projetados para a reti</w:t>
      </w:r>
      <w:r w:rsidR="00E22760" w:rsidRPr="00084557">
        <w:rPr>
          <w:sz w:val="22"/>
          <w:szCs w:val="22"/>
        </w:rPr>
        <w:t>r</w:t>
      </w:r>
      <w:r w:rsidRPr="00084557">
        <w:rPr>
          <w:sz w:val="22"/>
          <w:szCs w:val="22"/>
        </w:rPr>
        <w:t>ada dos sólidos mais finos não removidos pelas peneiras. Contudo</w:t>
      </w:r>
      <w:r w:rsidR="006D74E9" w:rsidRPr="00084557">
        <w:rPr>
          <w:sz w:val="22"/>
          <w:szCs w:val="22"/>
        </w:rPr>
        <w:t>,</w:t>
      </w:r>
      <w:r w:rsidRPr="00084557">
        <w:rPr>
          <w:sz w:val="22"/>
          <w:szCs w:val="22"/>
        </w:rPr>
        <w:t xml:space="preserve"> a evolução das peneiras vibratórias</w:t>
      </w:r>
      <w:r w:rsidR="0043569B" w:rsidRPr="00084557">
        <w:rPr>
          <w:sz w:val="22"/>
          <w:szCs w:val="22"/>
        </w:rPr>
        <w:t xml:space="preserve"> tende a dispensar a necessidade de alguns hidrociclones.</w:t>
      </w:r>
      <w:r w:rsidR="006D74E9" w:rsidRPr="00084557">
        <w:rPr>
          <w:sz w:val="22"/>
          <w:szCs w:val="22"/>
        </w:rPr>
        <w:t xml:space="preserve"> </w:t>
      </w:r>
      <w:r w:rsidR="00E22760" w:rsidRPr="00084557">
        <w:rPr>
          <w:sz w:val="22"/>
          <w:szCs w:val="22"/>
        </w:rPr>
        <w:t>O desareador remove a fração co</w:t>
      </w:r>
      <w:r w:rsidR="006D74E9" w:rsidRPr="00084557">
        <w:rPr>
          <w:sz w:val="22"/>
          <w:szCs w:val="22"/>
        </w:rPr>
        <w:t>m granulometria arenosa;</w:t>
      </w:r>
      <w:r w:rsidR="00E22760" w:rsidRPr="00084557">
        <w:rPr>
          <w:sz w:val="22"/>
          <w:szCs w:val="22"/>
        </w:rPr>
        <w:t xml:space="preserve"> o dessiltador com granulometria síltica</w:t>
      </w:r>
      <w:r w:rsidR="006D74E9" w:rsidRPr="00084557">
        <w:rPr>
          <w:sz w:val="22"/>
          <w:szCs w:val="22"/>
        </w:rPr>
        <w:t>;</w:t>
      </w:r>
      <w:r w:rsidR="00E22760" w:rsidRPr="00084557">
        <w:rPr>
          <w:sz w:val="22"/>
          <w:szCs w:val="22"/>
        </w:rPr>
        <w:t xml:space="preserve"> e</w:t>
      </w:r>
      <w:r w:rsidR="006D74E9" w:rsidRPr="00084557">
        <w:rPr>
          <w:sz w:val="22"/>
          <w:szCs w:val="22"/>
        </w:rPr>
        <w:t>,</w:t>
      </w:r>
      <w:r w:rsidR="00C67040" w:rsidRPr="00084557">
        <w:rPr>
          <w:sz w:val="22"/>
          <w:szCs w:val="22"/>
        </w:rPr>
        <w:t xml:space="preserve"> a centrífug</w:t>
      </w:r>
      <w:r w:rsidR="00E22760" w:rsidRPr="00084557">
        <w:rPr>
          <w:sz w:val="22"/>
          <w:szCs w:val="22"/>
        </w:rPr>
        <w:t xml:space="preserve">a as partículas mais finas. O </w:t>
      </w:r>
      <w:r w:rsidR="00E22760" w:rsidRPr="00084557">
        <w:rPr>
          <w:i/>
          <w:sz w:val="22"/>
          <w:szCs w:val="22"/>
        </w:rPr>
        <w:t>mud</w:t>
      </w:r>
      <w:r w:rsidR="00E22760" w:rsidRPr="00084557">
        <w:rPr>
          <w:sz w:val="22"/>
          <w:szCs w:val="22"/>
        </w:rPr>
        <w:t xml:space="preserve"> </w:t>
      </w:r>
      <w:r w:rsidR="006D74E9" w:rsidRPr="00084557">
        <w:rPr>
          <w:i/>
          <w:sz w:val="22"/>
          <w:szCs w:val="22"/>
        </w:rPr>
        <w:t>cleaner</w:t>
      </w:r>
      <w:r w:rsidR="00E22760" w:rsidRPr="00084557">
        <w:rPr>
          <w:sz w:val="22"/>
          <w:szCs w:val="22"/>
        </w:rPr>
        <w:t xml:space="preserve"> é um dessiltador com um sistema vibratório abaixo dos </w:t>
      </w:r>
      <w:r w:rsidR="002A46C1" w:rsidRPr="00084557">
        <w:rPr>
          <w:sz w:val="22"/>
          <w:szCs w:val="22"/>
        </w:rPr>
        <w:t>cones</w:t>
      </w:r>
      <w:r w:rsidR="00E22760" w:rsidRPr="00084557">
        <w:rPr>
          <w:sz w:val="22"/>
          <w:szCs w:val="22"/>
        </w:rPr>
        <w:t xml:space="preserve">, desenhado </w:t>
      </w:r>
      <w:r w:rsidR="00BD14D0" w:rsidRPr="00084557">
        <w:rPr>
          <w:sz w:val="22"/>
          <w:szCs w:val="22"/>
        </w:rPr>
        <w:t>para a r</w:t>
      </w:r>
      <w:r w:rsidR="00E22760" w:rsidRPr="00084557">
        <w:rPr>
          <w:sz w:val="22"/>
          <w:szCs w:val="22"/>
        </w:rPr>
        <w:t xml:space="preserve">ecuperação de parte do fluido </w:t>
      </w:r>
      <w:r w:rsidR="00BD14D0" w:rsidRPr="00084557">
        <w:rPr>
          <w:sz w:val="22"/>
          <w:szCs w:val="22"/>
        </w:rPr>
        <w:t>removido juntamente com os sólidos.</w:t>
      </w:r>
    </w:p>
    <w:p w14:paraId="7255C3E5" w14:textId="77777777" w:rsidR="006F4217" w:rsidRPr="00084557" w:rsidRDefault="006F4217" w:rsidP="00AF477D">
      <w:pPr>
        <w:autoSpaceDE w:val="0"/>
        <w:autoSpaceDN w:val="0"/>
        <w:adjustRightInd w:val="0"/>
        <w:spacing w:line="288" w:lineRule="auto"/>
        <w:jc w:val="both"/>
        <w:rPr>
          <w:sz w:val="22"/>
          <w:szCs w:val="22"/>
        </w:rPr>
      </w:pPr>
    </w:p>
    <w:p w14:paraId="1B22992C" w14:textId="2B88578A" w:rsidR="00264DC8" w:rsidRDefault="00AF477D" w:rsidP="00ED76D7">
      <w:pPr>
        <w:autoSpaceDE w:val="0"/>
        <w:autoSpaceDN w:val="0"/>
        <w:adjustRightInd w:val="0"/>
        <w:spacing w:line="288" w:lineRule="auto"/>
        <w:jc w:val="both"/>
        <w:rPr>
          <w:sz w:val="22"/>
          <w:szCs w:val="22"/>
        </w:rPr>
      </w:pPr>
      <w:r w:rsidRPr="00084557">
        <w:rPr>
          <w:sz w:val="22"/>
          <w:szCs w:val="22"/>
        </w:rPr>
        <w:t xml:space="preserve">O processo operacional de controle de sólidos empregado para fluidos de base aquosa e fluidos de base não aquosa, respectivamente, é detalhado nas </w:t>
      </w:r>
      <w:r w:rsidRPr="00084557">
        <w:rPr>
          <w:b/>
          <w:sz w:val="22"/>
          <w:szCs w:val="22"/>
        </w:rPr>
        <w:t xml:space="preserve">Figuras </w:t>
      </w:r>
      <w:r w:rsidR="00B84369" w:rsidRPr="00084557">
        <w:rPr>
          <w:b/>
          <w:sz w:val="22"/>
          <w:szCs w:val="22"/>
        </w:rPr>
        <w:t>5.</w:t>
      </w:r>
      <w:r w:rsidR="00910D14" w:rsidRPr="00084557">
        <w:rPr>
          <w:b/>
          <w:sz w:val="22"/>
          <w:szCs w:val="22"/>
        </w:rPr>
        <w:t>1</w:t>
      </w:r>
      <w:r w:rsidRPr="00084557">
        <w:rPr>
          <w:sz w:val="22"/>
          <w:szCs w:val="22"/>
        </w:rPr>
        <w:t xml:space="preserve"> e </w:t>
      </w:r>
      <w:r w:rsidR="00B84369" w:rsidRPr="00084557">
        <w:rPr>
          <w:b/>
          <w:sz w:val="22"/>
          <w:szCs w:val="22"/>
        </w:rPr>
        <w:t>5.</w:t>
      </w:r>
      <w:r w:rsidR="00910D14" w:rsidRPr="00084557">
        <w:rPr>
          <w:b/>
          <w:sz w:val="22"/>
          <w:szCs w:val="22"/>
        </w:rPr>
        <w:t>2</w:t>
      </w:r>
      <w:r w:rsidR="00910D14" w:rsidRPr="00084557">
        <w:rPr>
          <w:sz w:val="22"/>
          <w:szCs w:val="22"/>
        </w:rPr>
        <w:t>.</w:t>
      </w:r>
      <w:r w:rsidRPr="00084557">
        <w:rPr>
          <w:sz w:val="22"/>
          <w:szCs w:val="22"/>
        </w:rPr>
        <w:t xml:space="preserve"> Nestas, são apresentados pontos de coleta de fluido e </w:t>
      </w:r>
      <w:r w:rsidR="0061071A" w:rsidRPr="00084557">
        <w:rPr>
          <w:sz w:val="22"/>
          <w:szCs w:val="22"/>
        </w:rPr>
        <w:t xml:space="preserve">cascalho </w:t>
      </w:r>
      <w:r w:rsidRPr="00084557">
        <w:rPr>
          <w:sz w:val="22"/>
          <w:szCs w:val="22"/>
        </w:rPr>
        <w:t xml:space="preserve">no momento prévio ao uso </w:t>
      </w:r>
      <w:r w:rsidR="004C45DE" w:rsidRPr="00084557">
        <w:rPr>
          <w:sz w:val="22"/>
          <w:szCs w:val="22"/>
        </w:rPr>
        <w:t xml:space="preserve">(fluidos) </w:t>
      </w:r>
      <w:r w:rsidRPr="00084557">
        <w:rPr>
          <w:sz w:val="22"/>
          <w:szCs w:val="22"/>
        </w:rPr>
        <w:t>e pré-descarte</w:t>
      </w:r>
      <w:r w:rsidR="004C45DE" w:rsidRPr="00084557">
        <w:rPr>
          <w:sz w:val="22"/>
          <w:szCs w:val="22"/>
        </w:rPr>
        <w:t xml:space="preserve"> (fluidos e cascalhos)</w:t>
      </w:r>
      <w:r w:rsidRPr="00084557">
        <w:rPr>
          <w:sz w:val="22"/>
          <w:szCs w:val="22"/>
        </w:rPr>
        <w:t xml:space="preserve">.  A seguir, também serão apresentadas as operações com </w:t>
      </w:r>
      <w:r w:rsidR="000368FB" w:rsidRPr="00084557">
        <w:rPr>
          <w:sz w:val="22"/>
          <w:szCs w:val="22"/>
        </w:rPr>
        <w:t xml:space="preserve">os </w:t>
      </w:r>
      <w:r w:rsidRPr="00084557">
        <w:rPr>
          <w:sz w:val="22"/>
          <w:szCs w:val="22"/>
        </w:rPr>
        <w:t>diferentes tipos de fluidos.</w:t>
      </w:r>
    </w:p>
    <w:p w14:paraId="28932406" w14:textId="77777777" w:rsidR="00ED76D7" w:rsidRDefault="00ED76D7" w:rsidP="00ED76D7">
      <w:pPr>
        <w:autoSpaceDE w:val="0"/>
        <w:autoSpaceDN w:val="0"/>
        <w:adjustRightInd w:val="0"/>
        <w:spacing w:line="288" w:lineRule="auto"/>
        <w:jc w:val="both"/>
        <w:rPr>
          <w:sz w:val="22"/>
          <w:szCs w:val="22"/>
        </w:rPr>
      </w:pPr>
    </w:p>
    <w:p w14:paraId="7255C3E8" w14:textId="77777777" w:rsidR="00AF477D" w:rsidRPr="00084557" w:rsidRDefault="00AF477D" w:rsidP="00AF477D">
      <w:pPr>
        <w:rPr>
          <w:rFonts w:ascii="Arial" w:hAnsi="Arial" w:cs="Arial"/>
          <w:b/>
          <w:i/>
        </w:rPr>
      </w:pPr>
      <w:r w:rsidRPr="00084557">
        <w:rPr>
          <w:rFonts w:ascii="Arial" w:hAnsi="Arial" w:cs="Arial"/>
          <w:b/>
          <w:i/>
        </w:rPr>
        <w:t>Fluidos de Perfuração de Base Aquosa (FPBA)</w:t>
      </w:r>
    </w:p>
    <w:p w14:paraId="7255C3E9" w14:textId="77777777" w:rsidR="00AF477D" w:rsidRPr="00084557" w:rsidRDefault="00AF477D" w:rsidP="00AF477D">
      <w:pPr>
        <w:rPr>
          <w:rFonts w:ascii="Arial" w:hAnsi="Arial" w:cs="Arial"/>
          <w:b/>
          <w:sz w:val="22"/>
        </w:rPr>
      </w:pPr>
    </w:p>
    <w:p w14:paraId="7255C3EA" w14:textId="77777777" w:rsidR="00AF477D" w:rsidRPr="00084557" w:rsidRDefault="009B221B" w:rsidP="00AF477D">
      <w:pPr>
        <w:autoSpaceDE w:val="0"/>
        <w:autoSpaceDN w:val="0"/>
        <w:adjustRightInd w:val="0"/>
        <w:spacing w:line="288" w:lineRule="auto"/>
        <w:jc w:val="both"/>
        <w:rPr>
          <w:sz w:val="22"/>
          <w:szCs w:val="22"/>
        </w:rPr>
      </w:pPr>
      <w:r w:rsidRPr="00084557">
        <w:rPr>
          <w:noProof/>
          <w:sz w:val="22"/>
          <w:szCs w:val="22"/>
          <w:lang w:eastAsia="pt-BR"/>
        </w:rPr>
        <w:drawing>
          <wp:anchor distT="0" distB="0" distL="0" distR="0" simplePos="0" relativeHeight="251656704" behindDoc="1" locked="0" layoutInCell="1" allowOverlap="1" wp14:anchorId="7255C60E" wp14:editId="7255C60F">
            <wp:simplePos x="0" y="0"/>
            <wp:positionH relativeFrom="column">
              <wp:posOffset>3583882</wp:posOffset>
            </wp:positionH>
            <wp:positionV relativeFrom="paragraph">
              <wp:posOffset>604756</wp:posOffset>
            </wp:positionV>
            <wp:extent cx="140438" cy="159488"/>
            <wp:effectExtent l="19050" t="0" r="0" b="0"/>
            <wp:wrapNone/>
            <wp:docPr id="22" name="Imagem 3" descr="Z:\Total\PROJETOS\0410_0025_EIA Foz Amazonas\RELATORIO\II.10_Projetos Ambientais\II.10.1_PMA\II.10.1.1_PMFC\BP\Auxiliares\Simb-04_Fluidos-Ap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Total\PROJETOS\0410_0025_EIA Foz Amazonas\RELATORIO\II.10_Projetos Ambientais\II.10.1_PMA\II.10.1.1_PMFC\BP\Auxiliares\Simb-04_Fluidos-Apos.png"/>
                    <pic:cNvPicPr>
                      <a:picLocks noChangeAspect="1" noChangeArrowheads="1"/>
                    </pic:cNvPicPr>
                  </pic:nvPicPr>
                  <pic:blipFill>
                    <a:blip r:embed="rId10" cstate="print"/>
                    <a:srcRect/>
                    <a:stretch>
                      <a:fillRect/>
                    </a:stretch>
                  </pic:blipFill>
                  <pic:spPr bwMode="auto">
                    <a:xfrm>
                      <a:off x="0" y="0"/>
                      <a:ext cx="140438" cy="159488"/>
                    </a:xfrm>
                    <a:prstGeom prst="rect">
                      <a:avLst/>
                    </a:prstGeom>
                    <a:noFill/>
                    <a:ln w="9525">
                      <a:noFill/>
                      <a:miter lim="800000"/>
                      <a:headEnd/>
                      <a:tailEnd/>
                    </a:ln>
                  </pic:spPr>
                </pic:pic>
              </a:graphicData>
            </a:graphic>
          </wp:anchor>
        </w:drawing>
      </w:r>
      <w:r w:rsidR="00AF477D" w:rsidRPr="00084557">
        <w:rPr>
          <w:sz w:val="22"/>
          <w:szCs w:val="22"/>
        </w:rPr>
        <w:t xml:space="preserve">Conforme descrito no </w:t>
      </w:r>
      <w:r w:rsidR="00AF477D" w:rsidRPr="00084557">
        <w:rPr>
          <w:b/>
          <w:sz w:val="22"/>
          <w:szCs w:val="22"/>
        </w:rPr>
        <w:t>Item 5.1</w:t>
      </w:r>
      <w:r w:rsidR="000368FB" w:rsidRPr="00084557">
        <w:rPr>
          <w:b/>
          <w:sz w:val="22"/>
          <w:szCs w:val="22"/>
        </w:rPr>
        <w:t>.1</w:t>
      </w:r>
      <w:r w:rsidR="00AF477D" w:rsidRPr="00084557">
        <w:rPr>
          <w:b/>
          <w:sz w:val="22"/>
          <w:szCs w:val="22"/>
        </w:rPr>
        <w:t>.</w:t>
      </w:r>
      <w:r w:rsidR="000368FB" w:rsidRPr="00084557">
        <w:rPr>
          <w:b/>
          <w:sz w:val="22"/>
          <w:szCs w:val="22"/>
        </w:rPr>
        <w:t>1</w:t>
      </w:r>
      <w:r w:rsidR="00AF477D" w:rsidRPr="00084557">
        <w:rPr>
          <w:sz w:val="22"/>
          <w:szCs w:val="22"/>
        </w:rPr>
        <w:t>, amostras de fluidos de perfuração de base aquosa em momento prévio</w:t>
      </w:r>
      <w:r w:rsidR="000368FB" w:rsidRPr="00084557">
        <w:rPr>
          <w:sz w:val="22"/>
          <w:szCs w:val="22"/>
        </w:rPr>
        <w:t xml:space="preserve"> ao uso, </w:t>
      </w:r>
      <w:r w:rsidR="00D932C3" w:rsidRPr="00084557">
        <w:rPr>
          <w:sz w:val="22"/>
          <w:szCs w:val="22"/>
        </w:rPr>
        <w:t>n</w:t>
      </w:r>
      <w:r w:rsidR="000368FB" w:rsidRPr="00084557">
        <w:rPr>
          <w:sz w:val="22"/>
          <w:szCs w:val="22"/>
        </w:rPr>
        <w:t xml:space="preserve">as </w:t>
      </w:r>
      <w:r w:rsidR="00D932C3" w:rsidRPr="00084557">
        <w:rPr>
          <w:sz w:val="22"/>
          <w:szCs w:val="22"/>
        </w:rPr>
        <w:t>fases sem retorno à plataforma</w:t>
      </w:r>
      <w:r w:rsidR="000368FB" w:rsidRPr="00084557">
        <w:rPr>
          <w:sz w:val="22"/>
          <w:szCs w:val="22"/>
        </w:rPr>
        <w:t xml:space="preserve">, </w:t>
      </w:r>
      <w:r w:rsidR="00D932C3" w:rsidRPr="00084557">
        <w:rPr>
          <w:sz w:val="22"/>
          <w:szCs w:val="22"/>
        </w:rPr>
        <w:t>serão</w:t>
      </w:r>
      <w:r w:rsidR="000368FB" w:rsidRPr="00084557">
        <w:rPr>
          <w:sz w:val="22"/>
          <w:szCs w:val="22"/>
        </w:rPr>
        <w:t xml:space="preserve"> coletadas </w:t>
      </w:r>
      <w:r w:rsidR="00AF477D" w:rsidRPr="00084557">
        <w:rPr>
          <w:sz w:val="22"/>
          <w:szCs w:val="22"/>
        </w:rPr>
        <w:t>para verificação do atendimento ao limite da ecotoxicidade aguda</w:t>
      </w:r>
      <w:r w:rsidR="000368FB" w:rsidRPr="00084557">
        <w:rPr>
          <w:sz w:val="22"/>
          <w:szCs w:val="22"/>
        </w:rPr>
        <w:t xml:space="preserve"> (</w:t>
      </w:r>
      <w:r w:rsidR="000368FB" w:rsidRPr="00084557">
        <w:rPr>
          <w:sz w:val="22"/>
        </w:rPr>
        <w:t>CL</w:t>
      </w:r>
      <w:r w:rsidR="000368FB" w:rsidRPr="00084557">
        <w:rPr>
          <w:sz w:val="22"/>
          <w:vertAlign w:val="subscript"/>
        </w:rPr>
        <w:t xml:space="preserve">50;96h </w:t>
      </w:r>
      <w:r w:rsidR="000368FB" w:rsidRPr="00084557">
        <w:rPr>
          <w:sz w:val="22"/>
        </w:rPr>
        <w:t>≥ 30.000 ppm da FPS)</w:t>
      </w:r>
      <w:r w:rsidR="00AF477D" w:rsidRPr="00084557">
        <w:rPr>
          <w:sz w:val="22"/>
          <w:szCs w:val="22"/>
        </w:rPr>
        <w:t xml:space="preserve">. A amostragem de fluidos </w:t>
      </w:r>
      <w:r w:rsidR="000368FB" w:rsidRPr="00084557">
        <w:rPr>
          <w:sz w:val="22"/>
          <w:szCs w:val="22"/>
        </w:rPr>
        <w:t>de perfuração de base aquosa</w:t>
      </w:r>
      <w:r w:rsidR="00AF477D" w:rsidRPr="00084557">
        <w:rPr>
          <w:sz w:val="22"/>
          <w:szCs w:val="22"/>
        </w:rPr>
        <w:t xml:space="preserve"> em momento prévio ao uso ocorre no tanque ativo de fluidos</w:t>
      </w:r>
      <w:r w:rsidR="005E7F71" w:rsidRPr="00084557">
        <w:rPr>
          <w:sz w:val="22"/>
          <w:szCs w:val="22"/>
        </w:rPr>
        <w:t xml:space="preserve"> </w:t>
      </w:r>
      <w:r w:rsidR="002801C4" w:rsidRPr="00084557">
        <w:rPr>
          <w:sz w:val="22"/>
          <w:szCs w:val="22"/>
        </w:rPr>
        <w:t>(</w:t>
      </w:r>
      <w:r w:rsidR="008F06F1" w:rsidRPr="00084557">
        <w:rPr>
          <w:sz w:val="22"/>
          <w:szCs w:val="22"/>
        </w:rPr>
        <w:t xml:space="preserve">   </w:t>
      </w:r>
      <w:r w:rsidR="00C24863" w:rsidRPr="00084557">
        <w:rPr>
          <w:sz w:val="22"/>
          <w:szCs w:val="22"/>
        </w:rPr>
        <w:t xml:space="preserve"> ).</w:t>
      </w:r>
    </w:p>
    <w:p w14:paraId="7255C3EB" w14:textId="77777777" w:rsidR="00AF477D" w:rsidRPr="00084557" w:rsidRDefault="00746127" w:rsidP="00D932C3">
      <w:pPr>
        <w:spacing w:before="240" w:line="288" w:lineRule="auto"/>
        <w:jc w:val="both"/>
        <w:rPr>
          <w:sz w:val="22"/>
          <w:szCs w:val="22"/>
        </w:rPr>
      </w:pPr>
      <w:r w:rsidRPr="00084557">
        <w:rPr>
          <w:noProof/>
          <w:sz w:val="22"/>
          <w:szCs w:val="22"/>
          <w:lang w:eastAsia="pt-BR"/>
        </w:rPr>
        <w:drawing>
          <wp:anchor distT="0" distB="0" distL="0" distR="0" simplePos="0" relativeHeight="251657728" behindDoc="1" locked="0" layoutInCell="1" allowOverlap="1" wp14:anchorId="7255C610" wp14:editId="7255C611">
            <wp:simplePos x="0" y="0"/>
            <wp:positionH relativeFrom="column">
              <wp:posOffset>4068445</wp:posOffset>
            </wp:positionH>
            <wp:positionV relativeFrom="paragraph">
              <wp:posOffset>738505</wp:posOffset>
            </wp:positionV>
            <wp:extent cx="142875" cy="161925"/>
            <wp:effectExtent l="0" t="0" r="0" b="0"/>
            <wp:wrapSquare wrapText="bothSides"/>
            <wp:docPr id="19" name="Imagem 2" descr="Z:\Total\PROJETOS\0410_0025_EIA Foz Amazonas\RELATORIO\II.10_Projetos Ambientais\II.10.1_PMA\II.10.1.1_PMFC\BP\Auxiliares\Simb-03_Cascalh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Total\PROJETOS\0410_0025_EIA Foz Amazonas\RELATORIO\II.10_Projetos Ambientais\II.10.1_PMA\II.10.1.1_PMFC\BP\Auxiliares\Simb-03_Cascalho.png"/>
                    <pic:cNvPicPr>
                      <a:picLocks noChangeAspect="1" noChangeArrowheads="1"/>
                    </pic:cNvPicPr>
                  </pic:nvPicPr>
                  <pic:blipFill>
                    <a:blip r:embed="rId11" cstate="print"/>
                    <a:srcRect/>
                    <a:stretch>
                      <a:fillRect/>
                    </a:stretch>
                  </pic:blipFill>
                  <pic:spPr bwMode="auto">
                    <a:xfrm>
                      <a:off x="0" y="0"/>
                      <a:ext cx="142875" cy="161925"/>
                    </a:xfrm>
                    <a:prstGeom prst="rect">
                      <a:avLst/>
                    </a:prstGeom>
                    <a:noFill/>
                    <a:ln w="9525">
                      <a:noFill/>
                      <a:miter lim="800000"/>
                      <a:headEnd/>
                      <a:tailEnd/>
                    </a:ln>
                  </pic:spPr>
                </pic:pic>
              </a:graphicData>
            </a:graphic>
          </wp:anchor>
        </w:drawing>
      </w:r>
      <w:r w:rsidR="0017600D" w:rsidRPr="00084557">
        <w:rPr>
          <w:sz w:val="22"/>
          <w:szCs w:val="22"/>
        </w:rPr>
        <w:t>Nas fases com retorno à plataforma, a</w:t>
      </w:r>
      <w:r w:rsidR="00D932C3" w:rsidRPr="00084557">
        <w:rPr>
          <w:sz w:val="22"/>
          <w:szCs w:val="22"/>
        </w:rPr>
        <w:t>o retornar</w:t>
      </w:r>
      <w:r w:rsidR="0017600D" w:rsidRPr="00084557">
        <w:rPr>
          <w:sz w:val="22"/>
          <w:szCs w:val="22"/>
        </w:rPr>
        <w:t>em</w:t>
      </w:r>
      <w:r w:rsidR="00D932C3" w:rsidRPr="00084557">
        <w:rPr>
          <w:sz w:val="22"/>
          <w:szCs w:val="22"/>
        </w:rPr>
        <w:t xml:space="preserve"> à superfície, o FPBA e cascalhos com FPBA aderido passam primeiramente pelas </w:t>
      </w:r>
      <w:r w:rsidR="0043569B" w:rsidRPr="00084557">
        <w:rPr>
          <w:sz w:val="22"/>
          <w:szCs w:val="22"/>
        </w:rPr>
        <w:t>peneiras</w:t>
      </w:r>
      <w:r w:rsidR="00B04CDF" w:rsidRPr="00084557">
        <w:rPr>
          <w:sz w:val="22"/>
          <w:szCs w:val="22"/>
        </w:rPr>
        <w:t xml:space="preserve"> vibratórias</w:t>
      </w:r>
      <w:r w:rsidR="0043569B" w:rsidRPr="00084557">
        <w:rPr>
          <w:sz w:val="22"/>
          <w:szCs w:val="22"/>
        </w:rPr>
        <w:t>, o</w:t>
      </w:r>
      <w:r w:rsidR="00D932C3" w:rsidRPr="00084557">
        <w:rPr>
          <w:sz w:val="22"/>
          <w:szCs w:val="22"/>
        </w:rPr>
        <w:t xml:space="preserve">nde após o processo de separação, são coletadas amostras de </w:t>
      </w:r>
      <w:r w:rsidR="0043569B" w:rsidRPr="00084557">
        <w:rPr>
          <w:sz w:val="22"/>
          <w:szCs w:val="22"/>
        </w:rPr>
        <w:t xml:space="preserve">cascalho </w:t>
      </w:r>
      <w:r w:rsidR="00B04CDF" w:rsidRPr="00084557">
        <w:rPr>
          <w:sz w:val="22"/>
          <w:szCs w:val="22"/>
        </w:rPr>
        <w:t xml:space="preserve">(sólidos grosseiros) </w:t>
      </w:r>
      <w:r w:rsidR="00D932C3" w:rsidRPr="00084557">
        <w:rPr>
          <w:sz w:val="22"/>
          <w:szCs w:val="22"/>
        </w:rPr>
        <w:t>para verificação da presença de óleo livre através do Teste de Iridescência Estática e para os ensaios de monitoramento em momento pré-descarte (</w:t>
      </w:r>
      <w:r w:rsidR="009B221B" w:rsidRPr="00084557">
        <w:rPr>
          <w:sz w:val="22"/>
          <w:szCs w:val="22"/>
        </w:rPr>
        <w:t xml:space="preserve">  </w:t>
      </w:r>
      <w:r w:rsidR="00D932C3" w:rsidRPr="00084557">
        <w:rPr>
          <w:sz w:val="22"/>
          <w:szCs w:val="22"/>
        </w:rPr>
        <w:t xml:space="preserve"> ).Mediante resultado negativo para a presença de óleo livre, o cascalho é descartado ao mar.</w:t>
      </w:r>
      <w:r w:rsidR="009449C3" w:rsidRPr="00084557">
        <w:rPr>
          <w:sz w:val="22"/>
          <w:szCs w:val="22"/>
        </w:rPr>
        <w:t xml:space="preserve"> M</w:t>
      </w:r>
      <w:r w:rsidR="008A5677" w:rsidRPr="00084557">
        <w:rPr>
          <w:sz w:val="22"/>
          <w:szCs w:val="22"/>
        </w:rPr>
        <w:t xml:space="preserve">ediante </w:t>
      </w:r>
      <w:r w:rsidR="00B04CDF" w:rsidRPr="00084557">
        <w:rPr>
          <w:sz w:val="22"/>
          <w:szCs w:val="22"/>
        </w:rPr>
        <w:t>resultado</w:t>
      </w:r>
      <w:r w:rsidR="008A5677" w:rsidRPr="00084557">
        <w:rPr>
          <w:sz w:val="22"/>
          <w:szCs w:val="22"/>
        </w:rPr>
        <w:t xml:space="preserve"> </w:t>
      </w:r>
      <w:r w:rsidR="009449C3" w:rsidRPr="00084557">
        <w:rPr>
          <w:sz w:val="22"/>
          <w:szCs w:val="22"/>
        </w:rPr>
        <w:t>positivo</w:t>
      </w:r>
      <w:r w:rsidR="008A5677" w:rsidRPr="00084557">
        <w:rPr>
          <w:sz w:val="22"/>
          <w:szCs w:val="22"/>
        </w:rPr>
        <w:t xml:space="preserve"> </w:t>
      </w:r>
      <w:r w:rsidR="00C674B0" w:rsidRPr="00084557">
        <w:rPr>
          <w:sz w:val="22"/>
          <w:szCs w:val="22"/>
        </w:rPr>
        <w:t>para a</w:t>
      </w:r>
      <w:r w:rsidR="00B04CDF" w:rsidRPr="00084557">
        <w:rPr>
          <w:sz w:val="22"/>
          <w:szCs w:val="22"/>
        </w:rPr>
        <w:t xml:space="preserve"> presença de </w:t>
      </w:r>
      <w:r w:rsidR="00B04CDF" w:rsidRPr="00084557">
        <w:rPr>
          <w:sz w:val="22"/>
          <w:szCs w:val="22"/>
        </w:rPr>
        <w:lastRenderedPageBreak/>
        <w:t>óleo livre através do Teste de Iridescência E</w:t>
      </w:r>
      <w:r w:rsidR="008A5677" w:rsidRPr="00084557">
        <w:rPr>
          <w:sz w:val="22"/>
          <w:szCs w:val="22"/>
        </w:rPr>
        <w:t>stática</w:t>
      </w:r>
      <w:r w:rsidR="009449C3" w:rsidRPr="00084557">
        <w:rPr>
          <w:sz w:val="22"/>
          <w:szCs w:val="22"/>
        </w:rPr>
        <w:t xml:space="preserve">, o descarte de cascalho é interrompido e o mesmo é redirecionado para os </w:t>
      </w:r>
      <w:r w:rsidR="009449C3" w:rsidRPr="00084557">
        <w:rPr>
          <w:i/>
          <w:sz w:val="22"/>
          <w:szCs w:val="22"/>
        </w:rPr>
        <w:t>cutting boxes</w:t>
      </w:r>
      <w:r w:rsidR="008A5677" w:rsidRPr="00084557">
        <w:rPr>
          <w:sz w:val="22"/>
          <w:szCs w:val="22"/>
        </w:rPr>
        <w:t>.</w:t>
      </w:r>
      <w:r w:rsidR="00B04CDF" w:rsidRPr="00084557">
        <w:rPr>
          <w:sz w:val="22"/>
          <w:szCs w:val="22"/>
        </w:rPr>
        <w:t xml:space="preserve"> </w:t>
      </w:r>
    </w:p>
    <w:p w14:paraId="7255C3EC" w14:textId="77777777" w:rsidR="00C674B0" w:rsidRPr="00084557" w:rsidRDefault="00C674B0" w:rsidP="00AF477D">
      <w:pPr>
        <w:autoSpaceDE w:val="0"/>
        <w:autoSpaceDN w:val="0"/>
        <w:adjustRightInd w:val="0"/>
        <w:spacing w:line="288" w:lineRule="auto"/>
        <w:jc w:val="both"/>
        <w:rPr>
          <w:sz w:val="22"/>
          <w:szCs w:val="22"/>
        </w:rPr>
      </w:pPr>
    </w:p>
    <w:p w14:paraId="7255C3ED" w14:textId="77777777" w:rsidR="00D00A0A" w:rsidRPr="00084557" w:rsidRDefault="00AF477D" w:rsidP="00AF477D">
      <w:pPr>
        <w:autoSpaceDE w:val="0"/>
        <w:autoSpaceDN w:val="0"/>
        <w:adjustRightInd w:val="0"/>
        <w:spacing w:line="288" w:lineRule="auto"/>
        <w:jc w:val="both"/>
        <w:rPr>
          <w:sz w:val="22"/>
          <w:szCs w:val="22"/>
        </w:rPr>
      </w:pPr>
      <w:r w:rsidRPr="00084557">
        <w:rPr>
          <w:sz w:val="22"/>
          <w:szCs w:val="22"/>
        </w:rPr>
        <w:t xml:space="preserve">Após a passagem pelas peneiras, o fluido é direcionado para </w:t>
      </w:r>
      <w:r w:rsidR="00D00A0A" w:rsidRPr="00084557">
        <w:rPr>
          <w:sz w:val="22"/>
          <w:szCs w:val="22"/>
        </w:rPr>
        <w:t>os tanques de decantação (</w:t>
      </w:r>
      <w:r w:rsidR="00D00A0A" w:rsidRPr="00084557">
        <w:rPr>
          <w:i/>
          <w:sz w:val="22"/>
          <w:szCs w:val="22"/>
        </w:rPr>
        <w:t>sand traps</w:t>
      </w:r>
      <w:r w:rsidR="00D00A0A" w:rsidRPr="00084557">
        <w:rPr>
          <w:sz w:val="22"/>
          <w:szCs w:val="22"/>
        </w:rPr>
        <w:t>). Nestes tanques ocorre sedimentação</w:t>
      </w:r>
      <w:r w:rsidR="00B50EA3" w:rsidRPr="00084557">
        <w:rPr>
          <w:sz w:val="22"/>
          <w:szCs w:val="22"/>
        </w:rPr>
        <w:t xml:space="preserve"> parcial </w:t>
      </w:r>
      <w:r w:rsidR="00D00A0A" w:rsidRPr="00084557">
        <w:rPr>
          <w:sz w:val="22"/>
          <w:szCs w:val="22"/>
        </w:rPr>
        <w:t>d</w:t>
      </w:r>
      <w:r w:rsidR="00B50EA3" w:rsidRPr="00084557">
        <w:rPr>
          <w:sz w:val="22"/>
          <w:szCs w:val="22"/>
        </w:rPr>
        <w:t>os</w:t>
      </w:r>
      <w:r w:rsidR="00D00A0A" w:rsidRPr="00084557">
        <w:rPr>
          <w:sz w:val="22"/>
          <w:szCs w:val="22"/>
        </w:rPr>
        <w:t xml:space="preserve"> sólidos</w:t>
      </w:r>
      <w:r w:rsidR="002C2A40" w:rsidRPr="00084557">
        <w:rPr>
          <w:sz w:val="22"/>
          <w:szCs w:val="22"/>
        </w:rPr>
        <w:t xml:space="preserve"> não retidos nas peneiras.</w:t>
      </w:r>
      <w:r w:rsidR="003069F8" w:rsidRPr="00084557">
        <w:rPr>
          <w:sz w:val="22"/>
          <w:szCs w:val="22"/>
        </w:rPr>
        <w:t xml:space="preserve"> </w:t>
      </w:r>
      <w:r w:rsidR="00B50EA3" w:rsidRPr="00084557">
        <w:rPr>
          <w:sz w:val="22"/>
          <w:szCs w:val="22"/>
        </w:rPr>
        <w:t>A eles estão</w:t>
      </w:r>
      <w:r w:rsidR="002C2A40" w:rsidRPr="00084557">
        <w:rPr>
          <w:sz w:val="22"/>
          <w:szCs w:val="22"/>
        </w:rPr>
        <w:t xml:space="preserve"> </w:t>
      </w:r>
      <w:r w:rsidR="00D00A0A" w:rsidRPr="00084557">
        <w:rPr>
          <w:sz w:val="22"/>
          <w:szCs w:val="22"/>
        </w:rPr>
        <w:t>conectados</w:t>
      </w:r>
      <w:r w:rsidR="002C2A40" w:rsidRPr="00084557">
        <w:rPr>
          <w:sz w:val="22"/>
          <w:szCs w:val="22"/>
        </w:rPr>
        <w:t>,</w:t>
      </w:r>
      <w:r w:rsidR="00D00A0A" w:rsidRPr="00084557">
        <w:rPr>
          <w:sz w:val="22"/>
          <w:szCs w:val="22"/>
        </w:rPr>
        <w:t xml:space="preserve"> </w:t>
      </w:r>
      <w:r w:rsidR="002C2A40" w:rsidRPr="00084557">
        <w:rPr>
          <w:sz w:val="22"/>
          <w:szCs w:val="22"/>
        </w:rPr>
        <w:t>os seguintes equipamentos</w:t>
      </w:r>
      <w:r w:rsidR="00AE37FA" w:rsidRPr="00084557">
        <w:rPr>
          <w:sz w:val="22"/>
          <w:szCs w:val="22"/>
        </w:rPr>
        <w:t>: desgaseificador e si</w:t>
      </w:r>
      <w:r w:rsidR="003D6681" w:rsidRPr="00084557">
        <w:rPr>
          <w:sz w:val="22"/>
          <w:szCs w:val="22"/>
        </w:rPr>
        <w:t>s</w:t>
      </w:r>
      <w:r w:rsidR="00AE37FA" w:rsidRPr="00084557">
        <w:rPr>
          <w:sz w:val="22"/>
          <w:szCs w:val="22"/>
        </w:rPr>
        <w:t>tema secundário de extração de sólidos.</w:t>
      </w:r>
    </w:p>
    <w:p w14:paraId="7255C3EE" w14:textId="77777777" w:rsidR="00B50EA3" w:rsidRPr="00084557" w:rsidRDefault="00B50EA3" w:rsidP="00AF477D">
      <w:pPr>
        <w:autoSpaceDE w:val="0"/>
        <w:autoSpaceDN w:val="0"/>
        <w:adjustRightInd w:val="0"/>
        <w:spacing w:line="288" w:lineRule="auto"/>
        <w:jc w:val="both"/>
        <w:rPr>
          <w:sz w:val="22"/>
          <w:szCs w:val="22"/>
        </w:rPr>
      </w:pPr>
    </w:p>
    <w:p w14:paraId="7255C3EF" w14:textId="77777777" w:rsidR="00BD14D0" w:rsidRPr="00084557" w:rsidRDefault="003D6681" w:rsidP="00AF477D">
      <w:pPr>
        <w:autoSpaceDE w:val="0"/>
        <w:autoSpaceDN w:val="0"/>
        <w:adjustRightInd w:val="0"/>
        <w:spacing w:line="288" w:lineRule="auto"/>
        <w:jc w:val="both"/>
        <w:rPr>
          <w:sz w:val="22"/>
          <w:szCs w:val="22"/>
        </w:rPr>
      </w:pPr>
      <w:r w:rsidRPr="00084557">
        <w:rPr>
          <w:sz w:val="22"/>
          <w:szCs w:val="22"/>
        </w:rPr>
        <w:t>O desgaseificador</w:t>
      </w:r>
      <w:r w:rsidR="002E3A49" w:rsidRPr="00084557">
        <w:rPr>
          <w:sz w:val="22"/>
          <w:szCs w:val="22"/>
        </w:rPr>
        <w:t xml:space="preserve"> </w:t>
      </w:r>
      <w:r w:rsidRPr="00084557">
        <w:rPr>
          <w:sz w:val="22"/>
          <w:szCs w:val="22"/>
        </w:rPr>
        <w:t>é acionado c</w:t>
      </w:r>
      <w:r w:rsidR="00AF477D" w:rsidRPr="00084557">
        <w:rPr>
          <w:sz w:val="22"/>
          <w:szCs w:val="22"/>
        </w:rPr>
        <w:t>aso seja detectado que o fluido retornado do poço esteja impregnado com gás</w:t>
      </w:r>
      <w:r w:rsidRPr="00084557">
        <w:rPr>
          <w:sz w:val="22"/>
          <w:szCs w:val="22"/>
        </w:rPr>
        <w:t>.</w:t>
      </w:r>
      <w:r w:rsidR="002C2A40" w:rsidRPr="00084557">
        <w:rPr>
          <w:sz w:val="22"/>
          <w:szCs w:val="22"/>
        </w:rPr>
        <w:t xml:space="preserve"> </w:t>
      </w:r>
      <w:r w:rsidRPr="00084557">
        <w:rPr>
          <w:sz w:val="22"/>
          <w:szCs w:val="22"/>
        </w:rPr>
        <w:t xml:space="preserve">O fluido segue o seu fluxo natural pelos </w:t>
      </w:r>
      <w:r w:rsidRPr="00084557">
        <w:rPr>
          <w:i/>
          <w:sz w:val="22"/>
          <w:szCs w:val="22"/>
        </w:rPr>
        <w:t>sand traps</w:t>
      </w:r>
      <w:r w:rsidRPr="00084557">
        <w:rPr>
          <w:sz w:val="22"/>
          <w:szCs w:val="22"/>
        </w:rPr>
        <w:t xml:space="preserve"> e, quando necessário, a depender das rochas perfura</w:t>
      </w:r>
      <w:r w:rsidR="00E22760" w:rsidRPr="00084557">
        <w:rPr>
          <w:sz w:val="22"/>
          <w:szCs w:val="22"/>
        </w:rPr>
        <w:t>d</w:t>
      </w:r>
      <w:r w:rsidRPr="00084557">
        <w:rPr>
          <w:sz w:val="22"/>
          <w:szCs w:val="22"/>
        </w:rPr>
        <w:t>as e das telas utilizadas nas peneiras, o sistema secundário de</w:t>
      </w:r>
      <w:r w:rsidR="00E22760" w:rsidRPr="00084557">
        <w:rPr>
          <w:sz w:val="22"/>
          <w:szCs w:val="22"/>
        </w:rPr>
        <w:t xml:space="preserve"> extração de sólidos é acionado</w:t>
      </w:r>
      <w:r w:rsidRPr="00084557">
        <w:rPr>
          <w:sz w:val="22"/>
          <w:szCs w:val="22"/>
        </w:rPr>
        <w:t xml:space="preserve">. </w:t>
      </w:r>
      <w:r w:rsidR="00E22760" w:rsidRPr="00084557">
        <w:rPr>
          <w:sz w:val="22"/>
          <w:szCs w:val="22"/>
        </w:rPr>
        <w:t xml:space="preserve">Estes mesmos fatores irão influenciar na </w:t>
      </w:r>
      <w:r w:rsidRPr="00084557">
        <w:rPr>
          <w:sz w:val="22"/>
          <w:szCs w:val="22"/>
        </w:rPr>
        <w:t>escolha de qual equipamento usar e por quanto t</w:t>
      </w:r>
      <w:r w:rsidR="00E22760" w:rsidRPr="00084557">
        <w:rPr>
          <w:sz w:val="22"/>
          <w:szCs w:val="22"/>
        </w:rPr>
        <w:t>empo</w:t>
      </w:r>
      <w:r w:rsidR="00AF477D" w:rsidRPr="00084557">
        <w:rPr>
          <w:sz w:val="22"/>
          <w:szCs w:val="22"/>
        </w:rPr>
        <w:t>.</w:t>
      </w:r>
      <w:r w:rsidR="002C2A40" w:rsidRPr="00084557">
        <w:rPr>
          <w:sz w:val="22"/>
          <w:szCs w:val="22"/>
        </w:rPr>
        <w:t xml:space="preserve"> </w:t>
      </w:r>
      <w:r w:rsidR="00BD14D0" w:rsidRPr="00084557">
        <w:rPr>
          <w:sz w:val="22"/>
          <w:szCs w:val="22"/>
        </w:rPr>
        <w:t>Os sólidos removido</w:t>
      </w:r>
      <w:r w:rsidR="002C2A40" w:rsidRPr="00084557">
        <w:rPr>
          <w:sz w:val="22"/>
          <w:szCs w:val="22"/>
        </w:rPr>
        <w:t xml:space="preserve">s </w:t>
      </w:r>
      <w:r w:rsidR="00BD14D0" w:rsidRPr="00084557">
        <w:rPr>
          <w:sz w:val="22"/>
          <w:szCs w:val="22"/>
        </w:rPr>
        <w:t xml:space="preserve">por estes equipamentos são </w:t>
      </w:r>
      <w:r w:rsidR="002C2A40" w:rsidRPr="00084557">
        <w:rPr>
          <w:sz w:val="22"/>
          <w:szCs w:val="22"/>
        </w:rPr>
        <w:t>encaminhados para d</w:t>
      </w:r>
      <w:r w:rsidR="00C67040" w:rsidRPr="00084557">
        <w:rPr>
          <w:sz w:val="22"/>
          <w:szCs w:val="22"/>
        </w:rPr>
        <w:t>escart</w:t>
      </w:r>
      <w:r w:rsidR="002C2A40" w:rsidRPr="00084557">
        <w:rPr>
          <w:sz w:val="22"/>
          <w:szCs w:val="22"/>
        </w:rPr>
        <w:t>e</w:t>
      </w:r>
      <w:r w:rsidR="00BD14D0" w:rsidRPr="00084557">
        <w:rPr>
          <w:sz w:val="22"/>
          <w:szCs w:val="22"/>
        </w:rPr>
        <w:t xml:space="preserve"> ao mar.</w:t>
      </w:r>
    </w:p>
    <w:p w14:paraId="7255C3F0" w14:textId="77777777" w:rsidR="00C7418D" w:rsidRPr="00084557" w:rsidRDefault="00C7418D" w:rsidP="00AF477D">
      <w:pPr>
        <w:autoSpaceDE w:val="0"/>
        <w:autoSpaceDN w:val="0"/>
        <w:adjustRightInd w:val="0"/>
        <w:spacing w:line="288" w:lineRule="auto"/>
        <w:jc w:val="both"/>
        <w:rPr>
          <w:sz w:val="22"/>
          <w:szCs w:val="22"/>
        </w:rPr>
      </w:pPr>
    </w:p>
    <w:p w14:paraId="7255C3F1" w14:textId="77777777" w:rsidR="00C7418D" w:rsidRPr="00084557" w:rsidRDefault="00C7418D" w:rsidP="00C7418D">
      <w:pPr>
        <w:autoSpaceDE w:val="0"/>
        <w:autoSpaceDN w:val="0"/>
        <w:adjustRightInd w:val="0"/>
        <w:spacing w:line="288" w:lineRule="auto"/>
        <w:jc w:val="both"/>
        <w:rPr>
          <w:sz w:val="22"/>
          <w:szCs w:val="22"/>
        </w:rPr>
      </w:pPr>
      <w:r w:rsidRPr="00084557">
        <w:rPr>
          <w:sz w:val="22"/>
          <w:szCs w:val="22"/>
        </w:rPr>
        <w:t>Na passagem pelo sistema secundário, os sólidos (areia e silte</w:t>
      </w:r>
      <w:r w:rsidR="0026687B" w:rsidRPr="00084557">
        <w:rPr>
          <w:sz w:val="22"/>
          <w:szCs w:val="22"/>
        </w:rPr>
        <w:t>/sólidos finos</w:t>
      </w:r>
      <w:r w:rsidRPr="00084557">
        <w:rPr>
          <w:sz w:val="22"/>
          <w:szCs w:val="22"/>
        </w:rPr>
        <w:t xml:space="preserve">) são </w:t>
      </w:r>
      <w:r w:rsidR="00482EE6" w:rsidRPr="00084557">
        <w:rPr>
          <w:sz w:val="22"/>
          <w:szCs w:val="22"/>
        </w:rPr>
        <w:t xml:space="preserve">continuamente </w:t>
      </w:r>
      <w:r w:rsidRPr="00084557">
        <w:rPr>
          <w:sz w:val="22"/>
          <w:szCs w:val="22"/>
        </w:rPr>
        <w:t>removidos e descartados ao mar</w:t>
      </w:r>
      <w:r w:rsidR="004B0128" w:rsidRPr="00084557">
        <w:rPr>
          <w:sz w:val="22"/>
          <w:szCs w:val="22"/>
        </w:rPr>
        <w:t>.</w:t>
      </w:r>
      <w:r w:rsidR="004B0128" w:rsidRPr="00084557" w:rsidDel="004B0128">
        <w:rPr>
          <w:sz w:val="22"/>
          <w:szCs w:val="22"/>
        </w:rPr>
        <w:t xml:space="preserve"> </w:t>
      </w:r>
      <w:r w:rsidRPr="00084557">
        <w:rPr>
          <w:sz w:val="22"/>
          <w:szCs w:val="22"/>
        </w:rPr>
        <w:t xml:space="preserve">Quando do uso do sistema secundário, amostras de sólidos serão coletadas nas descargas de cada equipamento, de modo a compor uma amostra única e representativa </w:t>
      </w:r>
      <w:r w:rsidR="00351EF1" w:rsidRPr="00084557">
        <w:rPr>
          <w:sz w:val="22"/>
          <w:szCs w:val="22"/>
        </w:rPr>
        <w:t>dos materiais oriundos dos mesmos</w:t>
      </w:r>
      <w:r w:rsidR="004B0128" w:rsidRPr="00084557">
        <w:rPr>
          <w:sz w:val="22"/>
          <w:szCs w:val="22"/>
        </w:rPr>
        <w:t xml:space="preserve"> (</w:t>
      </w:r>
      <w:r w:rsidR="0026687B" w:rsidRPr="00084557">
        <w:rPr>
          <w:sz w:val="22"/>
          <w:szCs w:val="22"/>
        </w:rPr>
        <w:t xml:space="preserve">peneiras, </w:t>
      </w:r>
      <w:r w:rsidR="004B0128" w:rsidRPr="00084557">
        <w:rPr>
          <w:sz w:val="22"/>
          <w:szCs w:val="22"/>
        </w:rPr>
        <w:t>hidrociclones e centrífugas),</w:t>
      </w:r>
      <w:r w:rsidRPr="00084557">
        <w:rPr>
          <w:sz w:val="22"/>
          <w:szCs w:val="22"/>
        </w:rPr>
        <w:t xml:space="preserve"> para ser submetida aos ensaios de monitoramento</w:t>
      </w:r>
      <w:r w:rsidR="009449C3" w:rsidRPr="00084557">
        <w:rPr>
          <w:sz w:val="22"/>
          <w:szCs w:val="22"/>
        </w:rPr>
        <w:t xml:space="preserve"> </w:t>
      </w:r>
      <w:r w:rsidRPr="00084557">
        <w:rPr>
          <w:sz w:val="22"/>
          <w:szCs w:val="22"/>
        </w:rPr>
        <w:t>(</w:t>
      </w:r>
      <w:r w:rsidR="009B221B" w:rsidRPr="00084557">
        <w:rPr>
          <w:sz w:val="22"/>
          <w:szCs w:val="22"/>
        </w:rPr>
        <w:t xml:space="preserve"> </w:t>
      </w:r>
      <w:r w:rsidR="00D03F01" w:rsidRPr="00084557">
        <w:rPr>
          <w:sz w:val="22"/>
          <w:szCs w:val="22"/>
        </w:rPr>
        <w:t xml:space="preserve"> </w:t>
      </w:r>
      <w:r w:rsidR="00D80FA1" w:rsidRPr="00084557">
        <w:rPr>
          <w:sz w:val="22"/>
          <w:szCs w:val="22"/>
        </w:rPr>
        <w:t xml:space="preserve"> </w:t>
      </w:r>
      <w:r w:rsidRPr="00084557">
        <w:rPr>
          <w:sz w:val="22"/>
          <w:szCs w:val="22"/>
        </w:rPr>
        <w:t>).</w:t>
      </w:r>
      <w:r w:rsidR="00647973" w:rsidRPr="00084557">
        <w:rPr>
          <w:sz w:val="22"/>
          <w:szCs w:val="22"/>
        </w:rPr>
        <w:t xml:space="preserve"> </w:t>
      </w:r>
      <w:r w:rsidR="00E27BDE" w:rsidRPr="00084557">
        <w:rPr>
          <w:sz w:val="22"/>
          <w:szCs w:val="22"/>
        </w:rPr>
        <w:t xml:space="preserve"> </w:t>
      </w:r>
      <w:r w:rsidR="00647973" w:rsidRPr="00084557" w:rsidDel="005E71D9">
        <w:rPr>
          <w:sz w:val="22"/>
          <w:szCs w:val="22"/>
        </w:rPr>
        <w:t xml:space="preserve">Ressalta-se que em caso de resultado positivo para presença de óleo livre atravé do Teste de Iridescência Estática, o descarte de cascalho </w:t>
      </w:r>
      <w:r w:rsidR="00087809" w:rsidRPr="00084557" w:rsidDel="005E71D9">
        <w:rPr>
          <w:sz w:val="22"/>
          <w:szCs w:val="22"/>
        </w:rPr>
        <w:t xml:space="preserve">é interrompido e o mesmo é </w:t>
      </w:r>
      <w:r w:rsidR="00246501" w:rsidRPr="00084557" w:rsidDel="005E71D9">
        <w:rPr>
          <w:sz w:val="22"/>
          <w:szCs w:val="22"/>
        </w:rPr>
        <w:t>re</w:t>
      </w:r>
      <w:r w:rsidR="00087809" w:rsidRPr="00084557" w:rsidDel="005E71D9">
        <w:rPr>
          <w:sz w:val="22"/>
          <w:szCs w:val="22"/>
        </w:rPr>
        <w:t xml:space="preserve">direcionado para os </w:t>
      </w:r>
      <w:r w:rsidR="00087809" w:rsidRPr="00084557" w:rsidDel="005E71D9">
        <w:rPr>
          <w:i/>
          <w:sz w:val="22"/>
          <w:szCs w:val="22"/>
        </w:rPr>
        <w:t>cutting boxes</w:t>
      </w:r>
      <w:r w:rsidR="00087809" w:rsidRPr="00084557" w:rsidDel="005E71D9">
        <w:rPr>
          <w:sz w:val="22"/>
          <w:szCs w:val="22"/>
        </w:rPr>
        <w:t>.</w:t>
      </w:r>
    </w:p>
    <w:p w14:paraId="7255C3F2" w14:textId="77777777" w:rsidR="00634FB1" w:rsidRPr="00084557" w:rsidRDefault="00D80FA1" w:rsidP="00AF477D">
      <w:pPr>
        <w:autoSpaceDE w:val="0"/>
        <w:autoSpaceDN w:val="0"/>
        <w:adjustRightInd w:val="0"/>
        <w:spacing w:line="288" w:lineRule="auto"/>
        <w:jc w:val="both"/>
        <w:rPr>
          <w:sz w:val="22"/>
          <w:szCs w:val="22"/>
        </w:rPr>
      </w:pPr>
      <w:r w:rsidRPr="00084557">
        <w:rPr>
          <w:noProof/>
          <w:sz w:val="22"/>
          <w:szCs w:val="22"/>
          <w:lang w:eastAsia="pt-BR"/>
        </w:rPr>
        <w:drawing>
          <wp:anchor distT="0" distB="0" distL="0" distR="0" simplePos="0" relativeHeight="251653632" behindDoc="1" locked="0" layoutInCell="1" allowOverlap="1" wp14:anchorId="7255C612" wp14:editId="7255C613">
            <wp:simplePos x="0" y="0"/>
            <wp:positionH relativeFrom="column">
              <wp:posOffset>5912017</wp:posOffset>
            </wp:positionH>
            <wp:positionV relativeFrom="paragraph">
              <wp:posOffset>-561712</wp:posOffset>
            </wp:positionV>
            <wp:extent cx="148590" cy="165735"/>
            <wp:effectExtent l="0" t="0" r="0" b="0"/>
            <wp:wrapNone/>
            <wp:docPr id="1" name="Imagem 2" descr="Z:\Total\PROJETOS\0410_0025_EIA Foz Amazonas\RELATORIO\II.10_Projetos Ambientais\II.10.1_PMA\II.10.1.1_PMFC\BP\Auxiliares\Simb-03_Cascalh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Total\PROJETOS\0410_0025_EIA Foz Amazonas\RELATORIO\II.10_Projetos Ambientais\II.10.1_PMA\II.10.1.1_PMFC\BP\Auxiliares\Simb-03_Cascalho.png"/>
                    <pic:cNvPicPr>
                      <a:picLocks noChangeAspect="1" noChangeArrowheads="1"/>
                    </pic:cNvPicPr>
                  </pic:nvPicPr>
                  <pic:blipFill>
                    <a:blip r:embed="rId11" cstate="print"/>
                    <a:srcRect/>
                    <a:stretch>
                      <a:fillRect/>
                    </a:stretch>
                  </pic:blipFill>
                  <pic:spPr bwMode="auto">
                    <a:xfrm>
                      <a:off x="0" y="0"/>
                      <a:ext cx="148590" cy="165735"/>
                    </a:xfrm>
                    <a:prstGeom prst="rect">
                      <a:avLst/>
                    </a:prstGeom>
                    <a:noFill/>
                    <a:ln w="9525">
                      <a:noFill/>
                      <a:miter lim="800000"/>
                      <a:headEnd/>
                      <a:tailEnd/>
                    </a:ln>
                  </pic:spPr>
                </pic:pic>
              </a:graphicData>
            </a:graphic>
          </wp:anchor>
        </w:drawing>
      </w:r>
    </w:p>
    <w:p w14:paraId="7255C3F3" w14:textId="77777777" w:rsidR="00A14213" w:rsidRPr="00084557" w:rsidRDefault="00AF477D" w:rsidP="00AF477D">
      <w:pPr>
        <w:autoSpaceDE w:val="0"/>
        <w:autoSpaceDN w:val="0"/>
        <w:adjustRightInd w:val="0"/>
        <w:spacing w:line="288" w:lineRule="auto"/>
        <w:jc w:val="both"/>
        <w:rPr>
          <w:sz w:val="22"/>
          <w:szCs w:val="22"/>
        </w:rPr>
      </w:pPr>
      <w:r w:rsidRPr="00084557">
        <w:rPr>
          <w:sz w:val="22"/>
          <w:szCs w:val="22"/>
        </w:rPr>
        <w:t>Após a passagem pel</w:t>
      </w:r>
      <w:r w:rsidR="005410A9" w:rsidRPr="00084557">
        <w:rPr>
          <w:sz w:val="22"/>
          <w:szCs w:val="22"/>
        </w:rPr>
        <w:t xml:space="preserve">os </w:t>
      </w:r>
      <w:r w:rsidR="005410A9" w:rsidRPr="00084557">
        <w:rPr>
          <w:i/>
          <w:sz w:val="22"/>
          <w:szCs w:val="22"/>
        </w:rPr>
        <w:t>sand traps</w:t>
      </w:r>
      <w:r w:rsidRPr="00084557">
        <w:rPr>
          <w:sz w:val="22"/>
          <w:szCs w:val="22"/>
        </w:rPr>
        <w:t>, o fluido</w:t>
      </w:r>
      <w:r w:rsidR="004B091A" w:rsidRPr="00084557">
        <w:rPr>
          <w:sz w:val="22"/>
          <w:szCs w:val="22"/>
        </w:rPr>
        <w:t xml:space="preserve"> </w:t>
      </w:r>
      <w:r w:rsidRPr="00084557">
        <w:rPr>
          <w:sz w:val="22"/>
          <w:szCs w:val="22"/>
        </w:rPr>
        <w:t xml:space="preserve">segue para o tanque ativo, onde </w:t>
      </w:r>
      <w:r w:rsidR="00C7418D" w:rsidRPr="00084557">
        <w:rPr>
          <w:sz w:val="22"/>
          <w:szCs w:val="22"/>
        </w:rPr>
        <w:t xml:space="preserve">pode ser tratado quimicamente, recondicionado e bombeado de volta ao poço. É na chegada aos tanques ativos, que </w:t>
      </w:r>
      <w:r w:rsidR="00F75DB9" w:rsidRPr="00084557">
        <w:rPr>
          <w:sz w:val="22"/>
          <w:szCs w:val="22"/>
        </w:rPr>
        <w:t>o FPBA também é coletado, quando necessário, para a avaliação de suas propriedades físico-químicas. Os tanques reservas são utilizados para estocar volume de fluido para recompor o sistema ou para o preparo de soluções para tratamento do fluido em circulação.</w:t>
      </w:r>
    </w:p>
    <w:p w14:paraId="7255C3F4" w14:textId="77777777" w:rsidR="002E28D5" w:rsidRPr="00084557" w:rsidRDefault="002E28D5" w:rsidP="00AF477D">
      <w:pPr>
        <w:autoSpaceDE w:val="0"/>
        <w:autoSpaceDN w:val="0"/>
        <w:adjustRightInd w:val="0"/>
        <w:spacing w:line="288" w:lineRule="auto"/>
        <w:jc w:val="both"/>
        <w:rPr>
          <w:color w:val="1F497D" w:themeColor="text2"/>
          <w:sz w:val="22"/>
          <w:szCs w:val="22"/>
        </w:rPr>
      </w:pPr>
    </w:p>
    <w:p w14:paraId="7255C3F5" w14:textId="77777777" w:rsidR="00BD511A" w:rsidRPr="00084557" w:rsidRDefault="00BD511A" w:rsidP="00AF477D">
      <w:pPr>
        <w:autoSpaceDE w:val="0"/>
        <w:autoSpaceDN w:val="0"/>
        <w:adjustRightInd w:val="0"/>
        <w:spacing w:line="288" w:lineRule="auto"/>
        <w:jc w:val="both"/>
        <w:rPr>
          <w:sz w:val="22"/>
          <w:szCs w:val="22"/>
        </w:rPr>
      </w:pPr>
      <w:r w:rsidRPr="00084557">
        <w:rPr>
          <w:sz w:val="22"/>
          <w:szCs w:val="22"/>
        </w:rPr>
        <w:t>Os tratamentos químicos, quando necessários, são realizados com a adição dos aditivos químicos através dos funis e bombas centrífugas de mistura.</w:t>
      </w:r>
    </w:p>
    <w:p w14:paraId="7255C3F6" w14:textId="77777777" w:rsidR="009E4383" w:rsidRPr="00084557" w:rsidRDefault="009E4383" w:rsidP="00AF477D">
      <w:pPr>
        <w:autoSpaceDE w:val="0"/>
        <w:autoSpaceDN w:val="0"/>
        <w:adjustRightInd w:val="0"/>
        <w:spacing w:line="288" w:lineRule="auto"/>
        <w:jc w:val="both"/>
        <w:rPr>
          <w:sz w:val="22"/>
          <w:szCs w:val="22"/>
        </w:rPr>
      </w:pPr>
    </w:p>
    <w:p w14:paraId="7255C3F7" w14:textId="77777777" w:rsidR="009E4383" w:rsidRPr="00084557" w:rsidRDefault="00D80FA1" w:rsidP="009E4383">
      <w:pPr>
        <w:autoSpaceDE w:val="0"/>
        <w:autoSpaceDN w:val="0"/>
        <w:adjustRightInd w:val="0"/>
        <w:spacing w:line="288" w:lineRule="auto"/>
        <w:jc w:val="both"/>
        <w:rPr>
          <w:sz w:val="22"/>
          <w:szCs w:val="22"/>
        </w:rPr>
      </w:pPr>
      <w:r w:rsidRPr="00084557">
        <w:rPr>
          <w:noProof/>
          <w:color w:val="1F497D" w:themeColor="text2"/>
          <w:sz w:val="22"/>
          <w:szCs w:val="22"/>
          <w:lang w:eastAsia="pt-BR"/>
        </w:rPr>
        <w:drawing>
          <wp:anchor distT="0" distB="0" distL="0" distR="0" simplePos="0" relativeHeight="251652608" behindDoc="1" locked="0" layoutInCell="1" allowOverlap="1" wp14:anchorId="7255C614" wp14:editId="7255C615">
            <wp:simplePos x="0" y="0"/>
            <wp:positionH relativeFrom="margin">
              <wp:posOffset>1448435</wp:posOffset>
            </wp:positionH>
            <wp:positionV relativeFrom="margin">
              <wp:posOffset>4267835</wp:posOffset>
            </wp:positionV>
            <wp:extent cx="161290" cy="159385"/>
            <wp:effectExtent l="19050" t="0" r="0" b="0"/>
            <wp:wrapThrough wrapText="bothSides">
              <wp:wrapPolygon edited="0">
                <wp:start x="2551" y="0"/>
                <wp:lineTo x="-2551" y="7745"/>
                <wp:lineTo x="0" y="18072"/>
                <wp:lineTo x="17858" y="18072"/>
                <wp:lineTo x="20409" y="7745"/>
                <wp:lineTo x="20409" y="5163"/>
                <wp:lineTo x="15307" y="0"/>
                <wp:lineTo x="2551" y="0"/>
              </wp:wrapPolygon>
            </wp:wrapThrough>
            <wp:docPr id="27" name="Imagem 1" descr="Z:\Total\PROJETOS\0410_0025_EIA Foz Amazonas\RELATORIO\II.10_Projetos Ambientais\II.10.1_PMA\II.10.1.1_PMFC\BP\Auxiliares\Simb-04_Fluidos-Prev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Total\PROJETOS\0410_0025_EIA Foz Amazonas\RELATORIO\II.10_Projetos Ambientais\II.10.1_PMA\II.10.1.1_PMFC\BP\Auxiliares\Simb-04_Fluidos-Previo.png"/>
                    <pic:cNvPicPr>
                      <a:picLocks noChangeAspect="1" noChangeArrowheads="1"/>
                    </pic:cNvPicPr>
                  </pic:nvPicPr>
                  <pic:blipFill>
                    <a:blip r:embed="rId12" cstate="print"/>
                    <a:srcRect/>
                    <a:stretch>
                      <a:fillRect/>
                    </a:stretch>
                  </pic:blipFill>
                  <pic:spPr bwMode="auto">
                    <a:xfrm>
                      <a:off x="0" y="0"/>
                      <a:ext cx="161290" cy="159385"/>
                    </a:xfrm>
                    <a:prstGeom prst="rect">
                      <a:avLst/>
                    </a:prstGeom>
                    <a:noFill/>
                    <a:ln w="9525">
                      <a:noFill/>
                      <a:miter lim="800000"/>
                      <a:headEnd/>
                      <a:tailEnd/>
                    </a:ln>
                  </pic:spPr>
                </pic:pic>
              </a:graphicData>
            </a:graphic>
          </wp:anchor>
        </w:drawing>
      </w:r>
      <w:r w:rsidR="009E4383" w:rsidRPr="00084557">
        <w:rPr>
          <w:sz w:val="22"/>
          <w:szCs w:val="22"/>
        </w:rPr>
        <w:t>A amostragem de fluidos de perfuração de base aquosa em momento pré-descarte para realização do</w:t>
      </w:r>
      <w:r w:rsidR="00AE5A0C" w:rsidRPr="00084557">
        <w:rPr>
          <w:sz w:val="22"/>
          <w:szCs w:val="22"/>
        </w:rPr>
        <w:t xml:space="preserve"> Teste de Iridescência Estática e do</w:t>
      </w:r>
      <w:r w:rsidR="009E4383" w:rsidRPr="00084557">
        <w:rPr>
          <w:sz w:val="22"/>
          <w:szCs w:val="22"/>
        </w:rPr>
        <w:t xml:space="preserve">s ensaios de </w:t>
      </w:r>
      <w:r w:rsidR="00AE5A0C" w:rsidRPr="00084557">
        <w:rPr>
          <w:sz w:val="22"/>
          <w:szCs w:val="22"/>
        </w:rPr>
        <w:t>monitoramento (</w:t>
      </w:r>
      <w:r w:rsidR="009E4383" w:rsidRPr="00084557">
        <w:rPr>
          <w:sz w:val="22"/>
          <w:szCs w:val="22"/>
        </w:rPr>
        <w:t>ecotoxicidade aguda, metais e HPAs-16</w:t>
      </w:r>
      <w:r w:rsidR="00AE5A0C" w:rsidRPr="00084557">
        <w:rPr>
          <w:sz w:val="22"/>
          <w:szCs w:val="22"/>
        </w:rPr>
        <w:t>)</w:t>
      </w:r>
      <w:r w:rsidR="009E4383" w:rsidRPr="00084557">
        <w:rPr>
          <w:sz w:val="22"/>
          <w:szCs w:val="22"/>
        </w:rPr>
        <w:t xml:space="preserve"> é feita no tanque ativo de fluidos (   ).</w:t>
      </w:r>
    </w:p>
    <w:p w14:paraId="7255C3F8" w14:textId="77777777" w:rsidR="009635CA" w:rsidRPr="00084557" w:rsidRDefault="009635CA" w:rsidP="009635CA">
      <w:pPr>
        <w:spacing w:before="240" w:line="288" w:lineRule="auto"/>
        <w:jc w:val="both"/>
        <w:rPr>
          <w:sz w:val="22"/>
          <w:szCs w:val="22"/>
        </w:rPr>
      </w:pPr>
      <w:r w:rsidRPr="00084557">
        <w:rPr>
          <w:sz w:val="22"/>
          <w:szCs w:val="22"/>
        </w:rPr>
        <w:t xml:space="preserve">Reitera-se que, conforme determinado pela Instrução Normativa nº 1/2018, </w:t>
      </w:r>
      <w:r w:rsidR="00AE5A0C" w:rsidRPr="00084557">
        <w:rPr>
          <w:sz w:val="22"/>
          <w:szCs w:val="22"/>
        </w:rPr>
        <w:t xml:space="preserve">não será realiado o descarte em águas marinhas de FPBA e cascalhos com FPBA aderido gerados nas </w:t>
      </w:r>
      <w:r w:rsidRPr="00084557">
        <w:rPr>
          <w:sz w:val="22"/>
          <w:szCs w:val="22"/>
        </w:rPr>
        <w:t xml:space="preserve">fases de reservatório (ou zonas produtoras). Consequentemente, </w:t>
      </w:r>
      <w:r w:rsidR="00D80FA1" w:rsidRPr="00084557">
        <w:rPr>
          <w:sz w:val="22"/>
          <w:szCs w:val="22"/>
        </w:rPr>
        <w:t>esses fluidos</w:t>
      </w:r>
      <w:r w:rsidRPr="00084557">
        <w:rPr>
          <w:sz w:val="22"/>
          <w:szCs w:val="22"/>
        </w:rPr>
        <w:t xml:space="preserve"> e cascalhos </w:t>
      </w:r>
      <w:r w:rsidR="00AE5A0C" w:rsidRPr="00084557">
        <w:rPr>
          <w:sz w:val="22"/>
          <w:szCs w:val="22"/>
        </w:rPr>
        <w:t xml:space="preserve">associados </w:t>
      </w:r>
      <w:r w:rsidRPr="00084557">
        <w:rPr>
          <w:sz w:val="22"/>
          <w:szCs w:val="22"/>
        </w:rPr>
        <w:t>serão coletados para destinação em terra.</w:t>
      </w:r>
    </w:p>
    <w:p w14:paraId="7255C3F9" w14:textId="77777777" w:rsidR="007D6D60" w:rsidRPr="00084557" w:rsidRDefault="007D6D60" w:rsidP="001F5FB1">
      <w:pPr>
        <w:autoSpaceDE w:val="0"/>
        <w:autoSpaceDN w:val="0"/>
        <w:adjustRightInd w:val="0"/>
        <w:spacing w:line="288" w:lineRule="auto"/>
        <w:ind w:left="-1134"/>
        <w:jc w:val="both"/>
        <w:rPr>
          <w:color w:val="1F497D" w:themeColor="text2"/>
          <w:sz w:val="22"/>
          <w:szCs w:val="22"/>
        </w:rPr>
      </w:pPr>
    </w:p>
    <w:p w14:paraId="7255C3FA" w14:textId="77777777" w:rsidR="004B091A" w:rsidRPr="00084557" w:rsidRDefault="002E28D5" w:rsidP="004B091A">
      <w:pPr>
        <w:spacing w:line="288" w:lineRule="auto"/>
        <w:jc w:val="both"/>
        <w:rPr>
          <w:sz w:val="22"/>
          <w:szCs w:val="22"/>
        </w:rPr>
      </w:pPr>
      <w:r w:rsidRPr="00084557">
        <w:rPr>
          <w:sz w:val="22"/>
          <w:szCs w:val="22"/>
        </w:rPr>
        <w:t xml:space="preserve">A </w:t>
      </w:r>
      <w:r w:rsidRPr="00084557">
        <w:rPr>
          <w:b/>
          <w:sz w:val="22"/>
          <w:szCs w:val="22"/>
        </w:rPr>
        <w:t xml:space="preserve">Figura </w:t>
      </w:r>
      <w:r w:rsidR="00B84369" w:rsidRPr="00084557">
        <w:rPr>
          <w:b/>
          <w:sz w:val="22"/>
          <w:szCs w:val="22"/>
        </w:rPr>
        <w:t>5</w:t>
      </w:r>
      <w:r w:rsidR="005B0BEB" w:rsidRPr="00084557">
        <w:rPr>
          <w:b/>
          <w:sz w:val="22"/>
          <w:szCs w:val="22"/>
        </w:rPr>
        <w:t>.</w:t>
      </w:r>
      <w:r w:rsidR="005D06ED" w:rsidRPr="00084557">
        <w:rPr>
          <w:b/>
          <w:sz w:val="22"/>
          <w:szCs w:val="22"/>
        </w:rPr>
        <w:t>1</w:t>
      </w:r>
      <w:r w:rsidRPr="00084557">
        <w:rPr>
          <w:sz w:val="22"/>
          <w:szCs w:val="22"/>
        </w:rPr>
        <w:t xml:space="preserve"> apresenta o </w:t>
      </w:r>
      <w:r w:rsidR="00436E64" w:rsidRPr="00084557">
        <w:rPr>
          <w:sz w:val="22"/>
          <w:szCs w:val="22"/>
        </w:rPr>
        <w:t>sistema de circulação</w:t>
      </w:r>
      <w:r w:rsidRPr="00084557">
        <w:rPr>
          <w:sz w:val="22"/>
          <w:szCs w:val="22"/>
        </w:rPr>
        <w:t xml:space="preserve"> de FPBA, indicando os pontos de coleta de amostras de fluidos de perfuração e cascalhos para monitoramento dos parâmetros previstos neste PMFC.</w:t>
      </w:r>
      <w:r w:rsidR="004B091A" w:rsidRPr="00084557">
        <w:rPr>
          <w:sz w:val="22"/>
          <w:szCs w:val="22"/>
        </w:rPr>
        <w:t xml:space="preserve"> Cabe ressaltar que o sistema ora apresentado pode sofrer alterações devido à configuração específica de cada unidade de perfuração</w:t>
      </w:r>
      <w:r w:rsidR="009635CA" w:rsidRPr="00084557">
        <w:rPr>
          <w:sz w:val="22"/>
          <w:szCs w:val="22"/>
        </w:rPr>
        <w:t xml:space="preserve"> a ser utilizada</w:t>
      </w:r>
      <w:r w:rsidR="004B091A" w:rsidRPr="00084557">
        <w:rPr>
          <w:sz w:val="22"/>
          <w:szCs w:val="22"/>
        </w:rPr>
        <w:t>.</w:t>
      </w:r>
    </w:p>
    <w:p w14:paraId="7255C3FB" w14:textId="77777777" w:rsidR="004E5238" w:rsidRPr="00084557" w:rsidRDefault="004E5238" w:rsidP="00AF477D">
      <w:pPr>
        <w:autoSpaceDE w:val="0"/>
        <w:autoSpaceDN w:val="0"/>
        <w:adjustRightInd w:val="0"/>
        <w:spacing w:line="288" w:lineRule="auto"/>
        <w:jc w:val="both"/>
        <w:rPr>
          <w:color w:val="1F497D" w:themeColor="text2"/>
          <w:sz w:val="22"/>
          <w:szCs w:val="22"/>
        </w:rPr>
        <w:sectPr w:rsidR="004E5238" w:rsidRPr="00084557" w:rsidSect="00812BC3">
          <w:footerReference w:type="default" r:id="rId13"/>
          <w:pgSz w:w="11907" w:h="16840" w:code="9"/>
          <w:pgMar w:top="1985" w:right="1134" w:bottom="1418" w:left="1134" w:header="720" w:footer="720" w:gutter="0"/>
          <w:pgNumType w:start="1"/>
          <w:cols w:space="708"/>
          <w:docGrid w:linePitch="360"/>
        </w:sectPr>
      </w:pPr>
    </w:p>
    <w:p w14:paraId="7255C3FC" w14:textId="77777777" w:rsidR="00C7418D" w:rsidRPr="00084557" w:rsidRDefault="00C7418D" w:rsidP="00C7418D">
      <w:pPr>
        <w:spacing w:line="288" w:lineRule="auto"/>
        <w:ind w:left="567" w:right="537"/>
        <w:jc w:val="center"/>
        <w:rPr>
          <w:rFonts w:ascii="Arial" w:hAnsi="Arial" w:cs="Arial"/>
          <w:b/>
          <w:color w:val="1F497D" w:themeColor="text2"/>
          <w:sz w:val="22"/>
        </w:rPr>
      </w:pPr>
      <w:r w:rsidRPr="00084557">
        <w:rPr>
          <w:rFonts w:ascii="Arial" w:hAnsi="Arial" w:cs="Arial"/>
          <w:b/>
          <w:noProof/>
          <w:color w:val="1F497D" w:themeColor="text2"/>
          <w:sz w:val="22"/>
          <w:bdr w:val="single" w:sz="4" w:space="0" w:color="auto"/>
          <w:lang w:eastAsia="pt-BR"/>
        </w:rPr>
        <w:lastRenderedPageBreak/>
        <w:drawing>
          <wp:inline distT="0" distB="0" distL="0" distR="0" wp14:anchorId="7255C616" wp14:editId="7255C617">
            <wp:extent cx="7159488" cy="5082642"/>
            <wp:effectExtent l="19050" t="0" r="3312" b="0"/>
            <wp:docPr id="7" name="Imagem 1" descr="I:\QGP\PROJETOS\Proc_Adm_Fluidos_2015\PMFC_Rev01_Nov2015\Auxiliares\FP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QGP\PROJETOS\Proc_Adm_Fluidos_2015\PMFC_Rev01_Nov2015\Auxiliares\FPBA.jpg"/>
                    <pic:cNvPicPr>
                      <a:picLocks noChangeAspect="1" noChangeArrowheads="1"/>
                    </pic:cNvPicPr>
                  </pic:nvPicPr>
                  <pic:blipFill>
                    <a:blip r:embed="rId14" cstate="print"/>
                    <a:srcRect/>
                    <a:stretch>
                      <a:fillRect/>
                    </a:stretch>
                  </pic:blipFill>
                  <pic:spPr bwMode="auto">
                    <a:xfrm>
                      <a:off x="0" y="0"/>
                      <a:ext cx="7159224" cy="5082454"/>
                    </a:xfrm>
                    <a:prstGeom prst="rect">
                      <a:avLst/>
                    </a:prstGeom>
                    <a:noFill/>
                    <a:ln w="9525">
                      <a:noFill/>
                      <a:miter lim="800000"/>
                      <a:headEnd/>
                      <a:tailEnd/>
                    </a:ln>
                  </pic:spPr>
                </pic:pic>
              </a:graphicData>
            </a:graphic>
          </wp:inline>
        </w:drawing>
      </w:r>
    </w:p>
    <w:p w14:paraId="7255C3FD" w14:textId="77777777" w:rsidR="00AF477D" w:rsidRPr="00084557" w:rsidRDefault="00AF477D" w:rsidP="00C7418D">
      <w:pPr>
        <w:tabs>
          <w:tab w:val="left" w:pos="12333"/>
        </w:tabs>
        <w:spacing w:line="288" w:lineRule="auto"/>
        <w:ind w:left="1134" w:right="963"/>
        <w:jc w:val="both"/>
        <w:rPr>
          <w:rFonts w:ascii="Arial" w:hAnsi="Arial" w:cs="Arial"/>
          <w:b/>
          <w:sz w:val="22"/>
        </w:rPr>
      </w:pPr>
      <w:r w:rsidRPr="00084557">
        <w:rPr>
          <w:rFonts w:ascii="Arial" w:hAnsi="Arial" w:cs="Arial"/>
          <w:b/>
          <w:sz w:val="22"/>
        </w:rPr>
        <w:t xml:space="preserve">FIGURA </w:t>
      </w:r>
      <w:r w:rsidR="00B84369" w:rsidRPr="00084557">
        <w:rPr>
          <w:rFonts w:ascii="Arial" w:hAnsi="Arial" w:cs="Arial"/>
          <w:b/>
          <w:sz w:val="22"/>
        </w:rPr>
        <w:t>5.1</w:t>
      </w:r>
      <w:r w:rsidRPr="00084557">
        <w:rPr>
          <w:rFonts w:ascii="Arial" w:hAnsi="Arial" w:cs="Arial"/>
          <w:b/>
          <w:sz w:val="22"/>
        </w:rPr>
        <w:t xml:space="preserve"> - Fluxograma d</w:t>
      </w:r>
      <w:r w:rsidR="00436E64" w:rsidRPr="00084557">
        <w:rPr>
          <w:rFonts w:ascii="Arial" w:hAnsi="Arial" w:cs="Arial"/>
          <w:b/>
          <w:sz w:val="22"/>
        </w:rPr>
        <w:t>o sistema de circulação de</w:t>
      </w:r>
      <w:r w:rsidRPr="00084557">
        <w:rPr>
          <w:rFonts w:ascii="Arial" w:hAnsi="Arial" w:cs="Arial"/>
          <w:b/>
          <w:sz w:val="22"/>
        </w:rPr>
        <w:t xml:space="preserve"> FPBA, indicando os pontos de coleta de amostras de fluidos de perfuração e cascalhos para monitoramento dos parâmetros previstos neste PMFC.</w:t>
      </w:r>
    </w:p>
    <w:p w14:paraId="7255C3FE" w14:textId="77777777" w:rsidR="00AF477D" w:rsidRPr="00084557" w:rsidRDefault="00AF477D" w:rsidP="00AF477D">
      <w:pPr>
        <w:spacing w:line="288" w:lineRule="auto"/>
        <w:ind w:left="567" w:right="537"/>
        <w:jc w:val="both"/>
        <w:rPr>
          <w:rFonts w:ascii="Arial" w:hAnsi="Arial" w:cs="Arial"/>
          <w:b/>
          <w:color w:val="1F497D" w:themeColor="text2"/>
          <w:sz w:val="22"/>
        </w:rPr>
        <w:sectPr w:rsidR="00AF477D" w:rsidRPr="00084557" w:rsidSect="00627844">
          <w:headerReference w:type="default" r:id="rId15"/>
          <w:footerReference w:type="default" r:id="rId16"/>
          <w:pgSz w:w="16840" w:h="11907" w:orient="landscape" w:code="9"/>
          <w:pgMar w:top="1134" w:right="1985" w:bottom="1134" w:left="1418" w:header="720" w:footer="720" w:gutter="0"/>
          <w:cols w:space="708"/>
          <w:docGrid w:linePitch="360"/>
        </w:sectPr>
      </w:pPr>
    </w:p>
    <w:p w14:paraId="7255C3FF" w14:textId="77777777" w:rsidR="004E17F9" w:rsidRPr="00084557" w:rsidRDefault="005410A9" w:rsidP="004E17F9">
      <w:pPr>
        <w:rPr>
          <w:rFonts w:ascii="Arial" w:hAnsi="Arial" w:cs="Arial"/>
          <w:b/>
          <w:i/>
        </w:rPr>
      </w:pPr>
      <w:r w:rsidRPr="00084557">
        <w:rPr>
          <w:rFonts w:ascii="Arial" w:hAnsi="Arial" w:cs="Arial"/>
          <w:b/>
          <w:i/>
        </w:rPr>
        <w:lastRenderedPageBreak/>
        <w:t>F</w:t>
      </w:r>
      <w:r w:rsidR="004E17F9" w:rsidRPr="00084557">
        <w:rPr>
          <w:rFonts w:ascii="Arial" w:hAnsi="Arial" w:cs="Arial"/>
          <w:b/>
          <w:i/>
        </w:rPr>
        <w:t>luidos de Perfuração de Base Não Aquosa (FPBNA)</w:t>
      </w:r>
    </w:p>
    <w:p w14:paraId="7255C400" w14:textId="77777777" w:rsidR="004E17F9" w:rsidRPr="00084557" w:rsidRDefault="004E17F9" w:rsidP="004E17F9">
      <w:pPr>
        <w:rPr>
          <w:rFonts w:ascii="Arial" w:hAnsi="Arial" w:cs="Arial"/>
          <w:b/>
          <w:sz w:val="22"/>
        </w:rPr>
      </w:pPr>
    </w:p>
    <w:p w14:paraId="7255C401" w14:textId="77777777" w:rsidR="005F16D3" w:rsidRPr="00084557" w:rsidRDefault="00F72EE3" w:rsidP="004E17F9">
      <w:pPr>
        <w:autoSpaceDE w:val="0"/>
        <w:autoSpaceDN w:val="0"/>
        <w:adjustRightInd w:val="0"/>
        <w:spacing w:line="288" w:lineRule="auto"/>
        <w:jc w:val="both"/>
        <w:rPr>
          <w:sz w:val="22"/>
          <w:szCs w:val="22"/>
        </w:rPr>
      </w:pPr>
      <w:r w:rsidRPr="00084557">
        <w:rPr>
          <w:sz w:val="22"/>
          <w:szCs w:val="22"/>
        </w:rPr>
        <w:t xml:space="preserve">Conforme anteriormente mencionado, para </w:t>
      </w:r>
      <w:r w:rsidR="004E17F9" w:rsidRPr="00084557">
        <w:rPr>
          <w:sz w:val="22"/>
          <w:szCs w:val="22"/>
        </w:rPr>
        <w:t xml:space="preserve">as operações de perfuração com FPBNA, além dos equipamentos separadores de sólidos já mencionados para o tratamento de FPBA, é </w:t>
      </w:r>
      <w:r w:rsidR="005F16D3" w:rsidRPr="00084557">
        <w:rPr>
          <w:sz w:val="22"/>
          <w:szCs w:val="22"/>
        </w:rPr>
        <w:t>obrigatória</w:t>
      </w:r>
      <w:r w:rsidR="005F16D3" w:rsidRPr="00084557">
        <w:rPr>
          <w:b/>
          <w:sz w:val="22"/>
          <w:szCs w:val="22"/>
        </w:rPr>
        <w:t xml:space="preserve"> </w:t>
      </w:r>
      <w:r w:rsidR="00246501" w:rsidRPr="00084557">
        <w:rPr>
          <w:sz w:val="22"/>
          <w:szCs w:val="22"/>
        </w:rPr>
        <w:t xml:space="preserve">a </w:t>
      </w:r>
      <w:r w:rsidR="004E17F9" w:rsidRPr="00084557">
        <w:rPr>
          <w:sz w:val="22"/>
          <w:szCs w:val="22"/>
        </w:rPr>
        <w:t>instalação de um sistema de equipamentos específicos para a diminuição do teor de base orgânica aderida ao cascalho, denominado</w:t>
      </w:r>
      <w:r w:rsidRPr="00084557">
        <w:rPr>
          <w:sz w:val="22"/>
          <w:szCs w:val="22"/>
        </w:rPr>
        <w:t xml:space="preserve"> sistema secador de cascalhos (SSC)</w:t>
      </w:r>
      <w:r w:rsidR="005F16D3" w:rsidRPr="00084557">
        <w:rPr>
          <w:sz w:val="22"/>
          <w:szCs w:val="22"/>
        </w:rPr>
        <w:t>.</w:t>
      </w:r>
    </w:p>
    <w:p w14:paraId="7255C402" w14:textId="77777777" w:rsidR="00F72EE3" w:rsidRPr="00084557" w:rsidRDefault="00F72EE3" w:rsidP="004E17F9">
      <w:pPr>
        <w:autoSpaceDE w:val="0"/>
        <w:autoSpaceDN w:val="0"/>
        <w:adjustRightInd w:val="0"/>
        <w:spacing w:line="288" w:lineRule="auto"/>
        <w:jc w:val="both"/>
        <w:rPr>
          <w:sz w:val="22"/>
          <w:szCs w:val="22"/>
        </w:rPr>
      </w:pPr>
    </w:p>
    <w:p w14:paraId="7255C403" w14:textId="77777777" w:rsidR="00B61310" w:rsidRPr="00084557" w:rsidRDefault="005F16D3" w:rsidP="005674E6">
      <w:pPr>
        <w:autoSpaceDE w:val="0"/>
        <w:autoSpaceDN w:val="0"/>
        <w:adjustRightInd w:val="0"/>
        <w:spacing w:line="288" w:lineRule="auto"/>
        <w:jc w:val="both"/>
        <w:rPr>
          <w:sz w:val="22"/>
          <w:szCs w:val="22"/>
        </w:rPr>
      </w:pPr>
      <w:r w:rsidRPr="00084557">
        <w:rPr>
          <w:sz w:val="22"/>
          <w:szCs w:val="22"/>
        </w:rPr>
        <w:t xml:space="preserve">O sistema secador de cascalhos é </w:t>
      </w:r>
      <w:r w:rsidR="00810F4C" w:rsidRPr="00084557">
        <w:rPr>
          <w:sz w:val="22"/>
          <w:szCs w:val="22"/>
        </w:rPr>
        <w:t xml:space="preserve">geralmente </w:t>
      </w:r>
      <w:r w:rsidRPr="00084557">
        <w:rPr>
          <w:sz w:val="22"/>
          <w:szCs w:val="22"/>
        </w:rPr>
        <w:t>constituíd</w:t>
      </w:r>
      <w:r w:rsidR="00C51C7B" w:rsidRPr="00084557">
        <w:rPr>
          <w:sz w:val="22"/>
          <w:szCs w:val="22"/>
        </w:rPr>
        <w:t>o</w:t>
      </w:r>
      <w:r w:rsidRPr="00084557">
        <w:rPr>
          <w:sz w:val="22"/>
          <w:szCs w:val="22"/>
        </w:rPr>
        <w:t xml:space="preserve"> por um sistema de coleta e transporte de cascalhos</w:t>
      </w:r>
      <w:r w:rsidR="00B61310" w:rsidRPr="00084557">
        <w:rPr>
          <w:sz w:val="22"/>
          <w:szCs w:val="22"/>
        </w:rPr>
        <w:t>,</w:t>
      </w:r>
      <w:r w:rsidR="00917D5E" w:rsidRPr="00084557">
        <w:rPr>
          <w:sz w:val="22"/>
          <w:szCs w:val="22"/>
        </w:rPr>
        <w:t xml:space="preserve"> o secador de cascalhos propriamente dito,</w:t>
      </w:r>
      <w:r w:rsidR="00B61310" w:rsidRPr="00084557">
        <w:rPr>
          <w:sz w:val="22"/>
          <w:szCs w:val="22"/>
        </w:rPr>
        <w:t xml:space="preserve"> tanque auxiliar para a coleta do fluido removido dos cascalhos, bombas e uma centrífuga decantadora horizontal (responsável pela remoção dos sólidos finos do fluido recuperado).</w:t>
      </w:r>
      <w:r w:rsidR="00C51C7B" w:rsidRPr="00084557">
        <w:rPr>
          <w:sz w:val="22"/>
          <w:szCs w:val="22"/>
        </w:rPr>
        <w:t xml:space="preserve"> </w:t>
      </w:r>
      <w:r w:rsidR="00B61310" w:rsidRPr="00084557">
        <w:rPr>
          <w:sz w:val="22"/>
          <w:szCs w:val="22"/>
        </w:rPr>
        <w:t xml:space="preserve">É este sistema que </w:t>
      </w:r>
      <w:r w:rsidR="005674E6" w:rsidRPr="00084557">
        <w:rPr>
          <w:sz w:val="22"/>
          <w:szCs w:val="22"/>
        </w:rPr>
        <w:t>garante o a</w:t>
      </w:r>
      <w:r w:rsidR="00B61310" w:rsidRPr="00084557">
        <w:rPr>
          <w:sz w:val="22"/>
          <w:szCs w:val="22"/>
        </w:rPr>
        <w:t xml:space="preserve">tendimento </w:t>
      </w:r>
      <w:r w:rsidR="005674E6" w:rsidRPr="00084557">
        <w:rPr>
          <w:sz w:val="22"/>
          <w:szCs w:val="22"/>
        </w:rPr>
        <w:t>do limite de base orgânica</w:t>
      </w:r>
      <w:r w:rsidR="00B61310" w:rsidRPr="00084557">
        <w:rPr>
          <w:sz w:val="22"/>
          <w:szCs w:val="22"/>
        </w:rPr>
        <w:t xml:space="preserve"> aderido ao cascalho estabelecido pelo </w:t>
      </w:r>
      <w:r w:rsidR="00C51C7B" w:rsidRPr="00084557">
        <w:rPr>
          <w:sz w:val="22"/>
          <w:szCs w:val="22"/>
        </w:rPr>
        <w:t>órgão ambiental</w:t>
      </w:r>
      <w:r w:rsidR="005674E6" w:rsidRPr="00084557">
        <w:rPr>
          <w:sz w:val="22"/>
          <w:szCs w:val="22"/>
        </w:rPr>
        <w:t xml:space="preserve"> para o descarte de cascalhos </w:t>
      </w:r>
      <w:r w:rsidR="003F172B" w:rsidRPr="00084557">
        <w:rPr>
          <w:sz w:val="22"/>
          <w:szCs w:val="22"/>
        </w:rPr>
        <w:t>associados</w:t>
      </w:r>
      <w:r w:rsidR="005674E6" w:rsidRPr="00084557">
        <w:rPr>
          <w:sz w:val="22"/>
          <w:szCs w:val="22"/>
        </w:rPr>
        <w:t xml:space="preserve"> </w:t>
      </w:r>
      <w:r w:rsidR="003F172B" w:rsidRPr="00084557">
        <w:rPr>
          <w:sz w:val="22"/>
          <w:szCs w:val="22"/>
        </w:rPr>
        <w:t>ao</w:t>
      </w:r>
      <w:r w:rsidR="005674E6" w:rsidRPr="00084557">
        <w:rPr>
          <w:sz w:val="22"/>
          <w:szCs w:val="22"/>
        </w:rPr>
        <w:t xml:space="preserve"> FPBNA</w:t>
      </w:r>
      <w:r w:rsidR="00B61310" w:rsidRPr="00084557">
        <w:rPr>
          <w:sz w:val="22"/>
          <w:szCs w:val="22"/>
        </w:rPr>
        <w:t>.</w:t>
      </w:r>
    </w:p>
    <w:p w14:paraId="7255C404" w14:textId="77777777" w:rsidR="004E17F9" w:rsidRPr="00084557" w:rsidRDefault="004E17F9" w:rsidP="004E17F9">
      <w:pPr>
        <w:autoSpaceDE w:val="0"/>
        <w:autoSpaceDN w:val="0"/>
        <w:adjustRightInd w:val="0"/>
        <w:spacing w:line="288" w:lineRule="auto"/>
        <w:jc w:val="both"/>
        <w:rPr>
          <w:sz w:val="22"/>
          <w:szCs w:val="22"/>
        </w:rPr>
      </w:pPr>
    </w:p>
    <w:p w14:paraId="7255C405" w14:textId="77777777" w:rsidR="004E17F9" w:rsidRPr="00084557" w:rsidRDefault="0051268B" w:rsidP="004E17F9">
      <w:pPr>
        <w:autoSpaceDE w:val="0"/>
        <w:autoSpaceDN w:val="0"/>
        <w:adjustRightInd w:val="0"/>
        <w:spacing w:line="288" w:lineRule="auto"/>
        <w:jc w:val="both"/>
        <w:rPr>
          <w:sz w:val="22"/>
          <w:szCs w:val="22"/>
        </w:rPr>
      </w:pPr>
      <w:r w:rsidRPr="00084557">
        <w:rPr>
          <w:sz w:val="22"/>
          <w:szCs w:val="22"/>
        </w:rPr>
        <w:t xml:space="preserve">Todo o volume de </w:t>
      </w:r>
      <w:r w:rsidR="005F16D3" w:rsidRPr="00084557">
        <w:rPr>
          <w:sz w:val="22"/>
          <w:szCs w:val="22"/>
        </w:rPr>
        <w:t xml:space="preserve">sólidos removidos pelas peneiras e hidrociclones </w:t>
      </w:r>
      <w:r w:rsidR="00AA432A" w:rsidRPr="00084557">
        <w:rPr>
          <w:sz w:val="22"/>
          <w:szCs w:val="22"/>
        </w:rPr>
        <w:t xml:space="preserve">é </w:t>
      </w:r>
      <w:r w:rsidR="005F16D3" w:rsidRPr="00084557">
        <w:rPr>
          <w:sz w:val="22"/>
          <w:szCs w:val="22"/>
        </w:rPr>
        <w:t>direcionado para o secador de cascalhos</w:t>
      </w:r>
      <w:r w:rsidRPr="00084557">
        <w:rPr>
          <w:sz w:val="22"/>
          <w:szCs w:val="22"/>
        </w:rPr>
        <w:t xml:space="preserve">, assim não haverá coleta de cascalhos para ensaios </w:t>
      </w:r>
      <w:r w:rsidR="00765297" w:rsidRPr="00084557">
        <w:rPr>
          <w:sz w:val="22"/>
          <w:szCs w:val="22"/>
        </w:rPr>
        <w:t>de monitoramento</w:t>
      </w:r>
      <w:r w:rsidRPr="00084557">
        <w:rPr>
          <w:sz w:val="22"/>
          <w:szCs w:val="22"/>
        </w:rPr>
        <w:t xml:space="preserve"> na saída destes equipamentos</w:t>
      </w:r>
      <w:r w:rsidR="005F16D3" w:rsidRPr="00084557">
        <w:rPr>
          <w:sz w:val="22"/>
          <w:szCs w:val="22"/>
        </w:rPr>
        <w:t>.</w:t>
      </w:r>
      <w:r w:rsidR="00092BD0" w:rsidRPr="00084557">
        <w:rPr>
          <w:sz w:val="22"/>
          <w:szCs w:val="22"/>
        </w:rPr>
        <w:t xml:space="preserve"> </w:t>
      </w:r>
      <w:r w:rsidR="00143671" w:rsidRPr="00084557">
        <w:rPr>
          <w:sz w:val="22"/>
          <w:szCs w:val="22"/>
        </w:rPr>
        <w:t xml:space="preserve">Na </w:t>
      </w:r>
      <w:r w:rsidR="002261F1" w:rsidRPr="00084557">
        <w:rPr>
          <w:sz w:val="22"/>
          <w:szCs w:val="22"/>
        </w:rPr>
        <w:t>passagem</w:t>
      </w:r>
      <w:r w:rsidR="00246501" w:rsidRPr="00084557">
        <w:rPr>
          <w:sz w:val="22"/>
          <w:szCs w:val="22"/>
        </w:rPr>
        <w:t xml:space="preserve"> </w:t>
      </w:r>
      <w:r w:rsidRPr="00084557">
        <w:rPr>
          <w:sz w:val="22"/>
          <w:szCs w:val="22"/>
        </w:rPr>
        <w:t>destes sólidos</w:t>
      </w:r>
      <w:r w:rsidR="002261F1" w:rsidRPr="00084557">
        <w:rPr>
          <w:sz w:val="22"/>
          <w:szCs w:val="22"/>
        </w:rPr>
        <w:t xml:space="preserve"> pelo </w:t>
      </w:r>
      <w:r w:rsidR="00092BD0" w:rsidRPr="00084557">
        <w:rPr>
          <w:sz w:val="22"/>
          <w:szCs w:val="22"/>
        </w:rPr>
        <w:t>secador</w:t>
      </w:r>
      <w:r w:rsidR="004E17F9" w:rsidRPr="00084557">
        <w:rPr>
          <w:sz w:val="22"/>
          <w:szCs w:val="22"/>
        </w:rPr>
        <w:t xml:space="preserve"> </w:t>
      </w:r>
      <w:r w:rsidR="00092BD0" w:rsidRPr="00084557">
        <w:rPr>
          <w:sz w:val="22"/>
          <w:szCs w:val="22"/>
        </w:rPr>
        <w:t xml:space="preserve">de cascalhos, </w:t>
      </w:r>
      <w:r w:rsidR="004E17F9" w:rsidRPr="00084557">
        <w:rPr>
          <w:sz w:val="22"/>
          <w:szCs w:val="22"/>
        </w:rPr>
        <w:t xml:space="preserve">ocorre a recuperação de parte do fluido aderido ao cascalho, o qual é enviado para o </w:t>
      </w:r>
      <w:r w:rsidR="002261F1" w:rsidRPr="00084557">
        <w:rPr>
          <w:sz w:val="22"/>
          <w:szCs w:val="22"/>
        </w:rPr>
        <w:t>tanque de coleta</w:t>
      </w:r>
      <w:r w:rsidR="004E17F9" w:rsidRPr="00084557">
        <w:rPr>
          <w:sz w:val="22"/>
          <w:szCs w:val="22"/>
        </w:rPr>
        <w:t xml:space="preserve"> </w:t>
      </w:r>
      <w:r w:rsidR="002261F1" w:rsidRPr="00084557">
        <w:rPr>
          <w:sz w:val="22"/>
          <w:szCs w:val="22"/>
        </w:rPr>
        <w:t>de fluido recuperado</w:t>
      </w:r>
      <w:r w:rsidR="004E17F9" w:rsidRPr="00084557">
        <w:rPr>
          <w:sz w:val="22"/>
          <w:szCs w:val="22"/>
        </w:rPr>
        <w:t xml:space="preserve">, e, os sólidos secos são encaminhados para descarte ao mar. </w:t>
      </w:r>
    </w:p>
    <w:p w14:paraId="7255C406" w14:textId="77777777" w:rsidR="004E17F9" w:rsidRPr="00084557" w:rsidRDefault="004E17F9" w:rsidP="004E17F9">
      <w:pPr>
        <w:autoSpaceDE w:val="0"/>
        <w:autoSpaceDN w:val="0"/>
        <w:adjustRightInd w:val="0"/>
        <w:spacing w:line="288" w:lineRule="auto"/>
        <w:jc w:val="both"/>
        <w:rPr>
          <w:sz w:val="22"/>
          <w:szCs w:val="22"/>
        </w:rPr>
      </w:pPr>
    </w:p>
    <w:p w14:paraId="7255C407" w14:textId="77777777" w:rsidR="00292253" w:rsidRPr="00084557" w:rsidRDefault="009B221B" w:rsidP="00F92898">
      <w:pPr>
        <w:autoSpaceDE w:val="0"/>
        <w:autoSpaceDN w:val="0"/>
        <w:adjustRightInd w:val="0"/>
        <w:spacing w:line="288" w:lineRule="auto"/>
        <w:jc w:val="both"/>
        <w:rPr>
          <w:sz w:val="22"/>
          <w:szCs w:val="22"/>
        </w:rPr>
      </w:pPr>
      <w:r w:rsidRPr="00084557">
        <w:rPr>
          <w:noProof/>
          <w:sz w:val="22"/>
          <w:szCs w:val="22"/>
          <w:lang w:eastAsia="pt-BR"/>
        </w:rPr>
        <w:drawing>
          <wp:anchor distT="0" distB="0" distL="0" distR="0" simplePos="0" relativeHeight="251651584" behindDoc="1" locked="0" layoutInCell="1" allowOverlap="1" wp14:anchorId="7255C618" wp14:editId="7255C619">
            <wp:simplePos x="0" y="0"/>
            <wp:positionH relativeFrom="column">
              <wp:posOffset>5381625</wp:posOffset>
            </wp:positionH>
            <wp:positionV relativeFrom="paragraph">
              <wp:posOffset>592455</wp:posOffset>
            </wp:positionV>
            <wp:extent cx="154940" cy="154940"/>
            <wp:effectExtent l="0" t="0" r="0" b="0"/>
            <wp:wrapThrough wrapText="bothSides">
              <wp:wrapPolygon edited="0">
                <wp:start x="5311" y="0"/>
                <wp:lineTo x="0" y="2656"/>
                <wp:lineTo x="0" y="18590"/>
                <wp:lineTo x="18590" y="18590"/>
                <wp:lineTo x="18590" y="2656"/>
                <wp:lineTo x="15934" y="0"/>
                <wp:lineTo x="5311" y="0"/>
              </wp:wrapPolygon>
            </wp:wrapThrough>
            <wp:docPr id="28" name="Imagem 2" descr="Z:\Total\PROJETOS\0410_0025_EIA Foz Amazonas\RELATORIO\II.10_Projetos Ambientais\II.10.1_PMA\II.10.1.1_PMFC\BP\Auxiliares\Simb-03_Cascalh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Total\PROJETOS\0410_0025_EIA Foz Amazonas\RELATORIO\II.10_Projetos Ambientais\II.10.1_PMA\II.10.1.1_PMFC\BP\Auxiliares\Simb-03_Cascalho.png"/>
                    <pic:cNvPicPr>
                      <a:picLocks noChangeAspect="1" noChangeArrowheads="1"/>
                    </pic:cNvPicPr>
                  </pic:nvPicPr>
                  <pic:blipFill>
                    <a:blip r:embed="rId11" cstate="print"/>
                    <a:srcRect/>
                    <a:stretch>
                      <a:fillRect/>
                    </a:stretch>
                  </pic:blipFill>
                  <pic:spPr bwMode="auto">
                    <a:xfrm>
                      <a:off x="0" y="0"/>
                      <a:ext cx="154940" cy="154940"/>
                    </a:xfrm>
                    <a:prstGeom prst="rect">
                      <a:avLst/>
                    </a:prstGeom>
                    <a:noFill/>
                    <a:ln w="9525">
                      <a:noFill/>
                      <a:miter lim="800000"/>
                      <a:headEnd/>
                      <a:tailEnd/>
                    </a:ln>
                  </pic:spPr>
                </pic:pic>
              </a:graphicData>
            </a:graphic>
          </wp:anchor>
        </w:drawing>
      </w:r>
      <w:r w:rsidR="004E17F9" w:rsidRPr="00084557">
        <w:rPr>
          <w:sz w:val="22"/>
          <w:szCs w:val="22"/>
        </w:rPr>
        <w:t xml:space="preserve">O maior volume de cascalho descartado no mar durante a perfuração com FPBNA se dá </w:t>
      </w:r>
      <w:r w:rsidR="00A94D96" w:rsidRPr="00084557">
        <w:rPr>
          <w:sz w:val="22"/>
          <w:szCs w:val="22"/>
        </w:rPr>
        <w:t xml:space="preserve">em regime contínuo </w:t>
      </w:r>
      <w:r w:rsidR="004E17F9" w:rsidRPr="00084557">
        <w:rPr>
          <w:sz w:val="22"/>
          <w:szCs w:val="22"/>
        </w:rPr>
        <w:t>após a passagem pel</w:t>
      </w:r>
      <w:r w:rsidR="002261F1" w:rsidRPr="00084557">
        <w:rPr>
          <w:sz w:val="22"/>
          <w:szCs w:val="22"/>
        </w:rPr>
        <w:t>o</w:t>
      </w:r>
      <w:r w:rsidR="004E17F9" w:rsidRPr="00084557">
        <w:rPr>
          <w:sz w:val="22"/>
          <w:szCs w:val="22"/>
        </w:rPr>
        <w:t xml:space="preserve"> secador</w:t>
      </w:r>
      <w:r w:rsidR="00CA6AFE" w:rsidRPr="00084557">
        <w:rPr>
          <w:sz w:val="22"/>
          <w:szCs w:val="22"/>
        </w:rPr>
        <w:t>,</w:t>
      </w:r>
      <w:r w:rsidR="0009066C" w:rsidRPr="00084557">
        <w:rPr>
          <w:sz w:val="22"/>
          <w:szCs w:val="22"/>
        </w:rPr>
        <w:t xml:space="preserve"> </w:t>
      </w:r>
      <w:r w:rsidR="00A94D96" w:rsidRPr="00084557">
        <w:rPr>
          <w:sz w:val="22"/>
          <w:szCs w:val="22"/>
        </w:rPr>
        <w:t>desde que a base orgâni</w:t>
      </w:r>
      <w:r w:rsidR="005A21FE" w:rsidRPr="00084557">
        <w:rPr>
          <w:sz w:val="22"/>
          <w:szCs w:val="22"/>
        </w:rPr>
        <w:t>c</w:t>
      </w:r>
      <w:r w:rsidR="00A94D96" w:rsidRPr="00084557">
        <w:rPr>
          <w:sz w:val="22"/>
          <w:szCs w:val="22"/>
        </w:rPr>
        <w:t>a tenha atendido as condições para o descarte</w:t>
      </w:r>
      <w:r w:rsidR="0022127B" w:rsidRPr="00084557">
        <w:rPr>
          <w:sz w:val="22"/>
          <w:szCs w:val="22"/>
        </w:rPr>
        <w:t xml:space="preserve"> dos cascalhos</w:t>
      </w:r>
      <w:r w:rsidR="004E17F9" w:rsidRPr="00084557">
        <w:rPr>
          <w:sz w:val="22"/>
          <w:szCs w:val="22"/>
        </w:rPr>
        <w:t xml:space="preserve">. Desta forma, </w:t>
      </w:r>
      <w:r w:rsidR="002261F1" w:rsidRPr="00084557">
        <w:rPr>
          <w:sz w:val="22"/>
          <w:szCs w:val="22"/>
        </w:rPr>
        <w:t xml:space="preserve">é na saída do secador que as amostras de sólidos são coletadas </w:t>
      </w:r>
      <w:r w:rsidR="006F23A9" w:rsidRPr="00084557">
        <w:rPr>
          <w:sz w:val="22"/>
          <w:szCs w:val="22"/>
        </w:rPr>
        <w:t xml:space="preserve">para os </w:t>
      </w:r>
      <w:r w:rsidR="004E17F9" w:rsidRPr="00084557">
        <w:rPr>
          <w:sz w:val="22"/>
          <w:szCs w:val="22"/>
        </w:rPr>
        <w:t>ensaios de monitoramento</w:t>
      </w:r>
      <w:r w:rsidR="00917D5E" w:rsidRPr="00084557">
        <w:rPr>
          <w:rStyle w:val="FootnoteReference"/>
          <w:sz w:val="22"/>
          <w:szCs w:val="22"/>
        </w:rPr>
        <w:footnoteReference w:id="1"/>
      </w:r>
      <w:r w:rsidR="00F92898" w:rsidRPr="00084557">
        <w:rPr>
          <w:sz w:val="22"/>
          <w:szCs w:val="22"/>
        </w:rPr>
        <w:t>: análise de HPAs-16, metais, Teste de Iridescência Estática e Teste de Retorta</w:t>
      </w:r>
      <w:r w:rsidRPr="00084557">
        <w:rPr>
          <w:sz w:val="22"/>
          <w:szCs w:val="22"/>
        </w:rPr>
        <w:t xml:space="preserve"> ( )</w:t>
      </w:r>
      <w:r w:rsidR="00292253" w:rsidRPr="00084557">
        <w:rPr>
          <w:sz w:val="22"/>
          <w:szCs w:val="22"/>
        </w:rPr>
        <w:t xml:space="preserve"> </w:t>
      </w:r>
      <w:r w:rsidRPr="00084557">
        <w:rPr>
          <w:sz w:val="22"/>
          <w:szCs w:val="22"/>
        </w:rPr>
        <w:t>.</w:t>
      </w:r>
    </w:p>
    <w:p w14:paraId="7255C408" w14:textId="77777777" w:rsidR="00292253" w:rsidRPr="00084557" w:rsidRDefault="00292253" w:rsidP="00F92898">
      <w:pPr>
        <w:autoSpaceDE w:val="0"/>
        <w:autoSpaceDN w:val="0"/>
        <w:adjustRightInd w:val="0"/>
        <w:spacing w:line="288" w:lineRule="auto"/>
        <w:jc w:val="both"/>
        <w:rPr>
          <w:sz w:val="22"/>
          <w:szCs w:val="22"/>
        </w:rPr>
      </w:pPr>
    </w:p>
    <w:p w14:paraId="7255C409" w14:textId="77777777" w:rsidR="00F92898" w:rsidRPr="00084557" w:rsidRDefault="00F92898" w:rsidP="00F92898">
      <w:pPr>
        <w:autoSpaceDE w:val="0"/>
        <w:autoSpaceDN w:val="0"/>
        <w:adjustRightInd w:val="0"/>
        <w:spacing w:line="288" w:lineRule="auto"/>
        <w:jc w:val="both"/>
        <w:rPr>
          <w:sz w:val="22"/>
          <w:szCs w:val="22"/>
        </w:rPr>
      </w:pPr>
      <w:r w:rsidRPr="00084557">
        <w:rPr>
          <w:sz w:val="22"/>
          <w:szCs w:val="22"/>
        </w:rPr>
        <w:t xml:space="preserve">Ressalta-se que em caso de resultado positivo para presença de óleo livre (através do Teste de Iridescência Estática), o descarte de cascalhos será interrompido e os mesmos serão direcionados para </w:t>
      </w:r>
      <w:r w:rsidRPr="00084557">
        <w:rPr>
          <w:i/>
          <w:sz w:val="22"/>
          <w:szCs w:val="22"/>
        </w:rPr>
        <w:t>cutting boxes</w:t>
      </w:r>
      <w:r w:rsidRPr="00084557">
        <w:rPr>
          <w:sz w:val="22"/>
          <w:szCs w:val="22"/>
        </w:rPr>
        <w:t xml:space="preserve"> e encaminhados para destinação final em terra. </w:t>
      </w:r>
    </w:p>
    <w:p w14:paraId="7255C40A" w14:textId="77777777" w:rsidR="00D80FA1" w:rsidRPr="00084557" w:rsidRDefault="00D80FA1" w:rsidP="00DC0E47">
      <w:pPr>
        <w:autoSpaceDE w:val="0"/>
        <w:autoSpaceDN w:val="0"/>
        <w:adjustRightInd w:val="0"/>
        <w:spacing w:line="288" w:lineRule="auto"/>
        <w:jc w:val="both"/>
        <w:rPr>
          <w:sz w:val="22"/>
          <w:szCs w:val="22"/>
        </w:rPr>
      </w:pPr>
    </w:p>
    <w:p w14:paraId="7255C40B" w14:textId="77777777" w:rsidR="00B84F6E" w:rsidRPr="00084557" w:rsidRDefault="00DC0E47" w:rsidP="00DC0E47">
      <w:pPr>
        <w:autoSpaceDE w:val="0"/>
        <w:autoSpaceDN w:val="0"/>
        <w:adjustRightInd w:val="0"/>
        <w:spacing w:line="288" w:lineRule="auto"/>
        <w:jc w:val="both"/>
        <w:rPr>
          <w:sz w:val="22"/>
          <w:szCs w:val="22"/>
        </w:rPr>
      </w:pPr>
      <w:r w:rsidRPr="00084557">
        <w:rPr>
          <w:sz w:val="22"/>
          <w:szCs w:val="22"/>
        </w:rPr>
        <w:t>O fluido recuperado no secador, mais denso e concentrado em sólidos finos, geralmente é tratado numa centrífuga decantadora horizontal antes de ser reincorporado ao fluido em circulação. Por vezes ele pode ser incorporado diretamente ao sistema ou ficar em reserva para uso posterior.</w:t>
      </w:r>
    </w:p>
    <w:p w14:paraId="7255C40C" w14:textId="77777777" w:rsidR="00902A2A" w:rsidRPr="00084557" w:rsidRDefault="00902A2A" w:rsidP="00DC0E47">
      <w:pPr>
        <w:autoSpaceDE w:val="0"/>
        <w:autoSpaceDN w:val="0"/>
        <w:adjustRightInd w:val="0"/>
        <w:spacing w:line="288" w:lineRule="auto"/>
        <w:jc w:val="both"/>
        <w:rPr>
          <w:sz w:val="22"/>
          <w:szCs w:val="22"/>
        </w:rPr>
      </w:pPr>
    </w:p>
    <w:p w14:paraId="7255C40D" w14:textId="77777777" w:rsidR="004E17F9" w:rsidRPr="00084557" w:rsidRDefault="009F4D3E" w:rsidP="004E17F9">
      <w:pPr>
        <w:autoSpaceDE w:val="0"/>
        <w:autoSpaceDN w:val="0"/>
        <w:adjustRightInd w:val="0"/>
        <w:spacing w:line="288" w:lineRule="auto"/>
        <w:jc w:val="both"/>
        <w:rPr>
          <w:sz w:val="22"/>
          <w:szCs w:val="22"/>
        </w:rPr>
      </w:pPr>
      <w:r w:rsidRPr="00084557">
        <w:rPr>
          <w:sz w:val="22"/>
          <w:szCs w:val="22"/>
        </w:rPr>
        <w:t xml:space="preserve">Como os sólidos provenientes das centrífugas decantadoras horizontais são mais finos que a abertura da tela do secador de cascalhos, os sólidos provenientes </w:t>
      </w:r>
      <w:r w:rsidR="00092BD0" w:rsidRPr="00084557">
        <w:rPr>
          <w:sz w:val="22"/>
          <w:szCs w:val="22"/>
        </w:rPr>
        <w:t xml:space="preserve">destes equipamentos </w:t>
      </w:r>
      <w:r w:rsidRPr="00084557">
        <w:rPr>
          <w:sz w:val="22"/>
          <w:szCs w:val="22"/>
        </w:rPr>
        <w:t>não podem ter o seu teor de base</w:t>
      </w:r>
      <w:r w:rsidRPr="00084557">
        <w:rPr>
          <w:color w:val="1F497D" w:themeColor="text2"/>
          <w:sz w:val="22"/>
          <w:szCs w:val="22"/>
        </w:rPr>
        <w:t xml:space="preserve"> </w:t>
      </w:r>
      <w:r w:rsidRPr="00084557">
        <w:rPr>
          <w:sz w:val="22"/>
          <w:szCs w:val="22"/>
        </w:rPr>
        <w:t xml:space="preserve">orgânica reduzido. </w:t>
      </w:r>
      <w:r w:rsidR="00092BD0" w:rsidRPr="00084557">
        <w:rPr>
          <w:sz w:val="22"/>
          <w:szCs w:val="22"/>
        </w:rPr>
        <w:t>Dessa forma</w:t>
      </w:r>
      <w:r w:rsidRPr="00084557">
        <w:rPr>
          <w:sz w:val="22"/>
          <w:szCs w:val="22"/>
        </w:rPr>
        <w:t xml:space="preserve">, </w:t>
      </w:r>
      <w:r w:rsidR="004E17F9" w:rsidRPr="00084557">
        <w:rPr>
          <w:sz w:val="22"/>
          <w:szCs w:val="22"/>
        </w:rPr>
        <w:t>para o Teste da Retorta são coletadas amostras</w:t>
      </w:r>
      <w:r w:rsidR="00667F92" w:rsidRPr="00084557">
        <w:rPr>
          <w:rStyle w:val="FootnoteReference"/>
          <w:sz w:val="22"/>
          <w:szCs w:val="22"/>
        </w:rPr>
        <w:footnoteReference w:id="2"/>
      </w:r>
      <w:r w:rsidR="00865554" w:rsidRPr="00084557">
        <w:rPr>
          <w:sz w:val="22"/>
          <w:szCs w:val="22"/>
        </w:rPr>
        <w:t xml:space="preserve"> </w:t>
      </w:r>
      <w:r w:rsidR="004E17F9" w:rsidRPr="00084557">
        <w:rPr>
          <w:sz w:val="22"/>
          <w:szCs w:val="22"/>
        </w:rPr>
        <w:t xml:space="preserve">de </w:t>
      </w:r>
      <w:r w:rsidRPr="00084557">
        <w:rPr>
          <w:sz w:val="22"/>
          <w:szCs w:val="22"/>
        </w:rPr>
        <w:t>sólidos</w:t>
      </w:r>
      <w:r w:rsidR="004E17F9" w:rsidRPr="00084557">
        <w:rPr>
          <w:sz w:val="22"/>
          <w:szCs w:val="22"/>
        </w:rPr>
        <w:t xml:space="preserve"> provenientes de todos os pontos de lançamento de cascalhos</w:t>
      </w:r>
      <w:r w:rsidRPr="00084557">
        <w:rPr>
          <w:sz w:val="22"/>
          <w:szCs w:val="22"/>
        </w:rPr>
        <w:t xml:space="preserve"> (secador, centrífuga do sistema secador e centrífuga do sistema extrator)</w:t>
      </w:r>
      <w:r w:rsidR="004E17F9" w:rsidRPr="00084557">
        <w:rPr>
          <w:sz w:val="22"/>
          <w:szCs w:val="22"/>
        </w:rPr>
        <w:t xml:space="preserve">, de forma que a contribuição de cada um destes seja ponderada para emissão </w:t>
      </w:r>
      <w:r w:rsidR="00490706" w:rsidRPr="00084557">
        <w:rPr>
          <w:sz w:val="22"/>
          <w:szCs w:val="22"/>
        </w:rPr>
        <w:t>do resultado final do parâmetro:</w:t>
      </w:r>
      <w:r w:rsidR="004E17F9" w:rsidRPr="00084557">
        <w:rPr>
          <w:sz w:val="22"/>
          <w:szCs w:val="22"/>
        </w:rPr>
        <w:t xml:space="preserve"> percentual </w:t>
      </w:r>
      <w:r w:rsidRPr="00084557">
        <w:rPr>
          <w:sz w:val="22"/>
          <w:szCs w:val="22"/>
        </w:rPr>
        <w:t xml:space="preserve">em massa </w:t>
      </w:r>
      <w:r w:rsidR="004E17F9" w:rsidRPr="00084557">
        <w:rPr>
          <w:sz w:val="22"/>
          <w:szCs w:val="22"/>
        </w:rPr>
        <w:t xml:space="preserve">máximo de base orgânica </w:t>
      </w:r>
      <w:r w:rsidR="00490706" w:rsidRPr="00084557">
        <w:rPr>
          <w:sz w:val="22"/>
          <w:szCs w:val="22"/>
        </w:rPr>
        <w:t xml:space="preserve">por massa de cascalho </w:t>
      </w:r>
      <w:r w:rsidR="004E17F9" w:rsidRPr="00084557">
        <w:rPr>
          <w:sz w:val="22"/>
          <w:szCs w:val="22"/>
        </w:rPr>
        <w:t xml:space="preserve">acumulado por poço (6,9% - </w:t>
      </w:r>
      <w:r w:rsidR="00490706" w:rsidRPr="00084557">
        <w:rPr>
          <w:sz w:val="22"/>
          <w:szCs w:val="22"/>
        </w:rPr>
        <w:t xml:space="preserve">para </w:t>
      </w:r>
      <w:r w:rsidR="004E17F9" w:rsidRPr="00084557">
        <w:rPr>
          <w:sz w:val="22"/>
          <w:szCs w:val="22"/>
        </w:rPr>
        <w:t xml:space="preserve">n-parafinas, olefinas internas </w:t>
      </w:r>
      <w:r w:rsidR="00490706" w:rsidRPr="00084557">
        <w:rPr>
          <w:sz w:val="22"/>
          <w:szCs w:val="22"/>
        </w:rPr>
        <w:t xml:space="preserve">- </w:t>
      </w:r>
      <w:r w:rsidRPr="00084557">
        <w:rPr>
          <w:sz w:val="22"/>
          <w:szCs w:val="22"/>
        </w:rPr>
        <w:t>IO,</w:t>
      </w:r>
      <w:r w:rsidR="004E17F9" w:rsidRPr="00084557">
        <w:rPr>
          <w:sz w:val="22"/>
          <w:szCs w:val="22"/>
        </w:rPr>
        <w:t xml:space="preserve"> olefinas alfa lineares </w:t>
      </w:r>
      <w:r w:rsidR="00490706" w:rsidRPr="00084557">
        <w:rPr>
          <w:sz w:val="22"/>
          <w:szCs w:val="22"/>
        </w:rPr>
        <w:t xml:space="preserve">- </w:t>
      </w:r>
      <w:r w:rsidR="004E17F9" w:rsidRPr="00084557">
        <w:rPr>
          <w:sz w:val="22"/>
          <w:szCs w:val="22"/>
        </w:rPr>
        <w:t xml:space="preserve">LAO, polialfa olefinas </w:t>
      </w:r>
      <w:r w:rsidR="00490706" w:rsidRPr="00084557">
        <w:rPr>
          <w:sz w:val="22"/>
          <w:szCs w:val="22"/>
        </w:rPr>
        <w:t xml:space="preserve">- </w:t>
      </w:r>
      <w:r w:rsidR="004E17F9" w:rsidRPr="00084557">
        <w:rPr>
          <w:sz w:val="22"/>
          <w:szCs w:val="22"/>
        </w:rPr>
        <w:t xml:space="preserve">PAO e fluidos a base de óleo mineral tratados; ou 9,4% - </w:t>
      </w:r>
      <w:r w:rsidR="00490706" w:rsidRPr="00084557">
        <w:rPr>
          <w:sz w:val="22"/>
          <w:szCs w:val="22"/>
        </w:rPr>
        <w:t xml:space="preserve">para </w:t>
      </w:r>
      <w:r w:rsidR="004E17F9" w:rsidRPr="00084557">
        <w:rPr>
          <w:sz w:val="22"/>
          <w:szCs w:val="22"/>
        </w:rPr>
        <w:t>ésteres, éteres e acetais</w:t>
      </w:r>
      <w:r w:rsidR="002F55BC" w:rsidRPr="00084557">
        <w:rPr>
          <w:sz w:val="22"/>
          <w:szCs w:val="22"/>
        </w:rPr>
        <w:t xml:space="preserve">; e 6,9% para situações onde ocorra o </w:t>
      </w:r>
      <w:r w:rsidR="002F55BC" w:rsidRPr="00084557">
        <w:rPr>
          <w:i/>
          <w:sz w:val="22"/>
          <w:szCs w:val="22"/>
        </w:rPr>
        <w:t>blend</w:t>
      </w:r>
      <w:r w:rsidR="002F55BC" w:rsidRPr="00084557">
        <w:rPr>
          <w:sz w:val="22"/>
          <w:szCs w:val="22"/>
        </w:rPr>
        <w:t xml:space="preserve"> de base orgânicas</w:t>
      </w:r>
      <w:r w:rsidR="004E17F9" w:rsidRPr="00084557">
        <w:rPr>
          <w:sz w:val="22"/>
          <w:szCs w:val="22"/>
        </w:rPr>
        <w:t>)</w:t>
      </w:r>
      <w:r w:rsidR="00490706" w:rsidRPr="00084557">
        <w:rPr>
          <w:sz w:val="22"/>
          <w:szCs w:val="22"/>
        </w:rPr>
        <w:t>.</w:t>
      </w:r>
    </w:p>
    <w:p w14:paraId="7255C40E" w14:textId="77777777" w:rsidR="00721BA4" w:rsidRPr="00084557" w:rsidRDefault="00721BA4" w:rsidP="00721BA4">
      <w:pPr>
        <w:autoSpaceDE w:val="0"/>
        <w:autoSpaceDN w:val="0"/>
        <w:adjustRightInd w:val="0"/>
        <w:spacing w:line="288" w:lineRule="auto"/>
        <w:jc w:val="both"/>
        <w:rPr>
          <w:sz w:val="22"/>
          <w:szCs w:val="22"/>
        </w:rPr>
      </w:pPr>
      <w:r w:rsidRPr="00084557">
        <w:rPr>
          <w:sz w:val="22"/>
          <w:szCs w:val="22"/>
        </w:rPr>
        <w:lastRenderedPageBreak/>
        <w:t>Sempre que o teor de base orgânica aderida a estes sólidos venha a comprometer a média ponderada final do poço, estes sólidos serão coletados e transportados para tratamento e/ou disposição final em terra</w:t>
      </w:r>
      <w:r w:rsidR="00421719" w:rsidRPr="00084557">
        <w:rPr>
          <w:sz w:val="22"/>
          <w:szCs w:val="22"/>
        </w:rPr>
        <w:t>.</w:t>
      </w:r>
    </w:p>
    <w:p w14:paraId="7255C40F" w14:textId="77777777" w:rsidR="004E17F9" w:rsidRPr="00084557" w:rsidRDefault="004E17F9" w:rsidP="004E17F9">
      <w:pPr>
        <w:autoSpaceDE w:val="0"/>
        <w:autoSpaceDN w:val="0"/>
        <w:adjustRightInd w:val="0"/>
        <w:spacing w:line="288" w:lineRule="auto"/>
        <w:jc w:val="both"/>
        <w:rPr>
          <w:sz w:val="22"/>
          <w:szCs w:val="22"/>
        </w:rPr>
      </w:pPr>
    </w:p>
    <w:p w14:paraId="7255C410" w14:textId="77777777" w:rsidR="00721BA4" w:rsidRPr="00084557" w:rsidRDefault="009041F9" w:rsidP="00721BA4">
      <w:pPr>
        <w:autoSpaceDE w:val="0"/>
        <w:autoSpaceDN w:val="0"/>
        <w:adjustRightInd w:val="0"/>
        <w:spacing w:line="288" w:lineRule="auto"/>
        <w:jc w:val="both"/>
        <w:rPr>
          <w:sz w:val="22"/>
          <w:szCs w:val="22"/>
        </w:rPr>
      </w:pPr>
      <w:r w:rsidRPr="00084557">
        <w:rPr>
          <w:noProof/>
          <w:sz w:val="22"/>
          <w:szCs w:val="22"/>
          <w:lang w:eastAsia="pt-BR"/>
        </w:rPr>
        <w:drawing>
          <wp:anchor distT="0" distB="0" distL="0" distR="0" simplePos="0" relativeHeight="251655680" behindDoc="1" locked="0" layoutInCell="1" allowOverlap="1" wp14:anchorId="7255C61A" wp14:editId="7255C61B">
            <wp:simplePos x="0" y="0"/>
            <wp:positionH relativeFrom="column">
              <wp:posOffset>3063875</wp:posOffset>
            </wp:positionH>
            <wp:positionV relativeFrom="paragraph">
              <wp:posOffset>572770</wp:posOffset>
            </wp:positionV>
            <wp:extent cx="149225" cy="174625"/>
            <wp:effectExtent l="0" t="0" r="3175" b="0"/>
            <wp:wrapTight wrapText="bothSides">
              <wp:wrapPolygon edited="0">
                <wp:start x="0" y="0"/>
                <wp:lineTo x="0" y="16495"/>
                <wp:lineTo x="2757" y="18851"/>
                <wp:lineTo x="16545" y="18851"/>
                <wp:lineTo x="19302" y="16495"/>
                <wp:lineTo x="19302" y="0"/>
                <wp:lineTo x="0" y="0"/>
              </wp:wrapPolygon>
            </wp:wrapTight>
            <wp:docPr id="21" name="Imagem 2" descr="Z:\Total\PROJETOS\0410_0025_EIA Foz Amazonas\RELATORIO\II.10_Projetos Ambientais\II.10.1_PMA\II.10.1.1_PMFC\BP\Auxiliares\Simb-03_Cascalh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Total\PROJETOS\0410_0025_EIA Foz Amazonas\RELATORIO\II.10_Projetos Ambientais\II.10.1_PMA\II.10.1.1_PMFC\BP\Auxiliares\Simb-03_Cascalho.png"/>
                    <pic:cNvPicPr>
                      <a:picLocks noChangeAspect="1" noChangeArrowheads="1"/>
                    </pic:cNvPicPr>
                  </pic:nvPicPr>
                  <pic:blipFill>
                    <a:blip r:embed="rId11" cstate="print"/>
                    <a:srcRect/>
                    <a:stretch>
                      <a:fillRect/>
                    </a:stretch>
                  </pic:blipFill>
                  <pic:spPr bwMode="auto">
                    <a:xfrm>
                      <a:off x="0" y="0"/>
                      <a:ext cx="149225" cy="174625"/>
                    </a:xfrm>
                    <a:prstGeom prst="rect">
                      <a:avLst/>
                    </a:prstGeom>
                    <a:noFill/>
                    <a:ln w="9525">
                      <a:noFill/>
                      <a:miter lim="800000"/>
                      <a:headEnd/>
                      <a:tailEnd/>
                    </a:ln>
                  </pic:spPr>
                </pic:pic>
              </a:graphicData>
            </a:graphic>
          </wp:anchor>
        </w:drawing>
      </w:r>
      <w:r w:rsidR="00721BA4" w:rsidRPr="00084557">
        <w:rPr>
          <w:sz w:val="22"/>
          <w:szCs w:val="22"/>
        </w:rPr>
        <w:t>Sempre que do uso das centrífugas, amostras dos sólidos por elas gerados serão coletadas para compor uma amostra única e representativa</w:t>
      </w:r>
      <w:r w:rsidR="00C8387A" w:rsidRPr="00084557">
        <w:rPr>
          <w:sz w:val="22"/>
          <w:szCs w:val="22"/>
        </w:rPr>
        <w:t>da combinação dos sólidos oriundos de todos os equipamentos (secador de cascalhos, centrífuga do sistema secador e centrífuga do sistema extrator)</w:t>
      </w:r>
      <w:r w:rsidR="00721BA4" w:rsidRPr="00084557">
        <w:rPr>
          <w:sz w:val="22"/>
          <w:szCs w:val="22"/>
        </w:rPr>
        <w:t>, a qual será submetida aos Ensaios de Iridescência Estática, Retorta, HPA</w:t>
      </w:r>
      <w:r w:rsidR="00494568" w:rsidRPr="00084557">
        <w:rPr>
          <w:sz w:val="22"/>
          <w:szCs w:val="22"/>
        </w:rPr>
        <w:t>s-16</w:t>
      </w:r>
      <w:r w:rsidR="00721BA4" w:rsidRPr="00084557">
        <w:rPr>
          <w:sz w:val="22"/>
          <w:szCs w:val="22"/>
        </w:rPr>
        <w:t xml:space="preserve"> e metais</w:t>
      </w:r>
      <w:r w:rsidR="003F0E92" w:rsidRPr="00084557">
        <w:rPr>
          <w:sz w:val="22"/>
          <w:szCs w:val="22"/>
        </w:rPr>
        <w:t>.</w:t>
      </w:r>
      <w:r w:rsidR="00721BA4" w:rsidRPr="00084557">
        <w:rPr>
          <w:sz w:val="22"/>
          <w:szCs w:val="22"/>
        </w:rPr>
        <w:t xml:space="preserve"> (   ).</w:t>
      </w:r>
    </w:p>
    <w:p w14:paraId="7255C411" w14:textId="77777777" w:rsidR="006943FD" w:rsidRPr="00084557" w:rsidRDefault="006943FD" w:rsidP="006943FD">
      <w:pPr>
        <w:spacing w:before="240" w:line="288" w:lineRule="auto"/>
        <w:jc w:val="both"/>
        <w:rPr>
          <w:sz w:val="22"/>
          <w:szCs w:val="22"/>
        </w:rPr>
      </w:pPr>
      <w:r w:rsidRPr="00084557">
        <w:rPr>
          <w:sz w:val="22"/>
          <w:szCs w:val="22"/>
        </w:rPr>
        <w:t xml:space="preserve">Conforme determinado pela Instrução Normativa nº 1/2018, </w:t>
      </w:r>
      <w:r w:rsidR="00902A2A" w:rsidRPr="00084557">
        <w:rPr>
          <w:sz w:val="22"/>
          <w:szCs w:val="22"/>
        </w:rPr>
        <w:t>não será realizado o descarte em águas marinhas de cascalhos com FPBNA aderido gerado n</w:t>
      </w:r>
      <w:r w:rsidRPr="00084557">
        <w:rPr>
          <w:sz w:val="22"/>
          <w:szCs w:val="22"/>
        </w:rPr>
        <w:t>as fases de reservatório (ou zonas produtoras)</w:t>
      </w:r>
      <w:r w:rsidR="00902A2A" w:rsidRPr="00084557">
        <w:rPr>
          <w:sz w:val="22"/>
          <w:szCs w:val="22"/>
        </w:rPr>
        <w:t>.</w:t>
      </w:r>
      <w:r w:rsidRPr="00084557">
        <w:rPr>
          <w:sz w:val="22"/>
          <w:szCs w:val="22"/>
        </w:rPr>
        <w:t xml:space="preserve">. Consequentemente, </w:t>
      </w:r>
      <w:r w:rsidR="00902A2A" w:rsidRPr="00084557">
        <w:rPr>
          <w:sz w:val="22"/>
          <w:szCs w:val="22"/>
        </w:rPr>
        <w:t xml:space="preserve">esse cascalho </w:t>
      </w:r>
      <w:r w:rsidRPr="00084557">
        <w:rPr>
          <w:sz w:val="22"/>
          <w:szCs w:val="22"/>
        </w:rPr>
        <w:t>ser</w:t>
      </w:r>
      <w:r w:rsidR="00902A2A" w:rsidRPr="00084557">
        <w:rPr>
          <w:sz w:val="22"/>
          <w:szCs w:val="22"/>
        </w:rPr>
        <w:t>á</w:t>
      </w:r>
      <w:r w:rsidRPr="00084557">
        <w:rPr>
          <w:sz w:val="22"/>
          <w:szCs w:val="22"/>
        </w:rPr>
        <w:t xml:space="preserve"> coletado para destinação em terra.</w:t>
      </w:r>
    </w:p>
    <w:p w14:paraId="7255C412" w14:textId="77777777" w:rsidR="00721BA4" w:rsidRPr="00084557" w:rsidRDefault="00721BA4" w:rsidP="002E28D5">
      <w:pPr>
        <w:spacing w:line="288" w:lineRule="auto"/>
        <w:jc w:val="both"/>
        <w:rPr>
          <w:sz w:val="22"/>
          <w:szCs w:val="22"/>
        </w:rPr>
      </w:pPr>
    </w:p>
    <w:p w14:paraId="7255C413" w14:textId="77777777" w:rsidR="00902A2A" w:rsidRPr="00084557" w:rsidRDefault="00902A2A" w:rsidP="00902A2A">
      <w:pPr>
        <w:autoSpaceDE w:val="0"/>
        <w:autoSpaceDN w:val="0"/>
        <w:adjustRightInd w:val="0"/>
        <w:spacing w:line="288" w:lineRule="auto"/>
        <w:jc w:val="both"/>
        <w:rPr>
          <w:sz w:val="22"/>
          <w:szCs w:val="22"/>
        </w:rPr>
      </w:pPr>
      <w:r w:rsidRPr="00084557">
        <w:rPr>
          <w:noProof/>
          <w:sz w:val="22"/>
          <w:szCs w:val="22"/>
          <w:lang w:eastAsia="pt-BR"/>
        </w:rPr>
        <w:drawing>
          <wp:anchor distT="0" distB="0" distL="0" distR="0" simplePos="0" relativeHeight="251660800" behindDoc="1" locked="0" layoutInCell="1" allowOverlap="1" wp14:anchorId="7255C61C" wp14:editId="7255C61D">
            <wp:simplePos x="0" y="0"/>
            <wp:positionH relativeFrom="margin">
              <wp:posOffset>687070</wp:posOffset>
            </wp:positionH>
            <wp:positionV relativeFrom="paragraph">
              <wp:posOffset>389890</wp:posOffset>
            </wp:positionV>
            <wp:extent cx="148590" cy="161925"/>
            <wp:effectExtent l="0" t="0" r="3810" b="9525"/>
            <wp:wrapSquare wrapText="bothSides"/>
            <wp:docPr id="8" name="Imagem 1" descr="Z:\Total\PROJETOS\0410_0025_EIA Foz Amazonas\RELATORIO\II.10_Projetos Ambientais\II.10.1_PMA\II.10.1.1_PMFC\BP\Auxiliares\Simb-04_Fluidos-Prev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Total\PROJETOS\0410_0025_EIA Foz Amazonas\RELATORIO\II.10_Projetos Ambientais\II.10.1_PMA\II.10.1.1_PMFC\BP\Auxiliares\Simb-04_Fluidos-Previo.png"/>
                    <pic:cNvPicPr>
                      <a:picLocks noChangeAspect="1" noChangeArrowheads="1"/>
                    </pic:cNvPicPr>
                  </pic:nvPicPr>
                  <pic:blipFill>
                    <a:blip r:embed="rId12" cstate="print"/>
                    <a:srcRect/>
                    <a:stretch>
                      <a:fillRect/>
                    </a:stretch>
                  </pic:blipFill>
                  <pic:spPr bwMode="auto">
                    <a:xfrm>
                      <a:off x="0" y="0"/>
                      <a:ext cx="148590" cy="161925"/>
                    </a:xfrm>
                    <a:prstGeom prst="rect">
                      <a:avLst/>
                    </a:prstGeom>
                    <a:noFill/>
                    <a:ln w="9525">
                      <a:noFill/>
                      <a:miter lim="800000"/>
                      <a:headEnd/>
                      <a:tailEnd/>
                    </a:ln>
                  </pic:spPr>
                </pic:pic>
              </a:graphicData>
            </a:graphic>
          </wp:anchor>
        </w:drawing>
      </w:r>
      <w:r w:rsidRPr="00084557">
        <w:rPr>
          <w:sz w:val="22"/>
          <w:szCs w:val="22"/>
        </w:rPr>
        <w:t>A coleta de fluido de perfuração de base não aquosa após o retorno do fluido para as análises de monitoramento - ensaios de ecotoxicidade aguda e ecotoxicidade em sedimento - é feita no tanque ativo de fluidos (     ).</w:t>
      </w:r>
    </w:p>
    <w:p w14:paraId="7255C414" w14:textId="77777777" w:rsidR="00DE13FB" w:rsidRPr="00084557" w:rsidRDefault="00DE13FB" w:rsidP="002E28D5">
      <w:pPr>
        <w:spacing w:line="288" w:lineRule="auto"/>
        <w:jc w:val="both"/>
        <w:rPr>
          <w:sz w:val="22"/>
          <w:szCs w:val="22"/>
        </w:rPr>
      </w:pPr>
    </w:p>
    <w:p w14:paraId="7255C415" w14:textId="77777777" w:rsidR="002E28D5" w:rsidRPr="00084557" w:rsidRDefault="002E28D5" w:rsidP="002E28D5">
      <w:pPr>
        <w:spacing w:line="288" w:lineRule="auto"/>
        <w:jc w:val="both"/>
        <w:rPr>
          <w:sz w:val="22"/>
          <w:szCs w:val="22"/>
        </w:rPr>
      </w:pPr>
      <w:r w:rsidRPr="00084557">
        <w:rPr>
          <w:sz w:val="22"/>
          <w:szCs w:val="22"/>
        </w:rPr>
        <w:t xml:space="preserve">A </w:t>
      </w:r>
      <w:r w:rsidRPr="00084557">
        <w:rPr>
          <w:b/>
          <w:sz w:val="22"/>
          <w:szCs w:val="22"/>
        </w:rPr>
        <w:t>Figura</w:t>
      </w:r>
      <w:r w:rsidR="005D06ED" w:rsidRPr="00084557">
        <w:rPr>
          <w:b/>
          <w:sz w:val="22"/>
          <w:szCs w:val="22"/>
        </w:rPr>
        <w:t xml:space="preserve"> </w:t>
      </w:r>
      <w:r w:rsidR="00BF0C18" w:rsidRPr="00084557">
        <w:rPr>
          <w:b/>
          <w:sz w:val="22"/>
          <w:szCs w:val="22"/>
        </w:rPr>
        <w:t>5.</w:t>
      </w:r>
      <w:r w:rsidRPr="00084557">
        <w:rPr>
          <w:b/>
          <w:sz w:val="22"/>
          <w:szCs w:val="22"/>
        </w:rPr>
        <w:t>2</w:t>
      </w:r>
      <w:r w:rsidRPr="00084557">
        <w:rPr>
          <w:sz w:val="22"/>
          <w:szCs w:val="22"/>
        </w:rPr>
        <w:t xml:space="preserve"> apresenta o </w:t>
      </w:r>
      <w:r w:rsidR="0099717A" w:rsidRPr="00084557">
        <w:rPr>
          <w:sz w:val="22"/>
          <w:szCs w:val="22"/>
        </w:rPr>
        <w:t>sistema de circulação</w:t>
      </w:r>
      <w:r w:rsidRPr="00084557">
        <w:rPr>
          <w:sz w:val="22"/>
          <w:szCs w:val="22"/>
        </w:rPr>
        <w:t xml:space="preserve"> de FPBNA, indicando os pontos de coleta de amostras de fluidos de perfuração e cascalhos para monitoramento dos parâmetros previstos neste PMFC.</w:t>
      </w:r>
    </w:p>
    <w:p w14:paraId="7255C416" w14:textId="77777777" w:rsidR="004E17F9" w:rsidRPr="00084557" w:rsidRDefault="004E17F9" w:rsidP="004E17F9">
      <w:pPr>
        <w:rPr>
          <w:sz w:val="22"/>
          <w:szCs w:val="22"/>
        </w:rPr>
        <w:sectPr w:rsidR="004E17F9" w:rsidRPr="00084557" w:rsidSect="00DD05A4">
          <w:headerReference w:type="default" r:id="rId17"/>
          <w:footerReference w:type="default" r:id="rId18"/>
          <w:pgSz w:w="11907" w:h="16840" w:code="9"/>
          <w:pgMar w:top="1985" w:right="1134" w:bottom="1418" w:left="1134" w:header="720" w:footer="720" w:gutter="0"/>
          <w:cols w:space="708"/>
          <w:docGrid w:linePitch="360"/>
        </w:sectPr>
      </w:pPr>
    </w:p>
    <w:p w14:paraId="7255C417" w14:textId="77777777" w:rsidR="004E17F9" w:rsidRPr="00084557" w:rsidRDefault="0075308A" w:rsidP="000606F1">
      <w:pPr>
        <w:jc w:val="center"/>
        <w:rPr>
          <w:rFonts w:ascii="Arial" w:hAnsi="Arial" w:cs="Arial"/>
          <w:b/>
          <w:sz w:val="22"/>
        </w:rPr>
      </w:pPr>
      <w:r w:rsidRPr="00084557">
        <w:rPr>
          <w:rFonts w:ascii="Arial" w:hAnsi="Arial" w:cs="Arial"/>
          <w:b/>
          <w:noProof/>
          <w:color w:val="1F497D" w:themeColor="text2"/>
          <w:sz w:val="22"/>
          <w:lang w:eastAsia="pt-BR"/>
        </w:rPr>
        <w:lastRenderedPageBreak/>
        <w:drawing>
          <wp:inline distT="0" distB="0" distL="0" distR="0" wp14:anchorId="7255C61E" wp14:editId="7255C61F">
            <wp:extent cx="7505700" cy="5241411"/>
            <wp:effectExtent l="19050" t="19050" r="19050" b="16510"/>
            <wp:docPr id="38" name="Imagem 38" descr="Z:\Statoil\PROJETOS\Processo_Adm_Fluidos\2018\PMFC_Rev_IN1-18\Auxiliar\Fluxograma Fluidos_FPB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Statoil\PROJETOS\Processo_Adm_Fluidos\2018\PMFC_Rev_IN1-18\Auxiliar\Fluxograma Fluidos_FPBNA.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505700" cy="5241411"/>
                    </a:xfrm>
                    <a:prstGeom prst="rect">
                      <a:avLst/>
                    </a:prstGeom>
                    <a:noFill/>
                    <a:ln>
                      <a:solidFill>
                        <a:schemeClr val="tx1"/>
                      </a:solidFill>
                    </a:ln>
                  </pic:spPr>
                </pic:pic>
              </a:graphicData>
            </a:graphic>
          </wp:inline>
        </w:drawing>
      </w:r>
    </w:p>
    <w:p w14:paraId="7255C418" w14:textId="77777777" w:rsidR="004E17F9" w:rsidRPr="00084557" w:rsidRDefault="00030C86" w:rsidP="00721BA4">
      <w:pPr>
        <w:ind w:left="851" w:right="821"/>
        <w:jc w:val="both"/>
        <w:rPr>
          <w:rFonts w:ascii="Arial" w:hAnsi="Arial" w:cs="Arial"/>
          <w:b/>
          <w:sz w:val="22"/>
        </w:rPr>
      </w:pPr>
      <w:r>
        <w:rPr>
          <w:rFonts w:ascii="Arial" w:hAnsi="Arial" w:cs="Arial"/>
          <w:b/>
          <w:noProof/>
          <w:sz w:val="22"/>
          <w:lang w:eastAsia="pt-BR"/>
        </w:rPr>
        <w:pict w14:anchorId="7255C621">
          <v:shapetype id="_x0000_t202" coordsize="21600,21600" o:spt="202" path="m,l,21600r21600,l21600,xe">
            <v:stroke joinstyle="miter"/>
            <v:path gradientshapeok="t" o:connecttype="rect"/>
          </v:shapetype>
          <v:shape id="Text Box 55" o:spid="_x0000_s1026" type="#_x0000_t202" style="position:absolute;left:0;text-align:left;margin-left:341.5pt;margin-top:197.4pt;width:80.75pt;height:13.75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" strokecolor="white [3212]">
            <v:textbox style="mso-next-textbox:#Text Box 55">
              <w:txbxContent>
                <w:p w14:paraId="7255C679" w14:textId="77777777" w:rsidR="009D51B1" w:rsidRDefault="009D51B1" w:rsidP="004E17F9"/>
              </w:txbxContent>
            </v:textbox>
          </v:shape>
        </w:pict>
      </w:r>
      <w:r w:rsidR="004E17F9" w:rsidRPr="00084557">
        <w:rPr>
          <w:rFonts w:ascii="Arial" w:hAnsi="Arial" w:cs="Arial"/>
          <w:b/>
          <w:sz w:val="22"/>
        </w:rPr>
        <w:t>FIGURA</w:t>
      </w:r>
      <w:r w:rsidR="005D06ED" w:rsidRPr="00084557">
        <w:rPr>
          <w:rFonts w:ascii="Arial" w:hAnsi="Arial" w:cs="Arial"/>
          <w:b/>
          <w:sz w:val="22"/>
        </w:rPr>
        <w:t xml:space="preserve"> </w:t>
      </w:r>
      <w:r w:rsidR="00BF0C18" w:rsidRPr="00084557">
        <w:rPr>
          <w:rFonts w:ascii="Arial" w:hAnsi="Arial" w:cs="Arial"/>
          <w:b/>
          <w:sz w:val="22"/>
        </w:rPr>
        <w:t>5</w:t>
      </w:r>
      <w:r w:rsidR="005B0BEB" w:rsidRPr="00084557">
        <w:rPr>
          <w:rFonts w:ascii="Arial" w:hAnsi="Arial" w:cs="Arial"/>
          <w:b/>
          <w:sz w:val="22"/>
        </w:rPr>
        <w:t>.</w:t>
      </w:r>
      <w:r w:rsidR="002E28D5" w:rsidRPr="00084557">
        <w:rPr>
          <w:rFonts w:ascii="Arial" w:hAnsi="Arial" w:cs="Arial"/>
          <w:b/>
          <w:sz w:val="22"/>
        </w:rPr>
        <w:t xml:space="preserve">2 </w:t>
      </w:r>
      <w:r w:rsidR="004E17F9" w:rsidRPr="00084557">
        <w:rPr>
          <w:rFonts w:ascii="Arial" w:hAnsi="Arial" w:cs="Arial"/>
          <w:b/>
          <w:sz w:val="22"/>
        </w:rPr>
        <w:t xml:space="preserve">- Fluxograma do </w:t>
      </w:r>
      <w:r w:rsidR="00B810C7" w:rsidRPr="00084557">
        <w:rPr>
          <w:rFonts w:ascii="Arial" w:hAnsi="Arial" w:cs="Arial"/>
          <w:b/>
          <w:sz w:val="22"/>
        </w:rPr>
        <w:t>sistema de circulação de</w:t>
      </w:r>
      <w:r w:rsidR="004E17F9" w:rsidRPr="00084557">
        <w:rPr>
          <w:rFonts w:ascii="Arial" w:hAnsi="Arial" w:cs="Arial"/>
          <w:b/>
          <w:sz w:val="22"/>
        </w:rPr>
        <w:t xml:space="preserve"> FPBNA, indicando os pontos de coleta de amostras de fluidos de perfuração e cascalhos para monitoramento dos parâmetros previstos neste PMFC.</w:t>
      </w:r>
    </w:p>
    <w:p w14:paraId="7255C419" w14:textId="77777777" w:rsidR="004E17F9" w:rsidRPr="00084557" w:rsidRDefault="004E17F9" w:rsidP="004E17F9">
      <w:pPr>
        <w:ind w:right="1104"/>
        <w:jc w:val="both"/>
        <w:rPr>
          <w:rFonts w:ascii="Arial" w:hAnsi="Arial" w:cs="Arial"/>
          <w:b/>
          <w:color w:val="1F497D" w:themeColor="text2"/>
          <w:sz w:val="22"/>
        </w:rPr>
        <w:sectPr w:rsidR="004E17F9" w:rsidRPr="00084557" w:rsidSect="0023669F">
          <w:headerReference w:type="default" r:id="rId20"/>
          <w:footerReference w:type="default" r:id="rId21"/>
          <w:pgSz w:w="16840" w:h="11907" w:orient="landscape" w:code="9"/>
          <w:pgMar w:top="1134" w:right="1985" w:bottom="1134" w:left="1418" w:header="720" w:footer="720" w:gutter="0"/>
          <w:cols w:space="708"/>
          <w:docGrid w:linePitch="360"/>
        </w:sectPr>
      </w:pPr>
    </w:p>
    <w:p w14:paraId="7255C41A" w14:textId="77777777" w:rsidR="00665FCD" w:rsidRPr="00084557" w:rsidRDefault="00665FCD" w:rsidP="00665FCD">
      <w:pPr>
        <w:spacing w:before="60" w:after="60" w:line="276" w:lineRule="auto"/>
        <w:jc w:val="both"/>
        <w:rPr>
          <w:rFonts w:ascii="Arial" w:hAnsi="Arial" w:cs="Arial"/>
          <w:b/>
          <w:bCs/>
        </w:rPr>
      </w:pPr>
      <w:r w:rsidRPr="00084557">
        <w:rPr>
          <w:rFonts w:ascii="Arial" w:hAnsi="Arial" w:cs="Arial"/>
          <w:b/>
          <w:bCs/>
        </w:rPr>
        <w:lastRenderedPageBreak/>
        <w:t>5.1.1.4 LIMPEZA DE TANQUES</w:t>
      </w:r>
    </w:p>
    <w:p w14:paraId="7255C41B" w14:textId="77777777" w:rsidR="00D26159" w:rsidRPr="00084557" w:rsidRDefault="00665FCD" w:rsidP="00D26159">
      <w:pPr>
        <w:spacing w:before="240" w:line="288" w:lineRule="auto"/>
        <w:jc w:val="both"/>
        <w:rPr>
          <w:sz w:val="22"/>
          <w:szCs w:val="22"/>
        </w:rPr>
      </w:pPr>
      <w:r w:rsidRPr="00084557">
        <w:rPr>
          <w:sz w:val="22"/>
          <w:szCs w:val="22"/>
        </w:rPr>
        <w:t xml:space="preserve">Os tanques, linhas e válvulas nos quais foram utilizados fluidos de base aquosa são lavados com a utilização de água do mar, sob vigorosa agitação. Lavadoras de alta pressão devem ser empregadas para que seja utilizado o menor volume possível de água, a fim de minimizar a geração de resíduos. </w:t>
      </w:r>
    </w:p>
    <w:p w14:paraId="7255C41C" w14:textId="77777777" w:rsidR="00D26159" w:rsidRPr="00084557" w:rsidRDefault="00665FCD" w:rsidP="00D26159">
      <w:pPr>
        <w:spacing w:before="240" w:line="288" w:lineRule="auto"/>
        <w:jc w:val="both"/>
        <w:rPr>
          <w:sz w:val="22"/>
          <w:szCs w:val="22"/>
        </w:rPr>
      </w:pPr>
      <w:r w:rsidRPr="00084557">
        <w:rPr>
          <w:sz w:val="22"/>
          <w:szCs w:val="22"/>
        </w:rPr>
        <w:t xml:space="preserve">A água utilizada na lavagem dos tanques </w:t>
      </w:r>
      <w:r w:rsidR="00493F62" w:rsidRPr="00084557">
        <w:rPr>
          <w:sz w:val="22"/>
          <w:szCs w:val="22"/>
        </w:rPr>
        <w:t xml:space="preserve">de FPBA e FCBA </w:t>
      </w:r>
      <w:r w:rsidRPr="00084557">
        <w:rPr>
          <w:sz w:val="22"/>
          <w:szCs w:val="22"/>
        </w:rPr>
        <w:t>somente poderá ser descartada ao mar caso seja constatada a ausência de óleo livre, com a aplicação do ensaio de iridescência estática em amostra coletada no momento pré-descarte</w:t>
      </w:r>
      <w:r w:rsidR="00D26159" w:rsidRPr="00084557">
        <w:rPr>
          <w:sz w:val="22"/>
          <w:szCs w:val="22"/>
        </w:rPr>
        <w:t>.</w:t>
      </w:r>
      <w:r w:rsidR="009B221B" w:rsidRPr="00084557">
        <w:rPr>
          <w:sz w:val="22"/>
          <w:szCs w:val="22"/>
        </w:rPr>
        <w:t xml:space="preserve"> </w:t>
      </w:r>
      <w:r w:rsidR="00D26159" w:rsidRPr="00084557">
        <w:rPr>
          <w:sz w:val="22"/>
          <w:szCs w:val="22"/>
        </w:rPr>
        <w:t>No caso de adição de produtos químicos durante o processo de lavagem dos tanques, o efluente final será enviado para destinação em terra.</w:t>
      </w:r>
    </w:p>
    <w:p w14:paraId="7255C41D" w14:textId="77777777" w:rsidR="00FC5A96" w:rsidRPr="00084557" w:rsidRDefault="00665FCD" w:rsidP="00FC5A96">
      <w:pPr>
        <w:spacing w:before="240" w:line="288" w:lineRule="auto"/>
        <w:jc w:val="both"/>
        <w:rPr>
          <w:sz w:val="22"/>
          <w:szCs w:val="22"/>
        </w:rPr>
      </w:pPr>
      <w:r w:rsidRPr="00084557">
        <w:rPr>
          <w:sz w:val="22"/>
          <w:szCs w:val="22"/>
        </w:rPr>
        <w:t>Para a limpeza dos tanques de FPBNA é necessário primeiramente a remoção dos sólidos sedimentados com o uso de um sistema de vácuo. Estes sólidos são direcionados para o sistema secador de cascalhos e seguem o mesmo procedimento empregado para os cascalhos provenientes do poço. Após a remoção dos sólidos</w:t>
      </w:r>
      <w:r w:rsidR="0064547E" w:rsidRPr="00084557">
        <w:rPr>
          <w:sz w:val="22"/>
          <w:szCs w:val="22"/>
        </w:rPr>
        <w:t>,</w:t>
      </w:r>
      <w:r w:rsidRPr="00084557">
        <w:rPr>
          <w:sz w:val="22"/>
          <w:szCs w:val="22"/>
        </w:rPr>
        <w:t xml:space="preserve"> os tanques, linhas e válvulas são lavados com água do mar, seguindo os mesmos cuidados para a minimização da geração de resíduos. O efluente resultante desta lavagem irá conter óleo livre, não podendo ser descartado ao mar</w:t>
      </w:r>
      <w:r w:rsidR="0064547E" w:rsidRPr="00084557">
        <w:rPr>
          <w:sz w:val="22"/>
          <w:szCs w:val="22"/>
        </w:rPr>
        <w:t>, e, portanto, será transportado para terra via tanque de uma embarcação de apoio ou através de tanques específicos para este fim</w:t>
      </w:r>
      <w:r w:rsidR="00493F62" w:rsidRPr="00084557">
        <w:rPr>
          <w:sz w:val="22"/>
          <w:szCs w:val="22"/>
        </w:rPr>
        <w:t xml:space="preserve">, e então </w:t>
      </w:r>
      <w:r w:rsidR="00FC5A96" w:rsidRPr="00084557">
        <w:rPr>
          <w:sz w:val="22"/>
          <w:szCs w:val="22"/>
        </w:rPr>
        <w:t>desembar</w:t>
      </w:r>
      <w:r w:rsidR="00493F62" w:rsidRPr="00084557">
        <w:rPr>
          <w:sz w:val="22"/>
          <w:szCs w:val="22"/>
        </w:rPr>
        <w:t xml:space="preserve">cados </w:t>
      </w:r>
      <w:r w:rsidR="00FC5A96" w:rsidRPr="00084557">
        <w:rPr>
          <w:sz w:val="22"/>
          <w:szCs w:val="22"/>
        </w:rPr>
        <w:t xml:space="preserve">na base operacional, </w:t>
      </w:r>
      <w:r w:rsidR="00493F62" w:rsidRPr="00084557">
        <w:rPr>
          <w:sz w:val="22"/>
          <w:szCs w:val="22"/>
        </w:rPr>
        <w:t xml:space="preserve">de onde seguirão para </w:t>
      </w:r>
      <w:r w:rsidR="00FC5A96" w:rsidRPr="00084557">
        <w:rPr>
          <w:sz w:val="22"/>
          <w:szCs w:val="22"/>
        </w:rPr>
        <w:t>destinação final em empresas devidamente licenciadas.</w:t>
      </w:r>
    </w:p>
    <w:p w14:paraId="7255C41E" w14:textId="77777777" w:rsidR="00665FCD" w:rsidRPr="00084557" w:rsidRDefault="00665FCD" w:rsidP="00665FCD">
      <w:pPr>
        <w:spacing w:before="240" w:line="288" w:lineRule="auto"/>
        <w:jc w:val="both"/>
        <w:rPr>
          <w:sz w:val="22"/>
          <w:szCs w:val="22"/>
        </w:rPr>
      </w:pPr>
      <w:r w:rsidRPr="00084557">
        <w:rPr>
          <w:sz w:val="22"/>
          <w:szCs w:val="22"/>
        </w:rPr>
        <w:t xml:space="preserve">O emprego de tensoativos para a remoção do FPBNA aderido à parede dos tanques e para a limpeza de linhas e válvulas pode ser uma alternativa para a redução dos volumes de água utilizados na lavagem destes equipamentos. </w:t>
      </w:r>
      <w:r w:rsidR="009B221B" w:rsidRPr="00084557">
        <w:rPr>
          <w:sz w:val="22"/>
          <w:szCs w:val="22"/>
        </w:rPr>
        <w:t>Também nesse caso</w:t>
      </w:r>
      <w:r w:rsidRPr="00084557">
        <w:rPr>
          <w:sz w:val="22"/>
          <w:szCs w:val="22"/>
        </w:rPr>
        <w:t xml:space="preserve"> o efluente gerado (tensoativo + FPBNA) deve ser coletado para a disposição final em terra.</w:t>
      </w:r>
    </w:p>
    <w:p w14:paraId="7255C41F" w14:textId="77777777" w:rsidR="00665FCD" w:rsidRPr="00084557" w:rsidRDefault="00665FCD" w:rsidP="00665FCD">
      <w:pPr>
        <w:spacing w:before="240" w:line="288" w:lineRule="auto"/>
        <w:jc w:val="both"/>
        <w:rPr>
          <w:rFonts w:ascii="Arial" w:hAnsi="Arial" w:cs="Arial"/>
          <w:b/>
          <w:bCs/>
        </w:rPr>
      </w:pPr>
      <w:r w:rsidRPr="00084557">
        <w:rPr>
          <w:rFonts w:ascii="Arial" w:hAnsi="Arial" w:cs="Arial"/>
          <w:b/>
          <w:bCs/>
        </w:rPr>
        <w:t>5.1.2 FLUIDOS COMPLEMENTARES</w:t>
      </w:r>
    </w:p>
    <w:p w14:paraId="7255C420" w14:textId="77777777" w:rsidR="00665FCD" w:rsidRPr="00084557" w:rsidRDefault="00665FCD" w:rsidP="00665FCD">
      <w:pPr>
        <w:spacing w:before="240" w:line="288" w:lineRule="auto"/>
        <w:jc w:val="both"/>
        <w:rPr>
          <w:rFonts w:ascii="Arial" w:hAnsi="Arial" w:cs="Arial"/>
          <w:b/>
          <w:bCs/>
        </w:rPr>
      </w:pPr>
      <w:r w:rsidRPr="00084557">
        <w:rPr>
          <w:rFonts w:ascii="Arial" w:hAnsi="Arial" w:cs="Arial"/>
          <w:b/>
          <w:bCs/>
        </w:rPr>
        <w:t>5.1.2.1 PREPARO E MANUTENÇÃO</w:t>
      </w:r>
    </w:p>
    <w:p w14:paraId="7255C421" w14:textId="77777777" w:rsidR="001023FD" w:rsidRPr="00084557" w:rsidRDefault="00665FCD" w:rsidP="001023FD">
      <w:pPr>
        <w:autoSpaceDE w:val="0"/>
        <w:autoSpaceDN w:val="0"/>
        <w:adjustRightInd w:val="0"/>
        <w:spacing w:before="240" w:line="288" w:lineRule="auto"/>
        <w:jc w:val="both"/>
        <w:rPr>
          <w:sz w:val="22"/>
          <w:szCs w:val="22"/>
        </w:rPr>
      </w:pPr>
      <w:r w:rsidRPr="00084557">
        <w:rPr>
          <w:sz w:val="22"/>
          <w:szCs w:val="22"/>
        </w:rPr>
        <w:t xml:space="preserve">Os fluidos complementares – fluidos de completação, colchões (ou tampões) e </w:t>
      </w:r>
      <w:r w:rsidRPr="00084557">
        <w:rPr>
          <w:i/>
          <w:sz w:val="22"/>
          <w:szCs w:val="22"/>
        </w:rPr>
        <w:t>packer fluids</w:t>
      </w:r>
      <w:r w:rsidRPr="00084557">
        <w:rPr>
          <w:sz w:val="22"/>
          <w:szCs w:val="22"/>
        </w:rPr>
        <w:t xml:space="preserve"> - de base aquosa ou base não aquosa, têm sua fabricação na própria unidade marítima. Estes fluidos são preparados a partir da adição dos aditivos químicos necessários no veículo apropriado para sua fabricação. Na maioria dos casos, é comum o preparo de fluidos de completação de base aquosa a partir de solução salina (salmoura) já preparada em </w:t>
      </w:r>
      <w:r w:rsidR="00993B71" w:rsidRPr="00084557">
        <w:rPr>
          <w:sz w:val="22"/>
          <w:szCs w:val="22"/>
        </w:rPr>
        <w:t xml:space="preserve">planta </w:t>
      </w:r>
      <w:r w:rsidRPr="00084557">
        <w:rPr>
          <w:sz w:val="22"/>
          <w:szCs w:val="22"/>
        </w:rPr>
        <w:t>de fluido</w:t>
      </w:r>
      <w:r w:rsidR="00993B71" w:rsidRPr="00084557">
        <w:rPr>
          <w:sz w:val="22"/>
          <w:szCs w:val="22"/>
        </w:rPr>
        <w:t>s</w:t>
      </w:r>
      <w:r w:rsidRPr="00084557">
        <w:rPr>
          <w:sz w:val="22"/>
          <w:szCs w:val="22"/>
        </w:rPr>
        <w:t xml:space="preserve"> </w:t>
      </w:r>
      <w:r w:rsidR="00993B71" w:rsidRPr="00084557">
        <w:rPr>
          <w:sz w:val="22"/>
          <w:szCs w:val="22"/>
        </w:rPr>
        <w:t>em terra</w:t>
      </w:r>
      <w:r w:rsidRPr="00084557">
        <w:rPr>
          <w:sz w:val="22"/>
          <w:szCs w:val="22"/>
        </w:rPr>
        <w:t>.</w:t>
      </w:r>
      <w:r w:rsidR="000230D5" w:rsidRPr="00084557">
        <w:rPr>
          <w:sz w:val="22"/>
          <w:szCs w:val="22"/>
        </w:rPr>
        <w:t xml:space="preserve"> </w:t>
      </w:r>
      <w:r w:rsidR="00AF477D" w:rsidRPr="00084557">
        <w:rPr>
          <w:sz w:val="22"/>
          <w:szCs w:val="22"/>
        </w:rPr>
        <w:t xml:space="preserve">Após a fabricação do fluido, este é testado e, se suas propriedades estiverem dentro do programado, dá-se o início às atividades. </w:t>
      </w:r>
    </w:p>
    <w:p w14:paraId="7255C422" w14:textId="77777777" w:rsidR="00CC54D1" w:rsidRPr="00084557" w:rsidRDefault="00CC54D1" w:rsidP="00CC54D1">
      <w:pPr>
        <w:spacing w:line="288" w:lineRule="auto"/>
        <w:jc w:val="both"/>
        <w:rPr>
          <w:color w:val="1F497D" w:themeColor="text2"/>
          <w:sz w:val="22"/>
        </w:rPr>
      </w:pPr>
    </w:p>
    <w:p w14:paraId="7255C423" w14:textId="77777777" w:rsidR="00AF477D" w:rsidRPr="00084557" w:rsidRDefault="00AF477D" w:rsidP="007E2A72">
      <w:pPr>
        <w:spacing w:line="288" w:lineRule="auto"/>
        <w:jc w:val="both"/>
        <w:rPr>
          <w:sz w:val="22"/>
          <w:szCs w:val="22"/>
        </w:rPr>
      </w:pPr>
      <w:r w:rsidRPr="00084557">
        <w:rPr>
          <w:sz w:val="22"/>
          <w:szCs w:val="22"/>
        </w:rPr>
        <w:t xml:space="preserve">O fluido de completação normalmente tem pouca interação com a formação rochosa, tendo em vista que a maioria das operações de completação é realizada com o poço revestido. </w:t>
      </w:r>
      <w:r w:rsidR="00932596" w:rsidRPr="00084557">
        <w:rPr>
          <w:sz w:val="22"/>
          <w:szCs w:val="22"/>
        </w:rPr>
        <w:t>Desta forma, a possibilidade de alterações na composição - e consequentemente nas propriedades - do fluido de completação é menor. Entretanto, sendo identificadas alterações nas propriedades, segue-se o mesmo processo de manutenção descrito para os fluidos de perfuração.</w:t>
      </w:r>
    </w:p>
    <w:p w14:paraId="7255C424" w14:textId="77777777" w:rsidR="00AF477D" w:rsidRPr="00084557" w:rsidRDefault="00AF477D" w:rsidP="00AF477D">
      <w:pPr>
        <w:autoSpaceDE w:val="0"/>
        <w:autoSpaceDN w:val="0"/>
        <w:adjustRightInd w:val="0"/>
        <w:spacing w:line="288" w:lineRule="auto"/>
        <w:jc w:val="both"/>
        <w:rPr>
          <w:sz w:val="22"/>
          <w:szCs w:val="22"/>
        </w:rPr>
      </w:pPr>
    </w:p>
    <w:p w14:paraId="7255C425" w14:textId="77777777" w:rsidR="00AF477D" w:rsidRPr="00084557" w:rsidRDefault="00CC54D1" w:rsidP="00AF477D">
      <w:pPr>
        <w:autoSpaceDE w:val="0"/>
        <w:autoSpaceDN w:val="0"/>
        <w:adjustRightInd w:val="0"/>
        <w:spacing w:line="288" w:lineRule="auto"/>
        <w:jc w:val="both"/>
        <w:rPr>
          <w:sz w:val="22"/>
          <w:szCs w:val="22"/>
        </w:rPr>
      </w:pPr>
      <w:r w:rsidRPr="00084557">
        <w:rPr>
          <w:sz w:val="22"/>
          <w:szCs w:val="22"/>
        </w:rPr>
        <w:t>Os c</w:t>
      </w:r>
      <w:r w:rsidR="00AF477D" w:rsidRPr="00084557">
        <w:rPr>
          <w:sz w:val="22"/>
          <w:szCs w:val="22"/>
        </w:rPr>
        <w:t>olchões (</w:t>
      </w:r>
      <w:r w:rsidR="001023FD" w:rsidRPr="00084557">
        <w:rPr>
          <w:sz w:val="22"/>
          <w:szCs w:val="22"/>
        </w:rPr>
        <w:t xml:space="preserve">de combate à perda, </w:t>
      </w:r>
      <w:r w:rsidR="00AF477D" w:rsidRPr="00084557">
        <w:rPr>
          <w:sz w:val="22"/>
          <w:szCs w:val="22"/>
        </w:rPr>
        <w:t>lavado</w:t>
      </w:r>
      <w:r w:rsidR="0058655F" w:rsidRPr="00084557">
        <w:rPr>
          <w:sz w:val="22"/>
          <w:szCs w:val="22"/>
        </w:rPr>
        <w:t>res</w:t>
      </w:r>
      <w:r w:rsidR="00AF477D" w:rsidRPr="00084557">
        <w:rPr>
          <w:sz w:val="22"/>
          <w:szCs w:val="22"/>
        </w:rPr>
        <w:t>, visco</w:t>
      </w:r>
      <w:r w:rsidR="0058655F" w:rsidRPr="00084557">
        <w:rPr>
          <w:sz w:val="22"/>
          <w:szCs w:val="22"/>
        </w:rPr>
        <w:t>s</w:t>
      </w:r>
      <w:r w:rsidR="00AF477D" w:rsidRPr="00084557">
        <w:rPr>
          <w:sz w:val="22"/>
          <w:szCs w:val="22"/>
        </w:rPr>
        <w:t>o</w:t>
      </w:r>
      <w:r w:rsidR="0058655F" w:rsidRPr="00084557">
        <w:rPr>
          <w:sz w:val="22"/>
          <w:szCs w:val="22"/>
        </w:rPr>
        <w:t>s</w:t>
      </w:r>
      <w:r w:rsidR="00AF477D" w:rsidRPr="00084557">
        <w:rPr>
          <w:sz w:val="22"/>
          <w:szCs w:val="22"/>
        </w:rPr>
        <w:t>, espaçador</w:t>
      </w:r>
      <w:r w:rsidR="0058655F" w:rsidRPr="00084557">
        <w:rPr>
          <w:sz w:val="22"/>
          <w:szCs w:val="22"/>
        </w:rPr>
        <w:t>es</w:t>
      </w:r>
      <w:r w:rsidR="00AF477D" w:rsidRPr="00084557">
        <w:rPr>
          <w:sz w:val="22"/>
          <w:szCs w:val="22"/>
        </w:rPr>
        <w:t xml:space="preserve"> ou traçador</w:t>
      </w:r>
      <w:r w:rsidR="0058655F" w:rsidRPr="00084557">
        <w:rPr>
          <w:sz w:val="22"/>
          <w:szCs w:val="22"/>
        </w:rPr>
        <w:t>es</w:t>
      </w:r>
      <w:r w:rsidR="00AF477D" w:rsidRPr="00084557">
        <w:rPr>
          <w:sz w:val="22"/>
          <w:szCs w:val="22"/>
        </w:rPr>
        <w:t xml:space="preserve">) são sistemas de fluido com propriedades bastante específicas e definidas para determinada aplicação. </w:t>
      </w:r>
      <w:r w:rsidR="00863348" w:rsidRPr="00084557">
        <w:rPr>
          <w:sz w:val="22"/>
          <w:szCs w:val="22"/>
        </w:rPr>
        <w:t xml:space="preserve">Estes colchões podem ser usados para o combate à perda de circulação, limpeza do poço, identificar o retorno à superfície ou ao fundo do mar, </w:t>
      </w:r>
      <w:r w:rsidR="00863348" w:rsidRPr="00084557">
        <w:rPr>
          <w:sz w:val="22"/>
          <w:szCs w:val="22"/>
        </w:rPr>
        <w:lastRenderedPageBreak/>
        <w:t xml:space="preserve">separar fluidos diferentes, remover filme de fluido </w:t>
      </w:r>
      <w:r w:rsidR="008B6D98" w:rsidRPr="00084557">
        <w:rPr>
          <w:sz w:val="22"/>
          <w:szCs w:val="22"/>
        </w:rPr>
        <w:t xml:space="preserve">da parece do poço </w:t>
      </w:r>
      <w:r w:rsidR="00863348" w:rsidRPr="00084557">
        <w:rPr>
          <w:sz w:val="22"/>
          <w:szCs w:val="22"/>
        </w:rPr>
        <w:t xml:space="preserve">na operação de cimentação e etc. </w:t>
      </w:r>
      <w:r w:rsidR="00AF477D" w:rsidRPr="00084557">
        <w:rPr>
          <w:sz w:val="22"/>
          <w:szCs w:val="22"/>
        </w:rPr>
        <w:t>São utilizados em volumes pequenos, aplicados por curto intervalo de tempo, circulados ou posicionados em um trecho específico no poço. É comum que sejam preparados a partir do próprio fluido empregado na operação vigente com a adição de produto específico para a obtenção de determinada característica ou propriedade.</w:t>
      </w:r>
    </w:p>
    <w:p w14:paraId="7255C426" w14:textId="77777777" w:rsidR="00CC54D1" w:rsidRPr="00084557" w:rsidRDefault="00CC54D1" w:rsidP="00AF477D">
      <w:pPr>
        <w:autoSpaceDE w:val="0"/>
        <w:autoSpaceDN w:val="0"/>
        <w:adjustRightInd w:val="0"/>
        <w:spacing w:line="288" w:lineRule="auto"/>
        <w:jc w:val="both"/>
        <w:rPr>
          <w:sz w:val="22"/>
          <w:szCs w:val="22"/>
        </w:rPr>
      </w:pPr>
    </w:p>
    <w:p w14:paraId="7255C427" w14:textId="77777777" w:rsidR="00FA266F" w:rsidRPr="00084557" w:rsidRDefault="00FA266F" w:rsidP="00FA266F">
      <w:pPr>
        <w:spacing w:line="288" w:lineRule="auto"/>
        <w:jc w:val="both"/>
        <w:rPr>
          <w:sz w:val="22"/>
        </w:rPr>
      </w:pPr>
      <w:r w:rsidRPr="00084557">
        <w:rPr>
          <w:sz w:val="22"/>
        </w:rPr>
        <w:t>Os colchões espaçadores são fluidos fabricados a partir de água (industrial ou do</w:t>
      </w:r>
      <w:r w:rsidR="000F4AF9" w:rsidRPr="00084557">
        <w:rPr>
          <w:sz w:val="22"/>
        </w:rPr>
        <w:t xml:space="preserve"> </w:t>
      </w:r>
      <w:r w:rsidRPr="00084557">
        <w:rPr>
          <w:sz w:val="22"/>
        </w:rPr>
        <w:t xml:space="preserve"> mar) com a adição de produtos químicos (viscosificantes, tensoativos, adensantes, etc). Como o próprio nome indica, estes espaçam o fluido de perfuração da pasta de cimento, evitando a contaminação da pasta pelo fluido de perfuração. </w:t>
      </w:r>
    </w:p>
    <w:p w14:paraId="7255C428" w14:textId="77777777" w:rsidR="00FA266F" w:rsidRPr="00084557" w:rsidRDefault="00FA266F" w:rsidP="00FA266F">
      <w:pPr>
        <w:autoSpaceDE w:val="0"/>
        <w:autoSpaceDN w:val="0"/>
        <w:adjustRightInd w:val="0"/>
        <w:spacing w:line="288" w:lineRule="auto"/>
        <w:jc w:val="both"/>
        <w:rPr>
          <w:sz w:val="22"/>
          <w:szCs w:val="22"/>
        </w:rPr>
      </w:pPr>
    </w:p>
    <w:p w14:paraId="7255C429" w14:textId="77777777" w:rsidR="00FA266F" w:rsidRPr="00084557" w:rsidRDefault="00FA266F" w:rsidP="00FA266F">
      <w:pPr>
        <w:spacing w:line="288" w:lineRule="auto"/>
        <w:jc w:val="both"/>
        <w:rPr>
          <w:sz w:val="22"/>
        </w:rPr>
      </w:pPr>
      <w:r w:rsidRPr="00084557">
        <w:rPr>
          <w:sz w:val="22"/>
        </w:rPr>
        <w:t>Os colchões traçadores são líquidos preparados à base de água (industrial</w:t>
      </w:r>
      <w:r w:rsidR="000230D5" w:rsidRPr="00084557">
        <w:rPr>
          <w:rStyle w:val="FootnoteReference"/>
          <w:sz w:val="22"/>
        </w:rPr>
        <w:t>1</w:t>
      </w:r>
      <w:r w:rsidRPr="00084557">
        <w:rPr>
          <w:sz w:val="22"/>
        </w:rPr>
        <w:t xml:space="preserve"> ou do mar) com a adição de materiais de fácil visibilidade (usualmente corantes), cuja finalidade é facilitar a detecção da iminente chegada de pasta de cimento a um determinado local com monitoração visual. Tipicamente são bombeados imediatamente à frente de pastas de cimento em cimentações superficiais, a fim de indicar o retorno iminente de cimento ao fundo do mar. Também podem ser usados na identificação de vazamentos em tubulações.</w:t>
      </w:r>
    </w:p>
    <w:p w14:paraId="7255C42A" w14:textId="77777777" w:rsidR="00FA266F" w:rsidRPr="00084557" w:rsidRDefault="00FA266F" w:rsidP="00AF477D">
      <w:pPr>
        <w:autoSpaceDE w:val="0"/>
        <w:autoSpaceDN w:val="0"/>
        <w:adjustRightInd w:val="0"/>
        <w:spacing w:line="288" w:lineRule="auto"/>
        <w:jc w:val="both"/>
        <w:rPr>
          <w:sz w:val="22"/>
          <w:szCs w:val="22"/>
        </w:rPr>
      </w:pPr>
    </w:p>
    <w:p w14:paraId="7255C42B" w14:textId="77777777" w:rsidR="001023FD" w:rsidRPr="00084557" w:rsidRDefault="00AF477D" w:rsidP="001023FD">
      <w:pPr>
        <w:autoSpaceDE w:val="0"/>
        <w:autoSpaceDN w:val="0"/>
        <w:adjustRightInd w:val="0"/>
        <w:spacing w:line="288" w:lineRule="auto"/>
        <w:jc w:val="both"/>
        <w:rPr>
          <w:sz w:val="22"/>
          <w:szCs w:val="22"/>
        </w:rPr>
      </w:pPr>
      <w:r w:rsidRPr="00084557">
        <w:rPr>
          <w:sz w:val="22"/>
          <w:szCs w:val="22"/>
        </w:rPr>
        <w:t>Como os colchões</w:t>
      </w:r>
      <w:r w:rsidR="00523553" w:rsidRPr="00084557">
        <w:rPr>
          <w:sz w:val="22"/>
          <w:szCs w:val="22"/>
        </w:rPr>
        <w:t>,</w:t>
      </w:r>
      <w:r w:rsidR="00C8387A" w:rsidRPr="00084557">
        <w:rPr>
          <w:sz w:val="22"/>
          <w:szCs w:val="22"/>
        </w:rPr>
        <w:t xml:space="preserve"> </w:t>
      </w:r>
      <w:r w:rsidR="00523553" w:rsidRPr="00084557">
        <w:rPr>
          <w:sz w:val="22"/>
          <w:szCs w:val="22"/>
        </w:rPr>
        <w:t>em geral,</w:t>
      </w:r>
      <w:r w:rsidRPr="00084557">
        <w:rPr>
          <w:sz w:val="22"/>
          <w:szCs w:val="22"/>
        </w:rPr>
        <w:t xml:space="preserve"> não </w:t>
      </w:r>
      <w:r w:rsidR="00523553" w:rsidRPr="00084557">
        <w:rPr>
          <w:sz w:val="22"/>
          <w:szCs w:val="22"/>
        </w:rPr>
        <w:t>re</w:t>
      </w:r>
      <w:r w:rsidRPr="00084557">
        <w:rPr>
          <w:sz w:val="22"/>
          <w:szCs w:val="22"/>
        </w:rPr>
        <w:t xml:space="preserve">circulam pelo poço, </w:t>
      </w:r>
      <w:r w:rsidR="00EC4736" w:rsidRPr="00084557">
        <w:rPr>
          <w:sz w:val="22"/>
          <w:szCs w:val="22"/>
        </w:rPr>
        <w:t>alteraç</w:t>
      </w:r>
      <w:r w:rsidR="00C8387A" w:rsidRPr="00084557">
        <w:rPr>
          <w:sz w:val="22"/>
          <w:szCs w:val="22"/>
        </w:rPr>
        <w:t>ões em</w:t>
      </w:r>
      <w:r w:rsidRPr="00084557">
        <w:rPr>
          <w:sz w:val="22"/>
          <w:szCs w:val="22"/>
        </w:rPr>
        <w:t xml:space="preserve"> suas propriedades</w:t>
      </w:r>
      <w:r w:rsidR="00C8387A" w:rsidRPr="00084557">
        <w:rPr>
          <w:sz w:val="22"/>
          <w:szCs w:val="22"/>
        </w:rPr>
        <w:t xml:space="preserve"> não são comuns.</w:t>
      </w:r>
      <w:r w:rsidRPr="00084557">
        <w:rPr>
          <w:sz w:val="22"/>
          <w:szCs w:val="22"/>
        </w:rPr>
        <w:t xml:space="preserve"> </w:t>
      </w:r>
      <w:r w:rsidR="00523553" w:rsidRPr="00084557">
        <w:rPr>
          <w:sz w:val="22"/>
          <w:szCs w:val="22"/>
        </w:rPr>
        <w:t>Uma vez finalizado o seu preparo,</w:t>
      </w:r>
      <w:r w:rsidRPr="00084557">
        <w:rPr>
          <w:sz w:val="22"/>
          <w:szCs w:val="22"/>
        </w:rPr>
        <w:t xml:space="preserve"> o colchão é </w:t>
      </w:r>
      <w:r w:rsidR="00DA25C3" w:rsidRPr="00084557">
        <w:rPr>
          <w:sz w:val="22"/>
          <w:szCs w:val="22"/>
        </w:rPr>
        <w:t>bombeado para o poço</w:t>
      </w:r>
      <w:r w:rsidR="00523553" w:rsidRPr="00084557">
        <w:rPr>
          <w:sz w:val="22"/>
          <w:szCs w:val="22"/>
        </w:rPr>
        <w:t>, podendo nele ficar retido ou retornar à superfície</w:t>
      </w:r>
      <w:r w:rsidR="00DA25C3" w:rsidRPr="00084557">
        <w:rPr>
          <w:sz w:val="22"/>
          <w:szCs w:val="22"/>
        </w:rPr>
        <w:t>.</w:t>
      </w:r>
      <w:r w:rsidR="009E61D5" w:rsidRPr="00084557">
        <w:rPr>
          <w:sz w:val="22"/>
          <w:szCs w:val="22"/>
        </w:rPr>
        <w:t xml:space="preserve"> </w:t>
      </w:r>
      <w:r w:rsidR="00523553" w:rsidRPr="00084557">
        <w:rPr>
          <w:sz w:val="22"/>
          <w:szCs w:val="22"/>
        </w:rPr>
        <w:t xml:space="preserve">Neste caso ele </w:t>
      </w:r>
      <w:r w:rsidRPr="00084557">
        <w:rPr>
          <w:sz w:val="22"/>
          <w:szCs w:val="22"/>
        </w:rPr>
        <w:t>pode ser incorporado ao fluido,</w:t>
      </w:r>
      <w:r w:rsidR="00523553" w:rsidRPr="00084557">
        <w:rPr>
          <w:sz w:val="22"/>
          <w:szCs w:val="22"/>
        </w:rPr>
        <w:t xml:space="preserve"> ser descartado ao mar </w:t>
      </w:r>
      <w:r w:rsidR="000F4AF9" w:rsidRPr="00084557">
        <w:rPr>
          <w:sz w:val="22"/>
          <w:szCs w:val="22"/>
        </w:rPr>
        <w:t xml:space="preserve">(desde que atendidas as condições preconizadas </w:t>
      </w:r>
      <w:r w:rsidR="009C0C79" w:rsidRPr="00084557">
        <w:rPr>
          <w:sz w:val="22"/>
          <w:szCs w:val="22"/>
        </w:rPr>
        <w:t xml:space="preserve">no item </w:t>
      </w:r>
      <w:r w:rsidR="00EF1D9A" w:rsidRPr="00084557">
        <w:rPr>
          <w:sz w:val="22"/>
          <w:szCs w:val="22"/>
        </w:rPr>
        <w:t>5.1.2.2</w:t>
      </w:r>
      <w:r w:rsidR="000F4AF9" w:rsidRPr="00084557">
        <w:rPr>
          <w:sz w:val="22"/>
          <w:szCs w:val="22"/>
        </w:rPr>
        <w:t>)</w:t>
      </w:r>
      <w:r w:rsidR="009C0C79" w:rsidRPr="00084557">
        <w:rPr>
          <w:sz w:val="22"/>
          <w:szCs w:val="22"/>
        </w:rPr>
        <w:t>,</w:t>
      </w:r>
      <w:r w:rsidR="000F4AF9" w:rsidRPr="00084557">
        <w:rPr>
          <w:sz w:val="22"/>
          <w:szCs w:val="22"/>
        </w:rPr>
        <w:t xml:space="preserve"> </w:t>
      </w:r>
      <w:r w:rsidR="00523553" w:rsidRPr="00084557">
        <w:rPr>
          <w:sz w:val="22"/>
          <w:szCs w:val="22"/>
        </w:rPr>
        <w:t>ou</w:t>
      </w:r>
      <w:r w:rsidR="000F4AF9" w:rsidRPr="00084557">
        <w:rPr>
          <w:sz w:val="22"/>
          <w:szCs w:val="22"/>
        </w:rPr>
        <w:t xml:space="preserve"> </w:t>
      </w:r>
      <w:r w:rsidR="00523553" w:rsidRPr="00084557">
        <w:rPr>
          <w:sz w:val="22"/>
          <w:szCs w:val="22"/>
        </w:rPr>
        <w:t xml:space="preserve">recolhido para </w:t>
      </w:r>
      <w:r w:rsidRPr="00084557">
        <w:rPr>
          <w:sz w:val="22"/>
          <w:szCs w:val="22"/>
        </w:rPr>
        <w:t>disposição adequada</w:t>
      </w:r>
      <w:r w:rsidR="00523553" w:rsidRPr="00084557">
        <w:rPr>
          <w:sz w:val="22"/>
          <w:szCs w:val="22"/>
        </w:rPr>
        <w:t xml:space="preserve"> em terra</w:t>
      </w:r>
      <w:r w:rsidRPr="00084557">
        <w:rPr>
          <w:sz w:val="22"/>
          <w:szCs w:val="22"/>
        </w:rPr>
        <w:t xml:space="preserve">. </w:t>
      </w:r>
    </w:p>
    <w:p w14:paraId="7255C42C" w14:textId="77777777" w:rsidR="0042785E" w:rsidRPr="00084557" w:rsidRDefault="0042785E" w:rsidP="0042785E">
      <w:pPr>
        <w:spacing w:before="240" w:line="288" w:lineRule="auto"/>
        <w:jc w:val="both"/>
        <w:rPr>
          <w:rFonts w:ascii="Arial" w:hAnsi="Arial" w:cs="Arial"/>
          <w:b/>
          <w:bCs/>
        </w:rPr>
      </w:pPr>
      <w:r w:rsidRPr="00084557">
        <w:rPr>
          <w:rFonts w:ascii="Arial" w:hAnsi="Arial" w:cs="Arial"/>
          <w:b/>
          <w:bCs/>
        </w:rPr>
        <w:t xml:space="preserve">5.1.2.2 SISTEMA DE CIRCULAÇÃO </w:t>
      </w:r>
    </w:p>
    <w:p w14:paraId="7255C42D" w14:textId="77777777" w:rsidR="00570F93" w:rsidRPr="00084557" w:rsidRDefault="00570F93" w:rsidP="00DA25C3">
      <w:pPr>
        <w:autoSpaceDE w:val="0"/>
        <w:autoSpaceDN w:val="0"/>
        <w:adjustRightInd w:val="0"/>
        <w:spacing w:line="288" w:lineRule="auto"/>
        <w:jc w:val="both"/>
        <w:rPr>
          <w:sz w:val="22"/>
          <w:szCs w:val="22"/>
        </w:rPr>
      </w:pPr>
    </w:p>
    <w:p w14:paraId="7255C42E" w14:textId="77777777" w:rsidR="009E61D5" w:rsidRPr="00084557" w:rsidRDefault="006F1188" w:rsidP="00DA25C3">
      <w:pPr>
        <w:autoSpaceDE w:val="0"/>
        <w:autoSpaceDN w:val="0"/>
        <w:adjustRightInd w:val="0"/>
        <w:spacing w:line="288" w:lineRule="auto"/>
        <w:jc w:val="both"/>
        <w:rPr>
          <w:sz w:val="22"/>
          <w:szCs w:val="22"/>
        </w:rPr>
      </w:pPr>
      <w:r w:rsidRPr="00084557">
        <w:rPr>
          <w:sz w:val="22"/>
          <w:szCs w:val="22"/>
        </w:rPr>
        <w:t xml:space="preserve">O sistema de circulação para os fluidos complementares é </w:t>
      </w:r>
      <w:r w:rsidR="00DA25C3" w:rsidRPr="00084557">
        <w:rPr>
          <w:sz w:val="22"/>
          <w:szCs w:val="22"/>
        </w:rPr>
        <w:t>bastante</w:t>
      </w:r>
      <w:r w:rsidRPr="00084557">
        <w:rPr>
          <w:sz w:val="22"/>
          <w:szCs w:val="22"/>
        </w:rPr>
        <w:t xml:space="preserve"> simplificado</w:t>
      </w:r>
      <w:r w:rsidR="00DA25C3" w:rsidRPr="00084557">
        <w:rPr>
          <w:sz w:val="22"/>
          <w:szCs w:val="22"/>
        </w:rPr>
        <w:t xml:space="preserve"> </w:t>
      </w:r>
      <w:r w:rsidR="00C16C0F" w:rsidRPr="00084557">
        <w:rPr>
          <w:sz w:val="22"/>
          <w:szCs w:val="22"/>
        </w:rPr>
        <w:t>quando se trata</w:t>
      </w:r>
      <w:r w:rsidR="00DA25C3" w:rsidRPr="00084557">
        <w:rPr>
          <w:sz w:val="22"/>
          <w:szCs w:val="22"/>
        </w:rPr>
        <w:t xml:space="preserve"> </w:t>
      </w:r>
      <w:r w:rsidR="00C16C0F" w:rsidRPr="00084557">
        <w:rPr>
          <w:sz w:val="22"/>
          <w:szCs w:val="22"/>
        </w:rPr>
        <w:t xml:space="preserve">dos </w:t>
      </w:r>
      <w:r w:rsidR="00DA25C3" w:rsidRPr="00084557">
        <w:rPr>
          <w:sz w:val="22"/>
          <w:szCs w:val="22"/>
        </w:rPr>
        <w:t>colchões que não retornam à superfície</w:t>
      </w:r>
      <w:r w:rsidRPr="00084557">
        <w:rPr>
          <w:sz w:val="22"/>
          <w:szCs w:val="22"/>
        </w:rPr>
        <w:t xml:space="preserve">, </w:t>
      </w:r>
      <w:r w:rsidR="00DA25C3" w:rsidRPr="00084557">
        <w:rPr>
          <w:sz w:val="22"/>
          <w:szCs w:val="22"/>
        </w:rPr>
        <w:t>ficando restrito</w:t>
      </w:r>
      <w:r w:rsidR="003451EA" w:rsidRPr="00084557">
        <w:rPr>
          <w:sz w:val="22"/>
          <w:szCs w:val="22"/>
        </w:rPr>
        <w:t xml:space="preserve"> </w:t>
      </w:r>
      <w:r w:rsidR="00C16C0F" w:rsidRPr="00084557">
        <w:rPr>
          <w:sz w:val="22"/>
          <w:szCs w:val="22"/>
        </w:rPr>
        <w:t>aos tanques e bombas usados para</w:t>
      </w:r>
      <w:r w:rsidR="009E61D5" w:rsidRPr="00084557">
        <w:rPr>
          <w:sz w:val="22"/>
          <w:szCs w:val="22"/>
        </w:rPr>
        <w:t xml:space="preserve"> </w:t>
      </w:r>
      <w:r w:rsidR="00DA25C3" w:rsidRPr="00084557">
        <w:rPr>
          <w:sz w:val="22"/>
          <w:szCs w:val="22"/>
        </w:rPr>
        <w:t>o seu preparo</w:t>
      </w:r>
      <w:r w:rsidR="00C16C0F" w:rsidRPr="00084557">
        <w:rPr>
          <w:sz w:val="22"/>
          <w:szCs w:val="22"/>
        </w:rPr>
        <w:t>, em geral em algum dos tanques reserva</w:t>
      </w:r>
      <w:r w:rsidR="003451EA" w:rsidRPr="00084557">
        <w:rPr>
          <w:sz w:val="22"/>
          <w:szCs w:val="22"/>
        </w:rPr>
        <w:t>, de onde são bombeados diretamente para o poço</w:t>
      </w:r>
      <w:r w:rsidR="00DA25C3" w:rsidRPr="00084557">
        <w:rPr>
          <w:sz w:val="22"/>
          <w:szCs w:val="22"/>
        </w:rPr>
        <w:t xml:space="preserve">. </w:t>
      </w:r>
    </w:p>
    <w:p w14:paraId="7255C42F" w14:textId="77777777" w:rsidR="009E61D5" w:rsidRPr="00084557" w:rsidRDefault="009E61D5" w:rsidP="00DA25C3">
      <w:pPr>
        <w:autoSpaceDE w:val="0"/>
        <w:autoSpaceDN w:val="0"/>
        <w:adjustRightInd w:val="0"/>
        <w:spacing w:line="288" w:lineRule="auto"/>
        <w:jc w:val="both"/>
        <w:rPr>
          <w:sz w:val="22"/>
          <w:szCs w:val="22"/>
        </w:rPr>
      </w:pPr>
    </w:p>
    <w:p w14:paraId="7255C430" w14:textId="77777777" w:rsidR="006F1188" w:rsidRPr="00084557" w:rsidRDefault="00DA25C3" w:rsidP="00DA25C3">
      <w:pPr>
        <w:autoSpaceDE w:val="0"/>
        <w:autoSpaceDN w:val="0"/>
        <w:adjustRightInd w:val="0"/>
        <w:spacing w:line="288" w:lineRule="auto"/>
        <w:jc w:val="both"/>
        <w:rPr>
          <w:sz w:val="22"/>
          <w:szCs w:val="22"/>
        </w:rPr>
      </w:pPr>
      <w:r w:rsidRPr="00084557">
        <w:rPr>
          <w:sz w:val="22"/>
          <w:szCs w:val="22"/>
        </w:rPr>
        <w:t xml:space="preserve">No caso dos fluidos complementares que circulam no poço, </w:t>
      </w:r>
      <w:r w:rsidR="003451EA" w:rsidRPr="00084557">
        <w:rPr>
          <w:sz w:val="22"/>
          <w:szCs w:val="22"/>
        </w:rPr>
        <w:t xml:space="preserve">dos equipamentos extratores de sólidos </w:t>
      </w:r>
      <w:r w:rsidRPr="00084557">
        <w:rPr>
          <w:sz w:val="22"/>
          <w:szCs w:val="22"/>
        </w:rPr>
        <w:t xml:space="preserve">faz-se uso somente das peneiras vibratórias para a </w:t>
      </w:r>
      <w:r w:rsidR="003451EA" w:rsidRPr="00084557">
        <w:rPr>
          <w:sz w:val="22"/>
          <w:szCs w:val="22"/>
        </w:rPr>
        <w:t xml:space="preserve">remoção de algum detrito </w:t>
      </w:r>
      <w:r w:rsidRPr="00084557">
        <w:rPr>
          <w:sz w:val="22"/>
          <w:szCs w:val="22"/>
        </w:rPr>
        <w:t>que por ventura retorne do poço</w:t>
      </w:r>
      <w:r w:rsidR="003451EA" w:rsidRPr="00084557">
        <w:rPr>
          <w:sz w:val="22"/>
          <w:szCs w:val="22"/>
        </w:rPr>
        <w:t>, o qual será armazenado para disposição adequada em terra</w:t>
      </w:r>
      <w:r w:rsidRPr="00084557">
        <w:rPr>
          <w:sz w:val="22"/>
          <w:szCs w:val="22"/>
        </w:rPr>
        <w:t>.</w:t>
      </w:r>
    </w:p>
    <w:p w14:paraId="7255C431" w14:textId="77777777" w:rsidR="00612917" w:rsidRPr="00084557" w:rsidRDefault="00612917" w:rsidP="00612917">
      <w:pPr>
        <w:spacing w:line="288" w:lineRule="auto"/>
        <w:jc w:val="both"/>
        <w:rPr>
          <w:sz w:val="22"/>
        </w:rPr>
      </w:pPr>
    </w:p>
    <w:p w14:paraId="7255C432" w14:textId="77777777" w:rsidR="00612917" w:rsidRPr="00084557" w:rsidRDefault="00F240FA" w:rsidP="00612917">
      <w:pPr>
        <w:spacing w:line="288" w:lineRule="auto"/>
        <w:jc w:val="both"/>
        <w:rPr>
          <w:sz w:val="22"/>
        </w:rPr>
      </w:pPr>
      <w:r w:rsidRPr="00084557">
        <w:rPr>
          <w:sz w:val="22"/>
        </w:rPr>
        <w:t>Caso fluidos complementares</w:t>
      </w:r>
      <w:r w:rsidR="00612917" w:rsidRPr="00084557">
        <w:rPr>
          <w:sz w:val="22"/>
        </w:rPr>
        <w:t xml:space="preserve"> retornem à superfície, estes </w:t>
      </w:r>
      <w:r w:rsidR="007E2A72" w:rsidRPr="00084557">
        <w:rPr>
          <w:sz w:val="22"/>
        </w:rPr>
        <w:t>serão</w:t>
      </w:r>
      <w:r w:rsidR="00612917" w:rsidRPr="00084557">
        <w:rPr>
          <w:sz w:val="22"/>
        </w:rPr>
        <w:t xml:space="preserve"> </w:t>
      </w:r>
      <w:r w:rsidR="00527496" w:rsidRPr="00084557">
        <w:rPr>
          <w:sz w:val="22"/>
        </w:rPr>
        <w:t xml:space="preserve">observados em seus parâmetros físico-químicos (densidade, salinidade, pH e temperatura) e </w:t>
      </w:r>
      <w:r w:rsidR="00612917" w:rsidRPr="00084557">
        <w:rPr>
          <w:sz w:val="22"/>
        </w:rPr>
        <w:t xml:space="preserve">testados quanto à contaminação de óleo livre </w:t>
      </w:r>
      <w:r w:rsidR="007E2A72" w:rsidRPr="00084557">
        <w:rPr>
          <w:sz w:val="22"/>
        </w:rPr>
        <w:t>através do</w:t>
      </w:r>
      <w:r w:rsidR="00612917" w:rsidRPr="00084557">
        <w:rPr>
          <w:sz w:val="22"/>
        </w:rPr>
        <w:t xml:space="preserve"> Teste de Iridescência Estática, </w:t>
      </w:r>
      <w:r w:rsidR="00527496" w:rsidRPr="00084557">
        <w:rPr>
          <w:sz w:val="22"/>
        </w:rPr>
        <w:t>sendo</w:t>
      </w:r>
      <w:r w:rsidR="00612917" w:rsidRPr="00084557">
        <w:rPr>
          <w:sz w:val="22"/>
        </w:rPr>
        <w:t xml:space="preserve"> </w:t>
      </w:r>
      <w:r w:rsidR="00EF1D9A" w:rsidRPr="00084557">
        <w:rPr>
          <w:sz w:val="22"/>
        </w:rPr>
        <w:t xml:space="preserve">elegíveis para </w:t>
      </w:r>
      <w:r w:rsidR="00612917" w:rsidRPr="00084557">
        <w:rPr>
          <w:sz w:val="22"/>
        </w:rPr>
        <w:t>descart</w:t>
      </w:r>
      <w:r w:rsidR="00EF1D9A" w:rsidRPr="00084557">
        <w:rPr>
          <w:sz w:val="22"/>
        </w:rPr>
        <w:t xml:space="preserve">e </w:t>
      </w:r>
      <w:r w:rsidR="00612917" w:rsidRPr="00084557">
        <w:rPr>
          <w:sz w:val="22"/>
        </w:rPr>
        <w:t>ao mar em caso de ausência de contaminação. No entanto, caso não exista possibilidade de descarte, estes fluidos serão devidamente encaminhados para destinação em terra.</w:t>
      </w:r>
    </w:p>
    <w:p w14:paraId="7255C433" w14:textId="77777777" w:rsidR="00612917" w:rsidRPr="00084557" w:rsidRDefault="00612917" w:rsidP="00612917">
      <w:pPr>
        <w:spacing w:line="288" w:lineRule="auto"/>
        <w:jc w:val="both"/>
        <w:rPr>
          <w:sz w:val="22"/>
        </w:rPr>
      </w:pPr>
    </w:p>
    <w:p w14:paraId="7255C434" w14:textId="77777777" w:rsidR="001E247A" w:rsidRPr="00084557" w:rsidRDefault="009B221B" w:rsidP="00855905">
      <w:pPr>
        <w:spacing w:line="288" w:lineRule="auto"/>
        <w:jc w:val="both"/>
        <w:rPr>
          <w:sz w:val="22"/>
        </w:rPr>
      </w:pPr>
      <w:r w:rsidRPr="00084557">
        <w:rPr>
          <w:noProof/>
          <w:sz w:val="22"/>
          <w:lang w:eastAsia="pt-BR"/>
        </w:rPr>
        <w:drawing>
          <wp:anchor distT="0" distB="0" distL="0" distR="0" simplePos="0" relativeHeight="251654656" behindDoc="1" locked="0" layoutInCell="1" allowOverlap="1" wp14:anchorId="7255C622" wp14:editId="7255C623">
            <wp:simplePos x="0" y="0"/>
            <wp:positionH relativeFrom="margin">
              <wp:posOffset>4542790</wp:posOffset>
            </wp:positionH>
            <wp:positionV relativeFrom="margin">
              <wp:posOffset>7505700</wp:posOffset>
            </wp:positionV>
            <wp:extent cx="159385" cy="169545"/>
            <wp:effectExtent l="19050" t="0" r="0" b="0"/>
            <wp:wrapSquare wrapText="bothSides"/>
            <wp:docPr id="42" name="Imagem 1" descr="Z:\Total\PROJETOS\0410_0025_EIA Foz Amazonas\RELATORIO\II.10_Projetos Ambientais\II.10.1_PMA\II.10.1.1_PMFC\BP\Auxiliares\Simb-04_Fluidos-Prev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Total\PROJETOS\0410_0025_EIA Foz Amazonas\RELATORIO\II.10_Projetos Ambientais\II.10.1_PMA\II.10.1.1_PMFC\BP\Auxiliares\Simb-04_Fluidos-Previo.png"/>
                    <pic:cNvPicPr>
                      <a:picLocks noChangeAspect="1" noChangeArrowheads="1"/>
                    </pic:cNvPicPr>
                  </pic:nvPicPr>
                  <pic:blipFill>
                    <a:blip r:embed="rId12" cstate="print"/>
                    <a:srcRect/>
                    <a:stretch>
                      <a:fillRect/>
                    </a:stretch>
                  </pic:blipFill>
                  <pic:spPr bwMode="auto">
                    <a:xfrm>
                      <a:off x="0" y="0"/>
                      <a:ext cx="159385" cy="169545"/>
                    </a:xfrm>
                    <a:prstGeom prst="rect">
                      <a:avLst/>
                    </a:prstGeom>
                    <a:noFill/>
                    <a:ln w="9525">
                      <a:noFill/>
                      <a:miter lim="800000"/>
                      <a:headEnd/>
                      <a:tailEnd/>
                    </a:ln>
                  </pic:spPr>
                </pic:pic>
              </a:graphicData>
            </a:graphic>
          </wp:anchor>
        </w:drawing>
      </w:r>
      <w:r w:rsidR="00612917" w:rsidRPr="00084557">
        <w:rPr>
          <w:sz w:val="22"/>
        </w:rPr>
        <w:t>É</w:t>
      </w:r>
      <w:r w:rsidR="007E2A72" w:rsidRPr="00084557">
        <w:rPr>
          <w:sz w:val="22"/>
        </w:rPr>
        <w:t xml:space="preserve"> </w:t>
      </w:r>
      <w:r w:rsidR="00EF1D9A" w:rsidRPr="00084557">
        <w:rPr>
          <w:sz w:val="22"/>
        </w:rPr>
        <w:t xml:space="preserve">também </w:t>
      </w:r>
      <w:r w:rsidR="00612917" w:rsidRPr="00084557">
        <w:rPr>
          <w:sz w:val="22"/>
        </w:rPr>
        <w:t>necessária a realização</w:t>
      </w:r>
      <w:r w:rsidR="00F143AB" w:rsidRPr="00084557">
        <w:rPr>
          <w:sz w:val="22"/>
        </w:rPr>
        <w:t xml:space="preserve"> de coleta de amostras de</w:t>
      </w:r>
      <w:r w:rsidR="00612917" w:rsidRPr="00084557">
        <w:rPr>
          <w:sz w:val="22"/>
        </w:rPr>
        <w:t xml:space="preserve"> fluidos complementares após a utilização dos</w:t>
      </w:r>
      <w:r w:rsidR="00634F48" w:rsidRPr="00084557">
        <w:rPr>
          <w:sz w:val="22"/>
        </w:rPr>
        <w:t xml:space="preserve"> mesmos,</w:t>
      </w:r>
      <w:r w:rsidR="0043593D" w:rsidRPr="00084557">
        <w:rPr>
          <w:sz w:val="22"/>
        </w:rPr>
        <w:t xml:space="preserve"> quando houver retorno</w:t>
      </w:r>
      <w:r w:rsidR="00F143AB" w:rsidRPr="00084557">
        <w:rPr>
          <w:sz w:val="22"/>
        </w:rPr>
        <w:t xml:space="preserve"> a superfície</w:t>
      </w:r>
      <w:r w:rsidR="0043593D" w:rsidRPr="00084557">
        <w:rPr>
          <w:sz w:val="22"/>
        </w:rPr>
        <w:t xml:space="preserve">, </w:t>
      </w:r>
      <w:r w:rsidR="00855905" w:rsidRPr="00084557">
        <w:rPr>
          <w:sz w:val="22"/>
        </w:rPr>
        <w:t>no final de cada fase,</w:t>
      </w:r>
      <w:r w:rsidR="0043593D" w:rsidRPr="00084557">
        <w:rPr>
          <w:sz w:val="22"/>
        </w:rPr>
        <w:t xml:space="preserve"> </w:t>
      </w:r>
      <w:r w:rsidRPr="00084557">
        <w:rPr>
          <w:sz w:val="22"/>
        </w:rPr>
        <w:t>em momento pré-</w:t>
      </w:r>
      <w:r w:rsidR="00634F48" w:rsidRPr="00084557">
        <w:rPr>
          <w:sz w:val="22"/>
        </w:rPr>
        <w:t>descarte</w:t>
      </w:r>
      <w:r w:rsidR="002C64F3" w:rsidRPr="00084557">
        <w:rPr>
          <w:sz w:val="22"/>
        </w:rPr>
        <w:t xml:space="preserve">, para o monitoramento dos </w:t>
      </w:r>
      <w:r w:rsidR="002C64F3" w:rsidRPr="00084557">
        <w:rPr>
          <w:sz w:val="22"/>
          <w:szCs w:val="22"/>
        </w:rPr>
        <w:t>seguintes parâmetros</w:t>
      </w:r>
      <w:r w:rsidR="002C64F3" w:rsidRPr="00084557">
        <w:rPr>
          <w:sz w:val="22"/>
        </w:rPr>
        <w:t>: ecotoxicidade aguda, metais e HPAs</w:t>
      </w:r>
      <w:r w:rsidR="00C11725" w:rsidRPr="00084557">
        <w:rPr>
          <w:sz w:val="22"/>
        </w:rPr>
        <w:t xml:space="preserve"> (   )</w:t>
      </w:r>
      <w:r w:rsidR="00855905" w:rsidRPr="00084557">
        <w:rPr>
          <w:sz w:val="22"/>
        </w:rPr>
        <w:t xml:space="preserve">. </w:t>
      </w:r>
      <w:r w:rsidR="00BC000A" w:rsidRPr="00084557">
        <w:rPr>
          <w:sz w:val="22"/>
        </w:rPr>
        <w:t>Em casos de não haver retorno à superfície, a coleta em momento pré-descarte não é aplicável.</w:t>
      </w:r>
    </w:p>
    <w:p w14:paraId="7255C435" w14:textId="77777777" w:rsidR="009B221B" w:rsidRPr="00084557" w:rsidRDefault="000613BD" w:rsidP="00527496">
      <w:pPr>
        <w:spacing w:before="240" w:line="288" w:lineRule="auto"/>
        <w:jc w:val="both"/>
        <w:rPr>
          <w:sz w:val="22"/>
        </w:rPr>
      </w:pPr>
      <w:r w:rsidRPr="00084557">
        <w:rPr>
          <w:sz w:val="22"/>
        </w:rPr>
        <w:t>Os</w:t>
      </w:r>
      <w:r w:rsidR="00855905" w:rsidRPr="00084557">
        <w:rPr>
          <w:sz w:val="22"/>
        </w:rPr>
        <w:t xml:space="preserve"> flu</w:t>
      </w:r>
      <w:r w:rsidRPr="00084557">
        <w:rPr>
          <w:sz w:val="22"/>
        </w:rPr>
        <w:t xml:space="preserve">idos complementares que </w:t>
      </w:r>
      <w:r w:rsidR="00E33436" w:rsidRPr="00084557">
        <w:rPr>
          <w:sz w:val="22"/>
        </w:rPr>
        <w:t xml:space="preserve">não atendam ao limite de </w:t>
      </w:r>
      <w:r w:rsidR="00E33436" w:rsidRPr="00084557">
        <w:rPr>
          <w:sz w:val="22"/>
          <w:szCs w:val="22"/>
        </w:rPr>
        <w:t>CL</w:t>
      </w:r>
      <w:r w:rsidR="00E33436" w:rsidRPr="00084557">
        <w:rPr>
          <w:sz w:val="22"/>
          <w:szCs w:val="22"/>
          <w:vertAlign w:val="subscript"/>
        </w:rPr>
        <w:t xml:space="preserve">50;96h </w:t>
      </w:r>
      <w:r w:rsidR="00E33436" w:rsidRPr="00084557">
        <w:rPr>
          <w:sz w:val="22"/>
          <w:szCs w:val="22"/>
        </w:rPr>
        <w:t>≥ 30.000 ppm da FPS</w:t>
      </w:r>
      <w:r w:rsidR="00E33436" w:rsidRPr="00084557">
        <w:rPr>
          <w:sz w:val="22"/>
        </w:rPr>
        <w:t xml:space="preserve"> para o teste de ecotoxicidade aguda</w:t>
      </w:r>
      <w:r w:rsidR="00D86514" w:rsidRPr="00084557">
        <w:rPr>
          <w:sz w:val="22"/>
        </w:rPr>
        <w:t xml:space="preserve"> </w:t>
      </w:r>
      <w:r w:rsidR="009B221B" w:rsidRPr="00084557">
        <w:rPr>
          <w:sz w:val="22"/>
        </w:rPr>
        <w:t xml:space="preserve">e ≤ 10 ppm de HPA </w:t>
      </w:r>
      <w:r w:rsidR="00D86514" w:rsidRPr="00084557">
        <w:rPr>
          <w:sz w:val="22"/>
        </w:rPr>
        <w:t>em momento pré-descarte</w:t>
      </w:r>
      <w:r w:rsidR="00E33436" w:rsidRPr="00084557">
        <w:rPr>
          <w:sz w:val="22"/>
        </w:rPr>
        <w:t xml:space="preserve"> </w:t>
      </w:r>
      <w:r w:rsidRPr="00084557">
        <w:rPr>
          <w:sz w:val="22"/>
        </w:rPr>
        <w:t>não são aprovados para descarte</w:t>
      </w:r>
      <w:r w:rsidR="00855905" w:rsidRPr="00084557">
        <w:rPr>
          <w:sz w:val="22"/>
        </w:rPr>
        <w:t>.</w:t>
      </w:r>
    </w:p>
    <w:p w14:paraId="7255C436" w14:textId="77777777" w:rsidR="00527496" w:rsidRPr="00084557" w:rsidRDefault="00527496" w:rsidP="00527496">
      <w:pPr>
        <w:spacing w:before="240" w:line="288" w:lineRule="auto"/>
        <w:jc w:val="both"/>
        <w:rPr>
          <w:sz w:val="22"/>
          <w:szCs w:val="22"/>
        </w:rPr>
      </w:pPr>
      <w:r w:rsidRPr="00084557">
        <w:rPr>
          <w:sz w:val="22"/>
          <w:szCs w:val="22"/>
        </w:rPr>
        <w:lastRenderedPageBreak/>
        <w:t>Reitera-se que, conforme determinado pela Instrução Normativa nº 1/2018, não será realizado o descarte em águas marinhas de FCBA que contiver óleo diesel, cromo hexavalente, lignosulfonato de ferrocromo, lignosulfonato de cromo, ligas de ferrocromo ou brometo de zinco (ZnBr</w:t>
      </w:r>
      <w:r w:rsidRPr="00084557">
        <w:rPr>
          <w:sz w:val="22"/>
          <w:szCs w:val="22"/>
          <w:vertAlign w:val="subscript"/>
        </w:rPr>
        <w:t>2</w:t>
      </w:r>
      <w:r w:rsidRPr="00084557">
        <w:rPr>
          <w:sz w:val="22"/>
          <w:szCs w:val="22"/>
        </w:rPr>
        <w:t xml:space="preserve">) </w:t>
      </w:r>
      <w:r w:rsidR="003B0A77" w:rsidRPr="00084557">
        <w:rPr>
          <w:sz w:val="22"/>
          <w:szCs w:val="22"/>
        </w:rPr>
        <w:t>e outros produtos que o órgão ambiental julgar necessário proibir conforme justificativas técnicas fundamentadas.</w:t>
      </w:r>
    </w:p>
    <w:p w14:paraId="7255C437" w14:textId="77777777" w:rsidR="00527496" w:rsidRPr="00084557" w:rsidRDefault="00527496" w:rsidP="008C62A6">
      <w:pPr>
        <w:spacing w:line="288" w:lineRule="auto"/>
        <w:jc w:val="both"/>
        <w:rPr>
          <w:sz w:val="22"/>
          <w:szCs w:val="22"/>
        </w:rPr>
      </w:pPr>
    </w:p>
    <w:p w14:paraId="7255C438" w14:textId="77777777" w:rsidR="005D06ED" w:rsidRPr="00084557" w:rsidRDefault="005D06ED" w:rsidP="008C62A6">
      <w:pPr>
        <w:spacing w:line="288" w:lineRule="auto"/>
        <w:jc w:val="both"/>
        <w:rPr>
          <w:sz w:val="22"/>
        </w:rPr>
        <w:sectPr w:rsidR="005D06ED" w:rsidRPr="00084557" w:rsidSect="007D7194">
          <w:headerReference w:type="default" r:id="rId22"/>
          <w:footerReference w:type="default" r:id="rId23"/>
          <w:pgSz w:w="11907" w:h="16840" w:code="9"/>
          <w:pgMar w:top="1843" w:right="1134" w:bottom="1418" w:left="1134" w:header="720" w:footer="720" w:gutter="0"/>
          <w:cols w:space="708"/>
          <w:docGrid w:linePitch="360"/>
        </w:sectPr>
      </w:pPr>
      <w:r w:rsidRPr="00084557">
        <w:rPr>
          <w:sz w:val="22"/>
          <w:szCs w:val="22"/>
        </w:rPr>
        <w:t xml:space="preserve">A </w:t>
      </w:r>
      <w:r w:rsidRPr="00084557">
        <w:rPr>
          <w:b/>
          <w:sz w:val="22"/>
          <w:szCs w:val="22"/>
        </w:rPr>
        <w:t xml:space="preserve">Figura </w:t>
      </w:r>
      <w:r w:rsidR="00BF0C18" w:rsidRPr="00084557">
        <w:rPr>
          <w:b/>
          <w:sz w:val="22"/>
          <w:szCs w:val="22"/>
        </w:rPr>
        <w:t>5</w:t>
      </w:r>
      <w:r w:rsidR="005B0BEB" w:rsidRPr="00084557">
        <w:rPr>
          <w:b/>
          <w:sz w:val="22"/>
          <w:szCs w:val="22"/>
        </w:rPr>
        <w:t>.3</w:t>
      </w:r>
      <w:r w:rsidRPr="00084557">
        <w:rPr>
          <w:sz w:val="22"/>
          <w:szCs w:val="22"/>
        </w:rPr>
        <w:t xml:space="preserve"> apresenta o sistema de circulação de fluidos complementares, indicando os pontos de coleta de amostras de fluidos complementares para monitoramento dos parâmetros previstos</w:t>
      </w:r>
      <w:r w:rsidR="009B221B" w:rsidRPr="00084557">
        <w:rPr>
          <w:sz w:val="22"/>
          <w:szCs w:val="22"/>
        </w:rPr>
        <w:t xml:space="preserve"> </w:t>
      </w:r>
      <w:r w:rsidRPr="00084557">
        <w:rPr>
          <w:sz w:val="22"/>
          <w:szCs w:val="22"/>
        </w:rPr>
        <w:t>neste PMFC.</w:t>
      </w:r>
    </w:p>
    <w:p w14:paraId="7255C439" w14:textId="77777777" w:rsidR="00974062" w:rsidRPr="00084557" w:rsidRDefault="002C64F3" w:rsidP="00C16C0F">
      <w:pPr>
        <w:spacing w:line="288" w:lineRule="auto"/>
        <w:ind w:left="567" w:right="1530"/>
        <w:jc w:val="both"/>
        <w:rPr>
          <w:sz w:val="22"/>
        </w:rPr>
      </w:pPr>
      <w:r w:rsidRPr="00084557">
        <w:rPr>
          <w:rFonts w:ascii="Arial" w:hAnsi="Arial" w:cs="Arial"/>
          <w:b/>
          <w:noProof/>
          <w:color w:val="1F497D" w:themeColor="text2"/>
          <w:sz w:val="22"/>
          <w:bdr w:val="single" w:sz="4" w:space="0" w:color="auto"/>
          <w:lang w:eastAsia="pt-BR"/>
        </w:rPr>
        <w:lastRenderedPageBreak/>
        <w:drawing>
          <wp:inline distT="0" distB="0" distL="0" distR="0" wp14:anchorId="7255C624" wp14:editId="7255C625">
            <wp:extent cx="6943725" cy="5067895"/>
            <wp:effectExtent l="0" t="0" r="0" b="0"/>
            <wp:docPr id="31" name="Imagem 31" descr="Z:\Statoil\PROJETOS\Processo_Adm_Fluidos\2018\PMFC_Rev_IN1-18\Auxiliar\Fluxograma Fluidos_F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Statoil\PROJETOS\Processo_Adm_Fluidos\2018\PMFC_Rev_IN1-18\Auxiliar\Fluxograma Fluidos_FC.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943605" cy="5067807"/>
                    </a:xfrm>
                    <a:prstGeom prst="rect">
                      <a:avLst/>
                    </a:prstGeom>
                    <a:noFill/>
                    <a:ln>
                      <a:noFill/>
                    </a:ln>
                  </pic:spPr>
                </pic:pic>
              </a:graphicData>
            </a:graphic>
          </wp:inline>
        </w:drawing>
      </w:r>
      <w:r w:rsidR="00974062" w:rsidRPr="00084557">
        <w:rPr>
          <w:rFonts w:ascii="Arial" w:hAnsi="Arial" w:cs="Arial"/>
          <w:b/>
          <w:sz w:val="22"/>
        </w:rPr>
        <w:t>FIGURA</w:t>
      </w:r>
      <w:r w:rsidR="00951419" w:rsidRPr="00084557">
        <w:rPr>
          <w:rFonts w:ascii="Arial" w:hAnsi="Arial" w:cs="Arial"/>
          <w:b/>
          <w:sz w:val="22"/>
        </w:rPr>
        <w:t xml:space="preserve"> </w:t>
      </w:r>
      <w:r w:rsidR="00BF0C18" w:rsidRPr="00084557">
        <w:rPr>
          <w:rFonts w:ascii="Arial" w:hAnsi="Arial" w:cs="Arial"/>
          <w:b/>
          <w:sz w:val="22"/>
        </w:rPr>
        <w:t>5.</w:t>
      </w:r>
      <w:r w:rsidR="005B0BEB" w:rsidRPr="00084557">
        <w:rPr>
          <w:rFonts w:ascii="Arial" w:hAnsi="Arial" w:cs="Arial"/>
          <w:b/>
          <w:sz w:val="22"/>
        </w:rPr>
        <w:t>3</w:t>
      </w:r>
      <w:r w:rsidR="00974062" w:rsidRPr="00084557">
        <w:rPr>
          <w:rFonts w:ascii="Arial" w:hAnsi="Arial" w:cs="Arial"/>
          <w:b/>
          <w:sz w:val="22"/>
        </w:rPr>
        <w:t xml:space="preserve"> - Fluxograma do sistema de circulação de fluidos complementares, indicando os pontos de coleta de amostras de fluidos complementares para monitoramento dos parâmetros previstos neste PMFC.</w:t>
      </w:r>
    </w:p>
    <w:p w14:paraId="7255C43A" w14:textId="77777777" w:rsidR="00974062" w:rsidRPr="00084557" w:rsidRDefault="00974062" w:rsidP="000606F1">
      <w:pPr>
        <w:spacing w:before="60" w:after="60" w:line="276" w:lineRule="auto"/>
        <w:jc w:val="center"/>
        <w:rPr>
          <w:rFonts w:ascii="Arial" w:hAnsi="Arial" w:cs="Arial"/>
          <w:b/>
          <w:bCs/>
          <w:color w:val="1F497D" w:themeColor="text2"/>
        </w:rPr>
        <w:sectPr w:rsidR="00974062" w:rsidRPr="00084557" w:rsidSect="00974062">
          <w:headerReference w:type="default" r:id="rId25"/>
          <w:footerReference w:type="default" r:id="rId26"/>
          <w:pgSz w:w="16840" w:h="11907" w:orient="landscape" w:code="9"/>
          <w:pgMar w:top="1134" w:right="1985" w:bottom="1134" w:left="1418" w:header="720" w:footer="720" w:gutter="0"/>
          <w:cols w:space="708"/>
          <w:docGrid w:linePitch="360"/>
        </w:sectPr>
      </w:pPr>
    </w:p>
    <w:p w14:paraId="7255C43B" w14:textId="77777777" w:rsidR="0009455B" w:rsidRPr="00084557" w:rsidRDefault="00944047" w:rsidP="00944047">
      <w:pPr>
        <w:spacing w:before="60" w:after="60" w:line="276" w:lineRule="auto"/>
        <w:jc w:val="both"/>
        <w:rPr>
          <w:rFonts w:ascii="Arial" w:hAnsi="Arial" w:cs="Arial"/>
          <w:b/>
          <w:bCs/>
        </w:rPr>
      </w:pPr>
      <w:r w:rsidRPr="00084557">
        <w:rPr>
          <w:rFonts w:ascii="Arial" w:hAnsi="Arial" w:cs="Arial"/>
          <w:b/>
          <w:bCs/>
        </w:rPr>
        <w:lastRenderedPageBreak/>
        <w:t xml:space="preserve">5.1.2.3 </w:t>
      </w:r>
      <w:r w:rsidR="0009455B" w:rsidRPr="00084557">
        <w:rPr>
          <w:rFonts w:ascii="Arial" w:hAnsi="Arial" w:cs="Arial"/>
          <w:b/>
          <w:bCs/>
        </w:rPr>
        <w:t>LIMPEZA DE TANQUES</w:t>
      </w:r>
    </w:p>
    <w:p w14:paraId="7255C43C" w14:textId="77777777" w:rsidR="001E1BD2" w:rsidRPr="00084557" w:rsidRDefault="001E1BD2" w:rsidP="00636F06">
      <w:pPr>
        <w:spacing w:line="288" w:lineRule="auto"/>
        <w:jc w:val="both"/>
        <w:rPr>
          <w:sz w:val="22"/>
        </w:rPr>
      </w:pPr>
    </w:p>
    <w:p w14:paraId="7255C43D" w14:textId="77777777" w:rsidR="00F07539" w:rsidRPr="00084557" w:rsidRDefault="00882D02" w:rsidP="00F07539">
      <w:pPr>
        <w:spacing w:line="288" w:lineRule="auto"/>
        <w:jc w:val="both"/>
        <w:rPr>
          <w:sz w:val="22"/>
        </w:rPr>
      </w:pPr>
      <w:r w:rsidRPr="00084557">
        <w:rPr>
          <w:sz w:val="22"/>
        </w:rPr>
        <w:t>O</w:t>
      </w:r>
      <w:r w:rsidR="004C3D87" w:rsidRPr="00084557">
        <w:rPr>
          <w:sz w:val="22"/>
        </w:rPr>
        <w:t xml:space="preserve">s </w:t>
      </w:r>
      <w:r w:rsidR="00636F06" w:rsidRPr="00084557">
        <w:rPr>
          <w:sz w:val="22"/>
        </w:rPr>
        <w:t>procedimentos</w:t>
      </w:r>
      <w:r w:rsidR="004C3D87" w:rsidRPr="00084557">
        <w:rPr>
          <w:sz w:val="22"/>
        </w:rPr>
        <w:t xml:space="preserve"> </w:t>
      </w:r>
      <w:r w:rsidR="00636F06" w:rsidRPr="00084557">
        <w:rPr>
          <w:sz w:val="22"/>
        </w:rPr>
        <w:t>de</w:t>
      </w:r>
      <w:r w:rsidR="004C3D87" w:rsidRPr="00084557">
        <w:rPr>
          <w:sz w:val="22"/>
        </w:rPr>
        <w:t xml:space="preserve"> </w:t>
      </w:r>
      <w:r w:rsidR="00636F06" w:rsidRPr="00084557">
        <w:rPr>
          <w:sz w:val="22"/>
        </w:rPr>
        <w:t>limpeza de tanques</w:t>
      </w:r>
      <w:r w:rsidR="004C3D87" w:rsidRPr="00084557">
        <w:rPr>
          <w:sz w:val="22"/>
        </w:rPr>
        <w:t xml:space="preserve"> com fluidos complementares </w:t>
      </w:r>
      <w:r w:rsidR="008B6D98" w:rsidRPr="00084557">
        <w:rPr>
          <w:sz w:val="22"/>
        </w:rPr>
        <w:t>são os</w:t>
      </w:r>
      <w:r w:rsidR="004C3D87" w:rsidRPr="00084557">
        <w:rPr>
          <w:sz w:val="22"/>
        </w:rPr>
        <w:t xml:space="preserve"> mesmo</w:t>
      </w:r>
      <w:r w:rsidR="008B6D98" w:rsidRPr="00084557">
        <w:rPr>
          <w:sz w:val="22"/>
        </w:rPr>
        <w:t>s</w:t>
      </w:r>
      <w:r w:rsidR="004C3D87" w:rsidRPr="00084557">
        <w:rPr>
          <w:sz w:val="22"/>
        </w:rPr>
        <w:t xml:space="preserve"> adotado</w:t>
      </w:r>
      <w:r w:rsidR="008B6D98" w:rsidRPr="00084557">
        <w:rPr>
          <w:sz w:val="22"/>
        </w:rPr>
        <w:t>s</w:t>
      </w:r>
      <w:r w:rsidR="004C3D87" w:rsidRPr="00084557">
        <w:rPr>
          <w:sz w:val="22"/>
        </w:rPr>
        <w:t xml:space="preserve"> para a limpeza dos tanques </w:t>
      </w:r>
      <w:r w:rsidR="00636F06" w:rsidRPr="00084557">
        <w:rPr>
          <w:sz w:val="22"/>
        </w:rPr>
        <w:t xml:space="preserve">de </w:t>
      </w:r>
      <w:r w:rsidR="004C3D87" w:rsidRPr="00084557">
        <w:rPr>
          <w:sz w:val="22"/>
        </w:rPr>
        <w:t>fluidos de perfuração</w:t>
      </w:r>
      <w:r w:rsidR="00636F06" w:rsidRPr="00084557">
        <w:rPr>
          <w:sz w:val="22"/>
        </w:rPr>
        <w:t xml:space="preserve"> descritos no </w:t>
      </w:r>
      <w:r w:rsidR="00636F06" w:rsidRPr="00084557">
        <w:rPr>
          <w:b/>
          <w:sz w:val="22"/>
        </w:rPr>
        <w:t>Item 5.1.1.4</w:t>
      </w:r>
      <w:r w:rsidR="004C3D87" w:rsidRPr="00084557">
        <w:rPr>
          <w:b/>
          <w:sz w:val="22"/>
        </w:rPr>
        <w:t>.</w:t>
      </w:r>
      <w:r w:rsidR="00F07539" w:rsidRPr="00084557">
        <w:rPr>
          <w:sz w:val="22"/>
        </w:rPr>
        <w:t xml:space="preserve"> Os parâmetros de monitoramento antes do descarte ao mar da água de lavagem dos tanques de FCBA seguirão os mesmos requisitos exigidos para o descarte de fluidos de perfuração aquosos. Não será permitido o descarte ao mar da água de lavagem de fluidos complementares de base não-aquosa.</w:t>
      </w:r>
    </w:p>
    <w:p w14:paraId="7255C43E" w14:textId="77777777" w:rsidR="002C2E6D" w:rsidRPr="00084557" w:rsidRDefault="002C2E6D" w:rsidP="0089755F">
      <w:pPr>
        <w:spacing w:line="288" w:lineRule="auto"/>
        <w:jc w:val="both"/>
        <w:rPr>
          <w:rFonts w:ascii="Arial" w:hAnsi="Arial" w:cs="Arial"/>
          <w:b/>
          <w:bCs/>
        </w:rPr>
      </w:pPr>
    </w:p>
    <w:p w14:paraId="7255C43F" w14:textId="77777777" w:rsidR="0089755F" w:rsidRPr="00084557" w:rsidRDefault="0089755F" w:rsidP="0089755F">
      <w:pPr>
        <w:spacing w:line="288" w:lineRule="auto"/>
        <w:jc w:val="both"/>
        <w:rPr>
          <w:rFonts w:ascii="Arial" w:hAnsi="Arial" w:cs="Arial"/>
          <w:b/>
          <w:bCs/>
        </w:rPr>
      </w:pPr>
      <w:r w:rsidRPr="00084557">
        <w:rPr>
          <w:rFonts w:ascii="Arial" w:hAnsi="Arial" w:cs="Arial"/>
          <w:b/>
          <w:bCs/>
        </w:rPr>
        <w:t xml:space="preserve">5.1.3 </w:t>
      </w:r>
      <w:r w:rsidR="00BF212B" w:rsidRPr="00084557">
        <w:rPr>
          <w:rFonts w:ascii="Arial" w:hAnsi="Arial" w:cs="Arial"/>
          <w:b/>
          <w:bCs/>
        </w:rPr>
        <w:t>PASTAS DE CIMENTO</w:t>
      </w:r>
    </w:p>
    <w:p w14:paraId="7255C440" w14:textId="77777777" w:rsidR="001E1BD2" w:rsidRPr="00084557" w:rsidRDefault="001E1BD2" w:rsidP="0089755F">
      <w:pPr>
        <w:spacing w:line="288" w:lineRule="auto"/>
        <w:jc w:val="both"/>
        <w:rPr>
          <w:rFonts w:ascii="Arial" w:hAnsi="Arial" w:cs="Arial"/>
          <w:b/>
          <w:bCs/>
        </w:rPr>
      </w:pPr>
    </w:p>
    <w:p w14:paraId="7255C441" w14:textId="77777777" w:rsidR="0089755F" w:rsidRPr="00084557" w:rsidRDefault="0089755F" w:rsidP="0089755F">
      <w:pPr>
        <w:spacing w:line="288" w:lineRule="auto"/>
        <w:jc w:val="both"/>
        <w:rPr>
          <w:rFonts w:ascii="Arial" w:hAnsi="Arial" w:cs="Arial"/>
          <w:b/>
          <w:bCs/>
        </w:rPr>
      </w:pPr>
      <w:r w:rsidRPr="00084557">
        <w:rPr>
          <w:rFonts w:ascii="Arial" w:hAnsi="Arial" w:cs="Arial"/>
          <w:b/>
          <w:bCs/>
        </w:rPr>
        <w:t xml:space="preserve">5.1.3.1 PREPARO </w:t>
      </w:r>
      <w:r w:rsidR="00BF212B" w:rsidRPr="00084557">
        <w:rPr>
          <w:rFonts w:ascii="Arial" w:hAnsi="Arial" w:cs="Arial"/>
          <w:b/>
          <w:bCs/>
        </w:rPr>
        <w:t>E SISTEMA DE CIRCULAÇÃO</w:t>
      </w:r>
    </w:p>
    <w:p w14:paraId="7255C442" w14:textId="77777777" w:rsidR="0089755F" w:rsidRPr="00084557" w:rsidRDefault="0089755F" w:rsidP="00612917">
      <w:pPr>
        <w:spacing w:line="288" w:lineRule="auto"/>
        <w:jc w:val="both"/>
        <w:rPr>
          <w:sz w:val="22"/>
        </w:rPr>
      </w:pPr>
    </w:p>
    <w:p w14:paraId="7255C443" w14:textId="77777777" w:rsidR="00032491" w:rsidRPr="00084557" w:rsidRDefault="00032491" w:rsidP="00612917">
      <w:pPr>
        <w:spacing w:line="288" w:lineRule="auto"/>
        <w:jc w:val="both"/>
        <w:rPr>
          <w:sz w:val="22"/>
        </w:rPr>
      </w:pPr>
      <w:r w:rsidRPr="00084557">
        <w:rPr>
          <w:sz w:val="22"/>
        </w:rPr>
        <w:t>A operação de cimentação consiste no bombeio para o poço de uma pasta de cimento, a qual, após atingir o estado sólido adquire resistência à compressão e impermeabilidade, com poder de resistir a esforços, sustentar o peso das colunas de revestimento, bem como propiciar suporte mecânico ao revestimento e proteg</w:t>
      </w:r>
      <w:r w:rsidR="009C6177" w:rsidRPr="00084557">
        <w:rPr>
          <w:sz w:val="22"/>
        </w:rPr>
        <w:t xml:space="preserve">ê-lo </w:t>
      </w:r>
      <w:r w:rsidRPr="00084557">
        <w:rPr>
          <w:sz w:val="22"/>
        </w:rPr>
        <w:t>de possíveis danos causados por ambientes corrosivos.</w:t>
      </w:r>
    </w:p>
    <w:p w14:paraId="7255C444" w14:textId="77777777" w:rsidR="00032491" w:rsidRPr="00084557" w:rsidRDefault="00032491" w:rsidP="00612917">
      <w:pPr>
        <w:spacing w:line="288" w:lineRule="auto"/>
        <w:jc w:val="both"/>
        <w:rPr>
          <w:sz w:val="22"/>
        </w:rPr>
      </w:pPr>
    </w:p>
    <w:p w14:paraId="7255C445" w14:textId="77777777" w:rsidR="00612917" w:rsidRPr="00084557" w:rsidRDefault="00612917" w:rsidP="00612917">
      <w:pPr>
        <w:spacing w:line="288" w:lineRule="auto"/>
        <w:jc w:val="both"/>
        <w:rPr>
          <w:sz w:val="22"/>
        </w:rPr>
      </w:pPr>
      <w:r w:rsidRPr="00084557">
        <w:rPr>
          <w:sz w:val="22"/>
        </w:rPr>
        <w:t>De modo geral, a operação de cimentação é realizada com o bombeamento para o poço da pasta de cimento precedida de um colchão espaçador, o qual tem como principal função a separação de fluidos incompatíveis entre si. A operação de cimentação depende das características das formações perfuradas e do projeto</w:t>
      </w:r>
      <w:r w:rsidRPr="00084557">
        <w:rPr>
          <w:i/>
          <w:sz w:val="22"/>
        </w:rPr>
        <w:t xml:space="preserve"> </w:t>
      </w:r>
      <w:r w:rsidRPr="00084557">
        <w:rPr>
          <w:sz w:val="22"/>
        </w:rPr>
        <w:t xml:space="preserve">do poço, por isso, os </w:t>
      </w:r>
      <w:r w:rsidR="00866CA2" w:rsidRPr="00084557">
        <w:rPr>
          <w:sz w:val="22"/>
        </w:rPr>
        <w:t>químicos utilizados</w:t>
      </w:r>
      <w:r w:rsidR="00AA717A" w:rsidRPr="00084557">
        <w:rPr>
          <w:sz w:val="22"/>
        </w:rPr>
        <w:t xml:space="preserve"> </w:t>
      </w:r>
      <w:r w:rsidRPr="00084557">
        <w:rPr>
          <w:sz w:val="22"/>
        </w:rPr>
        <w:t>e o</w:t>
      </w:r>
      <w:r w:rsidR="00666D63" w:rsidRPr="00084557">
        <w:rPr>
          <w:sz w:val="22"/>
        </w:rPr>
        <w:t>s</w:t>
      </w:r>
      <w:r w:rsidRPr="00084557">
        <w:rPr>
          <w:sz w:val="22"/>
        </w:rPr>
        <w:t xml:space="preserve"> volume</w:t>
      </w:r>
      <w:r w:rsidR="00666D63" w:rsidRPr="00084557">
        <w:rPr>
          <w:sz w:val="22"/>
        </w:rPr>
        <w:t>s</w:t>
      </w:r>
      <w:r w:rsidRPr="00084557">
        <w:rPr>
          <w:sz w:val="22"/>
        </w:rPr>
        <w:t xml:space="preserve"> de colchões espaçadores a ser</w:t>
      </w:r>
      <w:r w:rsidR="00666D63" w:rsidRPr="00084557">
        <w:rPr>
          <w:sz w:val="22"/>
        </w:rPr>
        <w:t>em</w:t>
      </w:r>
      <w:r w:rsidRPr="00084557">
        <w:rPr>
          <w:sz w:val="22"/>
        </w:rPr>
        <w:t xml:space="preserve"> preparado</w:t>
      </w:r>
      <w:r w:rsidR="00666D63" w:rsidRPr="00084557">
        <w:rPr>
          <w:sz w:val="22"/>
        </w:rPr>
        <w:t>s</w:t>
      </w:r>
      <w:r w:rsidRPr="00084557">
        <w:rPr>
          <w:sz w:val="22"/>
        </w:rPr>
        <w:t xml:space="preserve"> podem variar.</w:t>
      </w:r>
    </w:p>
    <w:p w14:paraId="7255C446" w14:textId="77777777" w:rsidR="00612917" w:rsidRPr="00084557" w:rsidRDefault="00612917" w:rsidP="00612917">
      <w:pPr>
        <w:spacing w:line="288" w:lineRule="auto"/>
        <w:jc w:val="both"/>
        <w:rPr>
          <w:sz w:val="22"/>
        </w:rPr>
      </w:pPr>
    </w:p>
    <w:p w14:paraId="7255C447" w14:textId="77777777" w:rsidR="002B170B" w:rsidRPr="00084557" w:rsidRDefault="002B170B" w:rsidP="00612917">
      <w:pPr>
        <w:spacing w:line="288" w:lineRule="auto"/>
        <w:jc w:val="both"/>
        <w:rPr>
          <w:sz w:val="22"/>
        </w:rPr>
      </w:pPr>
      <w:r w:rsidRPr="00084557">
        <w:rPr>
          <w:sz w:val="22"/>
        </w:rPr>
        <w:t xml:space="preserve">O preparo de uma </w:t>
      </w:r>
      <w:r w:rsidR="00612917" w:rsidRPr="00084557">
        <w:rPr>
          <w:sz w:val="22"/>
        </w:rPr>
        <w:t xml:space="preserve">pasta de cimento se dá pela adição </w:t>
      </w:r>
      <w:r w:rsidRPr="00084557">
        <w:rPr>
          <w:sz w:val="22"/>
        </w:rPr>
        <w:t xml:space="preserve">de cimento </w:t>
      </w:r>
      <w:r w:rsidR="00866CA2" w:rsidRPr="00084557">
        <w:rPr>
          <w:sz w:val="22"/>
        </w:rPr>
        <w:t>a</w:t>
      </w:r>
      <w:r w:rsidRPr="00084557">
        <w:rPr>
          <w:sz w:val="22"/>
        </w:rPr>
        <w:t xml:space="preserve"> granel em água doce ou do mar ou a uma água de mistura</w:t>
      </w:r>
      <w:r w:rsidR="00612917" w:rsidRPr="00084557">
        <w:rPr>
          <w:sz w:val="22"/>
        </w:rPr>
        <w:t xml:space="preserve">. A água de mistura é composta de aditivos químicos líquidos ou sólidos dissolvidos ou suspensos em água doce/industrial ou em água do mar. </w:t>
      </w:r>
    </w:p>
    <w:p w14:paraId="7255C448" w14:textId="77777777" w:rsidR="0089755F" w:rsidRPr="00084557" w:rsidRDefault="0089755F" w:rsidP="00612917">
      <w:pPr>
        <w:spacing w:line="288" w:lineRule="auto"/>
        <w:jc w:val="both"/>
        <w:rPr>
          <w:sz w:val="22"/>
        </w:rPr>
      </w:pPr>
    </w:p>
    <w:p w14:paraId="7255C449" w14:textId="77777777" w:rsidR="00416DF6" w:rsidRPr="00084557" w:rsidRDefault="0089755F" w:rsidP="0089755F">
      <w:pPr>
        <w:spacing w:line="288" w:lineRule="auto"/>
        <w:jc w:val="both"/>
        <w:rPr>
          <w:sz w:val="22"/>
        </w:rPr>
      </w:pPr>
      <w:r w:rsidRPr="00084557">
        <w:rPr>
          <w:sz w:val="22"/>
        </w:rPr>
        <w:t xml:space="preserve">O preparo da água de mistura pode ser realizado sem o uso dos tanques, utilizando-se os sistemas: misturador </w:t>
      </w:r>
      <w:r w:rsidRPr="00084557">
        <w:rPr>
          <w:i/>
          <w:sz w:val="22"/>
        </w:rPr>
        <w:t>batch mixer</w:t>
      </w:r>
      <w:r w:rsidRPr="00084557">
        <w:rPr>
          <w:sz w:val="22"/>
        </w:rPr>
        <w:t xml:space="preserve"> ou Sistema Dosador de Aditivo Líquido (LAS – </w:t>
      </w:r>
      <w:r w:rsidRPr="00084557">
        <w:rPr>
          <w:i/>
          <w:sz w:val="22"/>
        </w:rPr>
        <w:t>Liquid Additives System</w:t>
      </w:r>
      <w:r w:rsidR="003C1C02" w:rsidRPr="00084557">
        <w:rPr>
          <w:sz w:val="22"/>
        </w:rPr>
        <w:t xml:space="preserve">), a depender da </w:t>
      </w:r>
      <w:r w:rsidR="00B606AB" w:rsidRPr="00084557">
        <w:rPr>
          <w:sz w:val="22"/>
        </w:rPr>
        <w:t>disponibilidade</w:t>
      </w:r>
      <w:r w:rsidR="003C1C02" w:rsidRPr="00084557">
        <w:rPr>
          <w:sz w:val="22"/>
        </w:rPr>
        <w:t xml:space="preserve"> destes sistemas</w:t>
      </w:r>
      <w:r w:rsidR="00416DF6" w:rsidRPr="00084557">
        <w:rPr>
          <w:sz w:val="22"/>
        </w:rPr>
        <w:t xml:space="preserve"> na unidade de perfuração</w:t>
      </w:r>
      <w:r w:rsidR="003C1C02" w:rsidRPr="00084557">
        <w:rPr>
          <w:sz w:val="22"/>
        </w:rPr>
        <w:t>.</w:t>
      </w:r>
    </w:p>
    <w:p w14:paraId="7255C44A" w14:textId="77777777" w:rsidR="00E748BD" w:rsidRPr="00084557" w:rsidRDefault="00E748BD" w:rsidP="0089755F">
      <w:pPr>
        <w:spacing w:line="288" w:lineRule="auto"/>
        <w:jc w:val="both"/>
        <w:rPr>
          <w:sz w:val="22"/>
        </w:rPr>
      </w:pPr>
    </w:p>
    <w:p w14:paraId="7255C44B" w14:textId="77777777" w:rsidR="00416DF6" w:rsidRPr="00084557" w:rsidRDefault="00416DF6" w:rsidP="00416DF6">
      <w:pPr>
        <w:spacing w:line="288" w:lineRule="auto"/>
        <w:jc w:val="both"/>
        <w:rPr>
          <w:sz w:val="22"/>
        </w:rPr>
      </w:pPr>
      <w:r w:rsidRPr="00084557">
        <w:rPr>
          <w:sz w:val="22"/>
        </w:rPr>
        <w:t xml:space="preserve">O </w:t>
      </w:r>
      <w:r w:rsidRPr="00084557">
        <w:rPr>
          <w:i/>
          <w:sz w:val="22"/>
        </w:rPr>
        <w:t>batch mixer</w:t>
      </w:r>
      <w:r w:rsidRPr="00084557">
        <w:rPr>
          <w:sz w:val="22"/>
        </w:rPr>
        <w:t xml:space="preserve"> consiste em um equipamento portátil, utilizado para o preparo da água de mistura ou da própria pasta de cimento. Cabe destacar que o uso do </w:t>
      </w:r>
      <w:r w:rsidRPr="00084557">
        <w:rPr>
          <w:i/>
          <w:sz w:val="22"/>
        </w:rPr>
        <w:t>batch mixer</w:t>
      </w:r>
      <w:r w:rsidRPr="00084557">
        <w:rPr>
          <w:sz w:val="22"/>
        </w:rPr>
        <w:t xml:space="preserve"> não gera volume residual, isto é, todo volume preparado é bombeado para o poço, sem a geração de volume morto.</w:t>
      </w:r>
    </w:p>
    <w:p w14:paraId="7255C44C" w14:textId="77777777" w:rsidR="0089755F" w:rsidRPr="00084557" w:rsidRDefault="0089755F" w:rsidP="00612917">
      <w:pPr>
        <w:spacing w:line="288" w:lineRule="auto"/>
        <w:jc w:val="both"/>
        <w:rPr>
          <w:sz w:val="22"/>
        </w:rPr>
      </w:pPr>
    </w:p>
    <w:p w14:paraId="7255C44D" w14:textId="77777777" w:rsidR="00612917" w:rsidRPr="00084557" w:rsidRDefault="00612917" w:rsidP="00612917">
      <w:pPr>
        <w:spacing w:line="288" w:lineRule="auto"/>
        <w:jc w:val="both"/>
        <w:rPr>
          <w:sz w:val="22"/>
        </w:rPr>
      </w:pPr>
      <w:r w:rsidRPr="00084557">
        <w:rPr>
          <w:sz w:val="22"/>
        </w:rPr>
        <w:t>O LAS é um sistema que dosa automaticamente os aditivos de cimentação na concentração pré-determinada par</w:t>
      </w:r>
      <w:r w:rsidR="008D34C6" w:rsidRPr="00084557">
        <w:rPr>
          <w:sz w:val="22"/>
        </w:rPr>
        <w:t xml:space="preserve">a o preparo de água de mistura, não gerando </w:t>
      </w:r>
      <w:r w:rsidRPr="00084557">
        <w:rPr>
          <w:sz w:val="22"/>
        </w:rPr>
        <w:t>volume morto, uma vez que a água de mistura é preparada diretamente na linha que segue do LAS para a unidade de cimentação</w:t>
      </w:r>
      <w:r w:rsidR="008D34C6" w:rsidRPr="00084557">
        <w:rPr>
          <w:sz w:val="22"/>
        </w:rPr>
        <w:t>.</w:t>
      </w:r>
    </w:p>
    <w:p w14:paraId="7255C44E" w14:textId="77777777" w:rsidR="000230D5" w:rsidRPr="00084557" w:rsidRDefault="000230D5" w:rsidP="00612917">
      <w:pPr>
        <w:spacing w:line="288" w:lineRule="auto"/>
        <w:jc w:val="both"/>
        <w:rPr>
          <w:sz w:val="22"/>
        </w:rPr>
      </w:pPr>
    </w:p>
    <w:p w14:paraId="7255C44F" w14:textId="77777777" w:rsidR="000230D5" w:rsidRPr="00084557" w:rsidRDefault="000230D5" w:rsidP="00612917">
      <w:pPr>
        <w:spacing w:line="288" w:lineRule="auto"/>
        <w:jc w:val="both"/>
        <w:rPr>
          <w:sz w:val="22"/>
        </w:rPr>
      </w:pPr>
    </w:p>
    <w:p w14:paraId="7255C450" w14:textId="77777777" w:rsidR="000230D5" w:rsidRPr="00084557" w:rsidRDefault="000230D5" w:rsidP="00612917">
      <w:pPr>
        <w:spacing w:line="288" w:lineRule="auto"/>
        <w:jc w:val="both"/>
        <w:rPr>
          <w:sz w:val="22"/>
        </w:rPr>
      </w:pPr>
    </w:p>
    <w:p w14:paraId="7255C451" w14:textId="77777777" w:rsidR="000606F1" w:rsidRPr="00084557" w:rsidRDefault="000606F1" w:rsidP="00612917">
      <w:pPr>
        <w:spacing w:line="288" w:lineRule="auto"/>
        <w:jc w:val="both"/>
        <w:rPr>
          <w:sz w:val="22"/>
        </w:rPr>
      </w:pPr>
    </w:p>
    <w:p w14:paraId="7255C452" w14:textId="77777777" w:rsidR="00612917" w:rsidRPr="00084557" w:rsidRDefault="00612917" w:rsidP="00416DF6">
      <w:pPr>
        <w:spacing w:line="288" w:lineRule="auto"/>
        <w:jc w:val="both"/>
        <w:rPr>
          <w:rFonts w:ascii="Arial" w:hAnsi="Arial" w:cs="Arial"/>
          <w:b/>
          <w:bCs/>
          <w:i/>
        </w:rPr>
      </w:pPr>
      <w:r w:rsidRPr="00084557">
        <w:rPr>
          <w:rFonts w:ascii="Arial" w:hAnsi="Arial" w:cs="Arial"/>
          <w:b/>
          <w:bCs/>
          <w:i/>
        </w:rPr>
        <w:lastRenderedPageBreak/>
        <w:t>Operações de Cimentação de Revestimento Condutor e de Superfície (Fases de início de poço)</w:t>
      </w:r>
    </w:p>
    <w:p w14:paraId="7255C453" w14:textId="77777777" w:rsidR="00612917" w:rsidRPr="00084557" w:rsidRDefault="00612917" w:rsidP="00612917">
      <w:pPr>
        <w:spacing w:line="288" w:lineRule="auto"/>
        <w:jc w:val="both"/>
        <w:rPr>
          <w:sz w:val="22"/>
        </w:rPr>
      </w:pPr>
    </w:p>
    <w:p w14:paraId="7255C454" w14:textId="77777777" w:rsidR="007457EE" w:rsidRPr="00084557" w:rsidRDefault="007457EE" w:rsidP="00925B22">
      <w:pPr>
        <w:spacing w:line="288" w:lineRule="auto"/>
        <w:jc w:val="both"/>
        <w:rPr>
          <w:sz w:val="22"/>
        </w:rPr>
      </w:pPr>
      <w:r w:rsidRPr="00084557">
        <w:rPr>
          <w:sz w:val="22"/>
        </w:rPr>
        <w:t xml:space="preserve">As operações de cimentação das fases iniciais do poço, </w:t>
      </w:r>
      <w:r w:rsidR="00416DF6" w:rsidRPr="00084557">
        <w:rPr>
          <w:sz w:val="22"/>
        </w:rPr>
        <w:t xml:space="preserve">perfuradas </w:t>
      </w:r>
      <w:r w:rsidRPr="00084557">
        <w:rPr>
          <w:sz w:val="22"/>
        </w:rPr>
        <w:t xml:space="preserve">sem </w:t>
      </w:r>
      <w:r w:rsidRPr="00084557">
        <w:rPr>
          <w:i/>
          <w:sz w:val="22"/>
        </w:rPr>
        <w:t>riser</w:t>
      </w:r>
      <w:r w:rsidRPr="00084557">
        <w:rPr>
          <w:sz w:val="22"/>
        </w:rPr>
        <w:t xml:space="preserve">, </w:t>
      </w:r>
      <w:r w:rsidR="00416DF6" w:rsidRPr="00084557">
        <w:rPr>
          <w:sz w:val="22"/>
        </w:rPr>
        <w:t>s</w:t>
      </w:r>
      <w:r w:rsidRPr="00084557">
        <w:rPr>
          <w:sz w:val="22"/>
        </w:rPr>
        <w:t>ão todas aquelas nas quais o bombeio de pastas de cimento e colchões</w:t>
      </w:r>
      <w:r w:rsidR="00866CA2" w:rsidRPr="00084557">
        <w:rPr>
          <w:sz w:val="22"/>
        </w:rPr>
        <w:t xml:space="preserve"> traçadores</w:t>
      </w:r>
      <w:r w:rsidRPr="00084557">
        <w:rPr>
          <w:sz w:val="22"/>
        </w:rPr>
        <w:t xml:space="preserve"> não </w:t>
      </w:r>
      <w:r w:rsidR="008D157E" w:rsidRPr="00084557">
        <w:rPr>
          <w:sz w:val="22"/>
        </w:rPr>
        <w:t>incorre em</w:t>
      </w:r>
      <w:r w:rsidRPr="00084557">
        <w:rPr>
          <w:sz w:val="22"/>
        </w:rPr>
        <w:t xml:space="preserve"> qualquer retorno até a </w:t>
      </w:r>
      <w:r w:rsidR="00416DF6" w:rsidRPr="00084557">
        <w:rPr>
          <w:sz w:val="22"/>
        </w:rPr>
        <w:t>unidade de perfuração</w:t>
      </w:r>
      <w:r w:rsidRPr="00084557">
        <w:rPr>
          <w:sz w:val="22"/>
        </w:rPr>
        <w:t xml:space="preserve"> marítima. Nestas operações</w:t>
      </w:r>
      <w:r w:rsidR="00416DF6" w:rsidRPr="00084557">
        <w:rPr>
          <w:sz w:val="22"/>
        </w:rPr>
        <w:t>,</w:t>
      </w:r>
      <w:r w:rsidRPr="00084557">
        <w:rPr>
          <w:sz w:val="22"/>
        </w:rPr>
        <w:t xml:space="preserve"> parte dos flu</w:t>
      </w:r>
      <w:r w:rsidR="00FF34C7" w:rsidRPr="00084557">
        <w:rPr>
          <w:sz w:val="22"/>
        </w:rPr>
        <w:t>i</w:t>
      </w:r>
      <w:r w:rsidRPr="00084557">
        <w:rPr>
          <w:sz w:val="22"/>
        </w:rPr>
        <w:t xml:space="preserve">dos bombeados (pastas de cimento e colchões) </w:t>
      </w:r>
      <w:r w:rsidR="00416DF6" w:rsidRPr="00084557">
        <w:rPr>
          <w:sz w:val="22"/>
        </w:rPr>
        <w:t xml:space="preserve">atingem </w:t>
      </w:r>
      <w:r w:rsidRPr="00084557">
        <w:rPr>
          <w:sz w:val="22"/>
        </w:rPr>
        <w:t>o fundo do mar, n</w:t>
      </w:r>
      <w:r w:rsidR="00866CA2" w:rsidRPr="00084557">
        <w:rPr>
          <w:sz w:val="22"/>
        </w:rPr>
        <w:t>o entorno imediato do poço</w:t>
      </w:r>
      <w:r w:rsidRPr="00084557">
        <w:rPr>
          <w:sz w:val="22"/>
        </w:rPr>
        <w:t xml:space="preserve"> e outra parcela </w:t>
      </w:r>
      <w:r w:rsidR="00F66B15" w:rsidRPr="00084557">
        <w:rPr>
          <w:sz w:val="22"/>
        </w:rPr>
        <w:t>fica</w:t>
      </w:r>
      <w:r w:rsidRPr="00084557">
        <w:rPr>
          <w:sz w:val="22"/>
        </w:rPr>
        <w:t xml:space="preserve"> contida no interior do poço, </w:t>
      </w:r>
      <w:r w:rsidR="00416DF6" w:rsidRPr="00084557">
        <w:rPr>
          <w:sz w:val="22"/>
        </w:rPr>
        <w:t>a</w:t>
      </w:r>
      <w:r w:rsidRPr="00084557">
        <w:rPr>
          <w:sz w:val="22"/>
        </w:rPr>
        <w:t>onde as pastas de cimento vão se solidificar e cumprir suas funções de sustentação do revestimento e isolamento das formações rochosas mais superficiais.</w:t>
      </w:r>
    </w:p>
    <w:p w14:paraId="7255C455" w14:textId="77777777" w:rsidR="00416DF6" w:rsidRPr="00084557" w:rsidRDefault="00416DF6" w:rsidP="00925B22">
      <w:pPr>
        <w:spacing w:line="288" w:lineRule="auto"/>
        <w:jc w:val="both"/>
        <w:rPr>
          <w:sz w:val="22"/>
        </w:rPr>
      </w:pPr>
    </w:p>
    <w:p w14:paraId="7255C456" w14:textId="77777777" w:rsidR="007457EE" w:rsidRPr="00084557" w:rsidRDefault="007457EE" w:rsidP="00925B22">
      <w:pPr>
        <w:spacing w:line="288" w:lineRule="auto"/>
        <w:jc w:val="both"/>
        <w:rPr>
          <w:sz w:val="22"/>
        </w:rPr>
      </w:pPr>
      <w:r w:rsidRPr="00084557">
        <w:rPr>
          <w:sz w:val="22"/>
        </w:rPr>
        <w:t>Os colchões traçadores são preparados nos tanques de lama da unidade marítima de perfuração, de onde são bombeados diretamente para o poço com o emprego das bombas de lama da unidade de perfuração.</w:t>
      </w:r>
    </w:p>
    <w:p w14:paraId="7255C457" w14:textId="77777777" w:rsidR="00416DF6" w:rsidRPr="00084557" w:rsidRDefault="00416DF6" w:rsidP="00925B22">
      <w:pPr>
        <w:spacing w:line="288" w:lineRule="auto"/>
        <w:jc w:val="both"/>
        <w:rPr>
          <w:sz w:val="22"/>
        </w:rPr>
      </w:pPr>
    </w:p>
    <w:p w14:paraId="7255C458" w14:textId="77777777" w:rsidR="007457EE" w:rsidRPr="00084557" w:rsidRDefault="007457EE" w:rsidP="00925B22">
      <w:pPr>
        <w:spacing w:line="288" w:lineRule="auto"/>
        <w:jc w:val="both"/>
        <w:rPr>
          <w:sz w:val="22"/>
        </w:rPr>
      </w:pPr>
      <w:r w:rsidRPr="00084557">
        <w:rPr>
          <w:sz w:val="22"/>
        </w:rPr>
        <w:t>Dado que este tipo de operação requer gran</w:t>
      </w:r>
      <w:r w:rsidR="00416DF6" w:rsidRPr="00084557">
        <w:rPr>
          <w:sz w:val="22"/>
        </w:rPr>
        <w:t>des volumes de pastas de cimento</w:t>
      </w:r>
      <w:r w:rsidRPr="00084557">
        <w:rPr>
          <w:sz w:val="22"/>
        </w:rPr>
        <w:t>,</w:t>
      </w:r>
      <w:r w:rsidR="00FF34C7" w:rsidRPr="00084557">
        <w:rPr>
          <w:sz w:val="22"/>
        </w:rPr>
        <w:t xml:space="preserve"> normalmente,</w:t>
      </w:r>
      <w:r w:rsidRPr="00084557">
        <w:rPr>
          <w:sz w:val="22"/>
        </w:rPr>
        <w:t xml:space="preserve"> a água de mistura é previamente preparada nos tanques de lama da própria unidade marítima. Destes tanques a água de mistura é bombeada para a </w:t>
      </w:r>
      <w:r w:rsidR="00416DF6" w:rsidRPr="00084557">
        <w:rPr>
          <w:sz w:val="22"/>
        </w:rPr>
        <w:t>unidade c</w:t>
      </w:r>
      <w:r w:rsidRPr="00084557">
        <w:rPr>
          <w:sz w:val="22"/>
        </w:rPr>
        <w:t>imentadora</w:t>
      </w:r>
      <w:r w:rsidR="00FF34C7" w:rsidRPr="00084557">
        <w:rPr>
          <w:sz w:val="22"/>
        </w:rPr>
        <w:t>,</w:t>
      </w:r>
      <w:r w:rsidRPr="00084557">
        <w:rPr>
          <w:sz w:val="22"/>
        </w:rPr>
        <w:t xml:space="preserve"> onde se dará a adição de cimento</w:t>
      </w:r>
      <w:r w:rsidR="00416DF6" w:rsidRPr="00084557">
        <w:rPr>
          <w:sz w:val="22"/>
        </w:rPr>
        <w:t xml:space="preserve">. </w:t>
      </w:r>
      <w:r w:rsidR="00925B22" w:rsidRPr="00084557">
        <w:rPr>
          <w:sz w:val="22"/>
        </w:rPr>
        <w:t>O</w:t>
      </w:r>
      <w:r w:rsidRPr="00084557">
        <w:rPr>
          <w:sz w:val="22"/>
        </w:rPr>
        <w:t xml:space="preserve"> cimento</w:t>
      </w:r>
      <w:r w:rsidR="00925B22" w:rsidRPr="00084557">
        <w:rPr>
          <w:sz w:val="22"/>
        </w:rPr>
        <w:t>,</w:t>
      </w:r>
      <w:r w:rsidRPr="00084557">
        <w:rPr>
          <w:sz w:val="22"/>
        </w:rPr>
        <w:t xml:space="preserve"> armazenado em silos de granel, hermeticamente fechados (para evitar </w:t>
      </w:r>
      <w:r w:rsidR="00925B22" w:rsidRPr="00084557">
        <w:rPr>
          <w:sz w:val="22"/>
        </w:rPr>
        <w:t xml:space="preserve">a sua </w:t>
      </w:r>
      <w:r w:rsidRPr="00084557">
        <w:rPr>
          <w:sz w:val="22"/>
        </w:rPr>
        <w:t xml:space="preserve">hidratação prematura), </w:t>
      </w:r>
      <w:r w:rsidR="00925B22" w:rsidRPr="00084557">
        <w:rPr>
          <w:sz w:val="22"/>
        </w:rPr>
        <w:t>p</w:t>
      </w:r>
      <w:r w:rsidRPr="00084557">
        <w:rPr>
          <w:sz w:val="22"/>
        </w:rPr>
        <w:t>or ocasião do preparo das pastas é transportado pneumaticamente até a unidade cimentadora.</w:t>
      </w:r>
    </w:p>
    <w:p w14:paraId="7255C459" w14:textId="77777777" w:rsidR="00416DF6" w:rsidRPr="00084557" w:rsidRDefault="00416DF6" w:rsidP="00925B22">
      <w:pPr>
        <w:spacing w:line="288" w:lineRule="auto"/>
        <w:jc w:val="both"/>
        <w:rPr>
          <w:b/>
          <w:sz w:val="22"/>
        </w:rPr>
      </w:pPr>
    </w:p>
    <w:p w14:paraId="7255C45A" w14:textId="77777777" w:rsidR="007457EE" w:rsidRPr="00084557" w:rsidRDefault="00FF34C7" w:rsidP="00925B22">
      <w:pPr>
        <w:spacing w:line="288" w:lineRule="auto"/>
        <w:jc w:val="both"/>
        <w:rPr>
          <w:sz w:val="22"/>
        </w:rPr>
      </w:pPr>
      <w:r w:rsidRPr="00084557">
        <w:rPr>
          <w:sz w:val="22"/>
        </w:rPr>
        <w:t>E</w:t>
      </w:r>
      <w:r w:rsidR="007457EE" w:rsidRPr="00084557">
        <w:rPr>
          <w:sz w:val="22"/>
        </w:rPr>
        <w:t xml:space="preserve">ste tipo de operação é feita pelo método de mistura </w:t>
      </w:r>
      <w:r w:rsidR="008B6D98" w:rsidRPr="00084557">
        <w:rPr>
          <w:sz w:val="22"/>
        </w:rPr>
        <w:t>por</w:t>
      </w:r>
      <w:r w:rsidR="007457EE" w:rsidRPr="00084557">
        <w:rPr>
          <w:sz w:val="22"/>
        </w:rPr>
        <w:t xml:space="preserve"> bombeio cont</w:t>
      </w:r>
      <w:r w:rsidRPr="00084557">
        <w:rPr>
          <w:sz w:val="22"/>
        </w:rPr>
        <w:t>í</w:t>
      </w:r>
      <w:r w:rsidR="007457EE" w:rsidRPr="00084557">
        <w:rPr>
          <w:sz w:val="22"/>
        </w:rPr>
        <w:t>nuo (“</w:t>
      </w:r>
      <w:r w:rsidR="007457EE" w:rsidRPr="00084557">
        <w:rPr>
          <w:i/>
          <w:sz w:val="22"/>
        </w:rPr>
        <w:t>on the fly</w:t>
      </w:r>
      <w:r w:rsidR="007457EE" w:rsidRPr="00084557">
        <w:rPr>
          <w:sz w:val="22"/>
        </w:rPr>
        <w:t>”)</w:t>
      </w:r>
      <w:r w:rsidR="00416DF6" w:rsidRPr="00084557">
        <w:rPr>
          <w:sz w:val="22"/>
        </w:rPr>
        <w:t>,</w:t>
      </w:r>
      <w:r w:rsidR="007457EE" w:rsidRPr="00084557">
        <w:rPr>
          <w:sz w:val="22"/>
        </w:rPr>
        <w:t xml:space="preserve"> empregando-se a unidade cimentadora. Este equipamento promove a mistura das pastas de cimento e as bombeia para o poço. Quando </w:t>
      </w:r>
      <w:r w:rsidR="00416DF6" w:rsidRPr="00084557">
        <w:rPr>
          <w:sz w:val="22"/>
        </w:rPr>
        <w:t>o processo de</w:t>
      </w:r>
      <w:r w:rsidR="007457EE" w:rsidRPr="00084557">
        <w:rPr>
          <w:sz w:val="22"/>
        </w:rPr>
        <w:t xml:space="preserve"> mistura é </w:t>
      </w:r>
      <w:r w:rsidR="00416DF6" w:rsidRPr="00084557">
        <w:rPr>
          <w:sz w:val="22"/>
        </w:rPr>
        <w:t>e</w:t>
      </w:r>
      <w:r w:rsidR="007457EE" w:rsidRPr="00084557">
        <w:rPr>
          <w:sz w:val="22"/>
        </w:rPr>
        <w:t>ncerrad</w:t>
      </w:r>
      <w:r w:rsidR="00416DF6" w:rsidRPr="00084557">
        <w:rPr>
          <w:sz w:val="22"/>
        </w:rPr>
        <w:t>o,</w:t>
      </w:r>
      <w:r w:rsidR="007457EE" w:rsidRPr="00084557">
        <w:rPr>
          <w:sz w:val="22"/>
        </w:rPr>
        <w:t xml:space="preserve"> a unidade cimentadora bombeia água do mar para empurrar o cimento até que o mesmo ocupe a posição planejada no poço (“deslocamento”).</w:t>
      </w:r>
    </w:p>
    <w:p w14:paraId="7255C45B" w14:textId="77777777" w:rsidR="00416DF6" w:rsidRPr="00084557" w:rsidRDefault="00416DF6" w:rsidP="00925B22">
      <w:pPr>
        <w:spacing w:line="288" w:lineRule="auto"/>
        <w:jc w:val="both"/>
        <w:rPr>
          <w:sz w:val="22"/>
        </w:rPr>
      </w:pPr>
    </w:p>
    <w:p w14:paraId="7255C45C" w14:textId="77777777" w:rsidR="00612917" w:rsidRPr="00084557" w:rsidRDefault="00925B22" w:rsidP="00612917">
      <w:pPr>
        <w:spacing w:line="288" w:lineRule="auto"/>
        <w:jc w:val="both"/>
        <w:rPr>
          <w:sz w:val="22"/>
        </w:rPr>
      </w:pPr>
      <w:r w:rsidRPr="00084557">
        <w:rPr>
          <w:sz w:val="22"/>
        </w:rPr>
        <w:t xml:space="preserve">O elevado volume </w:t>
      </w:r>
      <w:r w:rsidR="00416DF6" w:rsidRPr="00084557">
        <w:rPr>
          <w:sz w:val="22"/>
        </w:rPr>
        <w:t>necessário de água</w:t>
      </w:r>
      <w:r w:rsidRPr="00084557">
        <w:rPr>
          <w:sz w:val="22"/>
        </w:rPr>
        <w:t xml:space="preserve"> de mistura impede o uso do </w:t>
      </w:r>
      <w:r w:rsidRPr="00084557">
        <w:rPr>
          <w:i/>
          <w:sz w:val="22"/>
        </w:rPr>
        <w:t>batch mixer</w:t>
      </w:r>
      <w:r w:rsidRPr="00084557">
        <w:rPr>
          <w:sz w:val="22"/>
        </w:rPr>
        <w:t>.</w:t>
      </w:r>
      <w:r w:rsidRPr="00084557">
        <w:rPr>
          <w:b/>
          <w:sz w:val="22"/>
        </w:rPr>
        <w:t xml:space="preserve"> </w:t>
      </w:r>
      <w:r w:rsidRPr="00084557">
        <w:rPr>
          <w:sz w:val="22"/>
        </w:rPr>
        <w:t>Deste modo</w:t>
      </w:r>
      <w:r w:rsidR="00416DF6" w:rsidRPr="00084557">
        <w:rPr>
          <w:sz w:val="22"/>
        </w:rPr>
        <w:t>,</w:t>
      </w:r>
      <w:r w:rsidRPr="00084557">
        <w:rPr>
          <w:sz w:val="22"/>
        </w:rPr>
        <w:t xml:space="preserve"> estas operações sempre</w:t>
      </w:r>
      <w:r w:rsidR="00416DF6" w:rsidRPr="00084557">
        <w:rPr>
          <w:sz w:val="22"/>
        </w:rPr>
        <w:t xml:space="preserve"> irão</w:t>
      </w:r>
      <w:r w:rsidR="00FA65D5" w:rsidRPr="00084557">
        <w:rPr>
          <w:sz w:val="22"/>
        </w:rPr>
        <w:t xml:space="preserve"> gerar </w:t>
      </w:r>
      <w:r w:rsidR="00FF34C7" w:rsidRPr="00084557">
        <w:rPr>
          <w:sz w:val="22"/>
        </w:rPr>
        <w:t>resíduo remanescente (</w:t>
      </w:r>
      <w:r w:rsidR="00FA65D5" w:rsidRPr="00084557">
        <w:rPr>
          <w:sz w:val="22"/>
        </w:rPr>
        <w:t>volumes mortos</w:t>
      </w:r>
      <w:r w:rsidR="00FF34C7" w:rsidRPr="00084557">
        <w:rPr>
          <w:sz w:val="22"/>
        </w:rPr>
        <w:t>)</w:t>
      </w:r>
      <w:r w:rsidR="00FA65D5" w:rsidRPr="00084557">
        <w:rPr>
          <w:sz w:val="22"/>
        </w:rPr>
        <w:t xml:space="preserve"> de </w:t>
      </w:r>
      <w:r w:rsidR="00416DF6" w:rsidRPr="00084557">
        <w:rPr>
          <w:sz w:val="22"/>
        </w:rPr>
        <w:t>á</w:t>
      </w:r>
      <w:r w:rsidR="00FA65D5" w:rsidRPr="00084557">
        <w:rPr>
          <w:sz w:val="22"/>
        </w:rPr>
        <w:t>gua de mistura</w:t>
      </w:r>
      <w:r w:rsidR="00416DF6" w:rsidRPr="00084557">
        <w:rPr>
          <w:sz w:val="22"/>
        </w:rPr>
        <w:t xml:space="preserve"> </w:t>
      </w:r>
      <w:r w:rsidR="00612917" w:rsidRPr="00084557">
        <w:rPr>
          <w:sz w:val="22"/>
        </w:rPr>
        <w:t>–</w:t>
      </w:r>
      <w:r w:rsidR="00416DF6" w:rsidRPr="00084557">
        <w:rPr>
          <w:sz w:val="22"/>
        </w:rPr>
        <w:t xml:space="preserve"> </w:t>
      </w:r>
      <w:r w:rsidR="00612917" w:rsidRPr="00084557">
        <w:rPr>
          <w:b/>
          <w:sz w:val="22"/>
        </w:rPr>
        <w:t xml:space="preserve">Figura </w:t>
      </w:r>
      <w:r w:rsidR="00387517" w:rsidRPr="00084557">
        <w:rPr>
          <w:b/>
          <w:sz w:val="22"/>
        </w:rPr>
        <w:t>5.4</w:t>
      </w:r>
      <w:r w:rsidR="00387517" w:rsidRPr="00084557">
        <w:rPr>
          <w:sz w:val="22"/>
        </w:rPr>
        <w:t xml:space="preserve">. </w:t>
      </w:r>
      <w:r w:rsidR="00430589" w:rsidRPr="00084557">
        <w:rPr>
          <w:sz w:val="22"/>
        </w:rPr>
        <w:t>À esse volume morto de água de mistura remanescente nos tanques de lama, soma-se também o volume residual da linha de transferência até a unidade cimentadora, que retorna a esses tanques</w:t>
      </w:r>
      <w:r w:rsidR="005D5D5F" w:rsidRPr="00084557">
        <w:rPr>
          <w:sz w:val="22"/>
        </w:rPr>
        <w:t>.</w:t>
      </w:r>
      <w:r w:rsidR="00430589" w:rsidRPr="00084557">
        <w:rPr>
          <w:sz w:val="22"/>
        </w:rPr>
        <w:t xml:space="preserve"> </w:t>
      </w:r>
      <w:r w:rsidR="00612917" w:rsidRPr="00084557">
        <w:rPr>
          <w:sz w:val="22"/>
        </w:rPr>
        <w:t>Este resíduo é normalmente utilizado como insumo para o preparo de fluidos de perfuração de base aquosa. Em caso de impossibilidade de uso em fluidos de perfuração de base aquosa, este volume será armazenado em um tanque provisório e em seguida desembarcado</w:t>
      </w:r>
      <w:r w:rsidR="00C95805" w:rsidRPr="00084557">
        <w:rPr>
          <w:sz w:val="22"/>
        </w:rPr>
        <w:t>s</w:t>
      </w:r>
      <w:r w:rsidR="00612917" w:rsidRPr="00084557">
        <w:rPr>
          <w:sz w:val="22"/>
        </w:rPr>
        <w:t xml:space="preserve"> para destinação final adequada em terra</w:t>
      </w:r>
      <w:r w:rsidR="00C95805" w:rsidRPr="00084557">
        <w:rPr>
          <w:sz w:val="22"/>
        </w:rPr>
        <w:t>, uma vez que independente de sua composição, nenhum volume de água de mistura poderá ser descartado ao mar.</w:t>
      </w:r>
      <w:r w:rsidR="00612917" w:rsidRPr="00084557">
        <w:rPr>
          <w:sz w:val="22"/>
        </w:rPr>
        <w:t xml:space="preserve"> </w:t>
      </w:r>
    </w:p>
    <w:p w14:paraId="7255C45D" w14:textId="77777777" w:rsidR="00876202" w:rsidRPr="00084557" w:rsidRDefault="00876202" w:rsidP="00612917">
      <w:pPr>
        <w:spacing w:line="288" w:lineRule="auto"/>
        <w:jc w:val="both"/>
        <w:rPr>
          <w:sz w:val="22"/>
        </w:rPr>
      </w:pPr>
    </w:p>
    <w:p w14:paraId="7255C45E" w14:textId="77777777" w:rsidR="00612917" w:rsidRPr="00084557" w:rsidRDefault="00612917" w:rsidP="00612917">
      <w:pPr>
        <w:spacing w:line="288" w:lineRule="auto"/>
        <w:jc w:val="both"/>
        <w:rPr>
          <w:color w:val="1F497D" w:themeColor="text2"/>
          <w:sz w:val="22"/>
        </w:rPr>
      </w:pPr>
      <w:r w:rsidRPr="00084557">
        <w:rPr>
          <w:sz w:val="22"/>
        </w:rPr>
        <w:t xml:space="preserve">O processo de limpeza da unidade de cimentação gera um volume residual denominado água de lavagem, conforme indicado na </w:t>
      </w:r>
      <w:r w:rsidR="004774AA" w:rsidRPr="00084557">
        <w:rPr>
          <w:b/>
          <w:sz w:val="22"/>
        </w:rPr>
        <w:t xml:space="preserve">Figura </w:t>
      </w:r>
      <w:r w:rsidR="00387517" w:rsidRPr="00084557">
        <w:rPr>
          <w:b/>
          <w:sz w:val="22"/>
        </w:rPr>
        <w:t>5</w:t>
      </w:r>
      <w:r w:rsidR="00951419" w:rsidRPr="00084557">
        <w:rPr>
          <w:b/>
          <w:sz w:val="22"/>
        </w:rPr>
        <w:t>.4</w:t>
      </w:r>
      <w:r w:rsidR="004774AA" w:rsidRPr="00084557">
        <w:rPr>
          <w:sz w:val="22"/>
        </w:rPr>
        <w:t>.</w:t>
      </w:r>
      <w:r w:rsidRPr="00084557">
        <w:rPr>
          <w:sz w:val="22"/>
        </w:rPr>
        <w:t xml:space="preserve"> Este volume </w:t>
      </w:r>
      <w:r w:rsidR="00430589" w:rsidRPr="00084557">
        <w:rPr>
          <w:sz w:val="22"/>
        </w:rPr>
        <w:t>poderá ser</w:t>
      </w:r>
      <w:r w:rsidRPr="00084557">
        <w:rPr>
          <w:sz w:val="22"/>
        </w:rPr>
        <w:t xml:space="preserve"> bombeado para o poço logo em seguida à pasta de cimento, sendo ambas deslocadas por água do mar. Na impossibilidade desta alternativa, este volume será armazenado em um tanque provisório e em seguida desembarcado para disposição final adequada em terra</w:t>
      </w:r>
      <w:r w:rsidRPr="00084557">
        <w:rPr>
          <w:color w:val="1F497D" w:themeColor="text2"/>
          <w:sz w:val="22"/>
        </w:rPr>
        <w:t>.</w:t>
      </w:r>
    </w:p>
    <w:p w14:paraId="7255C45F" w14:textId="77777777" w:rsidR="00612917" w:rsidRPr="00084557" w:rsidRDefault="000613BD" w:rsidP="00866CA2">
      <w:pPr>
        <w:spacing w:line="288" w:lineRule="auto"/>
        <w:rPr>
          <w:color w:val="1F497D" w:themeColor="text2"/>
          <w:sz w:val="22"/>
        </w:rPr>
      </w:pPr>
      <w:r w:rsidRPr="00084557">
        <w:rPr>
          <w:noProof/>
          <w:color w:val="1F497D" w:themeColor="text2"/>
          <w:sz w:val="22"/>
          <w:lang w:eastAsia="pt-BR"/>
        </w:rPr>
        <w:lastRenderedPageBreak/>
        <w:drawing>
          <wp:inline distT="0" distB="0" distL="0" distR="0" wp14:anchorId="7255C626" wp14:editId="7255C627">
            <wp:extent cx="6048375" cy="4054831"/>
            <wp:effectExtent l="19050" t="0" r="9525" b="0"/>
            <wp:docPr id="6" name="Imagem 9" descr="I:\estudo_old\Statoil\PROJETOS\0390_Licenc_ES\0390-0113_EAP-RIAP_EspiritoSanto_2015\Relatorio\II_11_Projetos de Controle e Monitoramento Ambiental\II_11_1_1_PMFC\Auxiliares\arquivos\Cimentação 1_201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estudo_old\Statoil\PROJETOS\0390_Licenc_ES\0390-0113_EAP-RIAP_EspiritoSanto_2015\Relatorio\II_11_Projetos de Controle e Monitoramento Ambiental\II_11_1_1_PMFC\Auxiliares\arquivos\Cimentação 1_201509.jpg"/>
                    <pic:cNvPicPr>
                      <a:picLocks noChangeAspect="1" noChangeArrowheads="1"/>
                    </pic:cNvPicPr>
                  </pic:nvPicPr>
                  <pic:blipFill>
                    <a:blip r:embed="rId27" cstate="print"/>
                    <a:srcRect l="1711" t="4357" r="1089" b="8714"/>
                    <a:stretch>
                      <a:fillRect/>
                    </a:stretch>
                  </pic:blipFill>
                  <pic:spPr bwMode="auto">
                    <a:xfrm>
                      <a:off x="0" y="0"/>
                      <a:ext cx="6048375" cy="4054831"/>
                    </a:xfrm>
                    <a:prstGeom prst="rect">
                      <a:avLst/>
                    </a:prstGeom>
                    <a:noFill/>
                    <a:ln w="9525">
                      <a:noFill/>
                      <a:miter lim="800000"/>
                      <a:headEnd/>
                      <a:tailEnd/>
                    </a:ln>
                  </pic:spPr>
                </pic:pic>
              </a:graphicData>
            </a:graphic>
          </wp:inline>
        </w:drawing>
      </w:r>
    </w:p>
    <w:p w14:paraId="7255C460" w14:textId="77777777" w:rsidR="00612917" w:rsidRPr="00084557" w:rsidRDefault="00612917" w:rsidP="00BC345A">
      <w:pPr>
        <w:spacing w:line="288" w:lineRule="auto"/>
        <w:ind w:left="142" w:right="141"/>
        <w:jc w:val="both"/>
        <w:rPr>
          <w:rFonts w:ascii="Arial" w:hAnsi="Arial" w:cs="Arial"/>
          <w:b/>
          <w:sz w:val="22"/>
        </w:rPr>
      </w:pPr>
      <w:r w:rsidRPr="00084557">
        <w:rPr>
          <w:rFonts w:ascii="Arial" w:hAnsi="Arial" w:cs="Arial"/>
          <w:b/>
          <w:sz w:val="22"/>
        </w:rPr>
        <w:t xml:space="preserve">FIGURA </w:t>
      </w:r>
      <w:r w:rsidR="00387517" w:rsidRPr="00084557">
        <w:rPr>
          <w:rFonts w:ascii="Arial" w:hAnsi="Arial" w:cs="Arial"/>
          <w:b/>
          <w:sz w:val="22"/>
        </w:rPr>
        <w:t>5</w:t>
      </w:r>
      <w:r w:rsidRPr="00084557">
        <w:rPr>
          <w:rFonts w:ascii="Arial" w:hAnsi="Arial" w:cs="Arial"/>
          <w:b/>
          <w:sz w:val="22"/>
        </w:rPr>
        <w:t>.</w:t>
      </w:r>
      <w:r w:rsidR="00951419" w:rsidRPr="00084557">
        <w:rPr>
          <w:rFonts w:ascii="Arial" w:hAnsi="Arial" w:cs="Arial"/>
          <w:b/>
          <w:sz w:val="22"/>
        </w:rPr>
        <w:t>4</w:t>
      </w:r>
      <w:r w:rsidRPr="00084557">
        <w:rPr>
          <w:rFonts w:ascii="Arial" w:hAnsi="Arial" w:cs="Arial"/>
          <w:b/>
          <w:sz w:val="22"/>
        </w:rPr>
        <w:t xml:space="preserve"> - Fluxograma do sistema de cimentação, indicando o procedimento de limpeza dos tanques.</w:t>
      </w:r>
    </w:p>
    <w:p w14:paraId="7255C461" w14:textId="77777777" w:rsidR="00612917" w:rsidRPr="00084557" w:rsidRDefault="00612917" w:rsidP="00612917">
      <w:pPr>
        <w:spacing w:line="288" w:lineRule="auto"/>
        <w:ind w:left="284"/>
        <w:jc w:val="both"/>
        <w:rPr>
          <w:rFonts w:ascii="Arial" w:hAnsi="Arial" w:cs="Arial"/>
          <w:b/>
          <w:bCs/>
        </w:rPr>
      </w:pPr>
    </w:p>
    <w:p w14:paraId="7255C462" w14:textId="77777777" w:rsidR="0089457E" w:rsidRPr="00084557" w:rsidRDefault="0089457E" w:rsidP="000157A7">
      <w:pPr>
        <w:spacing w:line="288" w:lineRule="auto"/>
        <w:jc w:val="both"/>
        <w:rPr>
          <w:sz w:val="22"/>
        </w:rPr>
      </w:pPr>
      <w:r w:rsidRPr="00084557">
        <w:rPr>
          <w:sz w:val="22"/>
        </w:rPr>
        <w:t xml:space="preserve">Dada </w:t>
      </w:r>
      <w:r w:rsidR="00866CA2" w:rsidRPr="00084557">
        <w:rPr>
          <w:sz w:val="22"/>
        </w:rPr>
        <w:t>a</w:t>
      </w:r>
      <w:r w:rsidRPr="00084557">
        <w:rPr>
          <w:sz w:val="22"/>
        </w:rPr>
        <w:t xml:space="preserve"> necessidade de se garantir o preenchimento total do anular do revestimento que está sendo cimentado e da imprecisão do conhecimento do diâmetro real do poço</w:t>
      </w:r>
      <w:r w:rsidR="00866CA2" w:rsidRPr="00084557">
        <w:rPr>
          <w:sz w:val="22"/>
        </w:rPr>
        <w:t xml:space="preserve"> nas fases sem retorno à plataforma</w:t>
      </w:r>
      <w:r w:rsidR="003C0ABE" w:rsidRPr="00084557">
        <w:rPr>
          <w:sz w:val="22"/>
        </w:rPr>
        <w:t>,</w:t>
      </w:r>
      <w:r w:rsidRPr="00084557">
        <w:rPr>
          <w:sz w:val="22"/>
        </w:rPr>
        <w:t xml:space="preserve"> os volumes de pasta de cimento são calculados de forma a garantir </w:t>
      </w:r>
      <w:r w:rsidR="00866CA2" w:rsidRPr="00084557">
        <w:rPr>
          <w:sz w:val="22"/>
        </w:rPr>
        <w:t>total cimentação da seção</w:t>
      </w:r>
      <w:r w:rsidRPr="00084557">
        <w:rPr>
          <w:sz w:val="22"/>
        </w:rPr>
        <w:t>. Como consequência</w:t>
      </w:r>
      <w:r w:rsidR="003C0ABE" w:rsidRPr="00084557">
        <w:rPr>
          <w:sz w:val="22"/>
        </w:rPr>
        <w:t>,</w:t>
      </w:r>
      <w:r w:rsidRPr="00084557">
        <w:rPr>
          <w:sz w:val="22"/>
        </w:rPr>
        <w:t xml:space="preserve"> </w:t>
      </w:r>
      <w:r w:rsidR="00A51656" w:rsidRPr="00084557">
        <w:rPr>
          <w:sz w:val="22"/>
        </w:rPr>
        <w:t xml:space="preserve">é normal </w:t>
      </w:r>
      <w:r w:rsidRPr="00084557">
        <w:rPr>
          <w:sz w:val="22"/>
        </w:rPr>
        <w:t>ocorre</w:t>
      </w:r>
      <w:r w:rsidR="00A51656" w:rsidRPr="00084557">
        <w:rPr>
          <w:sz w:val="22"/>
        </w:rPr>
        <w:t>r</w:t>
      </w:r>
      <w:r w:rsidRPr="00084557">
        <w:rPr>
          <w:sz w:val="22"/>
        </w:rPr>
        <w:t xml:space="preserve"> o </w:t>
      </w:r>
      <w:r w:rsidR="00FF7828" w:rsidRPr="00084557">
        <w:rPr>
          <w:sz w:val="22"/>
        </w:rPr>
        <w:t>extrava</w:t>
      </w:r>
      <w:r w:rsidR="00866CA2" w:rsidRPr="00084557">
        <w:rPr>
          <w:sz w:val="22"/>
        </w:rPr>
        <w:t>s</w:t>
      </w:r>
      <w:r w:rsidR="00FF7828" w:rsidRPr="00084557">
        <w:rPr>
          <w:sz w:val="22"/>
        </w:rPr>
        <w:t xml:space="preserve">amento </w:t>
      </w:r>
      <w:r w:rsidRPr="00084557">
        <w:rPr>
          <w:sz w:val="22"/>
        </w:rPr>
        <w:t xml:space="preserve">de pasta de cimento </w:t>
      </w:r>
      <w:r w:rsidR="00866CA2" w:rsidRPr="00084557">
        <w:rPr>
          <w:sz w:val="22"/>
        </w:rPr>
        <w:t>n</w:t>
      </w:r>
      <w:r w:rsidR="003C0ABE" w:rsidRPr="00084557">
        <w:rPr>
          <w:sz w:val="22"/>
        </w:rPr>
        <w:t>o leito marinho</w:t>
      </w:r>
      <w:r w:rsidR="00866CA2" w:rsidRPr="00084557">
        <w:rPr>
          <w:sz w:val="22"/>
        </w:rPr>
        <w:t xml:space="preserve"> nas imediações do poço</w:t>
      </w:r>
      <w:r w:rsidR="003C0ABE" w:rsidRPr="00084557">
        <w:rPr>
          <w:sz w:val="22"/>
        </w:rPr>
        <w:t xml:space="preserve">. A </w:t>
      </w:r>
      <w:r w:rsidR="003C0ABE" w:rsidRPr="00084557">
        <w:rPr>
          <w:b/>
          <w:sz w:val="22"/>
        </w:rPr>
        <w:t xml:space="preserve">Figura </w:t>
      </w:r>
      <w:r w:rsidR="00387517" w:rsidRPr="00084557">
        <w:rPr>
          <w:b/>
          <w:sz w:val="22"/>
        </w:rPr>
        <w:t>5</w:t>
      </w:r>
      <w:r w:rsidR="00951419" w:rsidRPr="00084557">
        <w:rPr>
          <w:b/>
          <w:sz w:val="22"/>
        </w:rPr>
        <w:t>.5</w:t>
      </w:r>
      <w:r w:rsidR="003C0ABE" w:rsidRPr="00084557">
        <w:rPr>
          <w:b/>
          <w:sz w:val="22"/>
        </w:rPr>
        <w:t>,</w:t>
      </w:r>
      <w:r w:rsidR="003C0ABE" w:rsidRPr="00084557">
        <w:rPr>
          <w:sz w:val="22"/>
        </w:rPr>
        <w:t xml:space="preserve"> </w:t>
      </w:r>
      <w:r w:rsidRPr="00084557">
        <w:rPr>
          <w:sz w:val="22"/>
        </w:rPr>
        <w:t>a seguir</w:t>
      </w:r>
      <w:r w:rsidR="003C0ABE" w:rsidRPr="00084557">
        <w:rPr>
          <w:sz w:val="22"/>
        </w:rPr>
        <w:t>, ilustra esta situação.</w:t>
      </w:r>
    </w:p>
    <w:p w14:paraId="7255C463" w14:textId="77777777" w:rsidR="0089457E" w:rsidRPr="00084557" w:rsidRDefault="00866CA2" w:rsidP="0089457E">
      <w:pPr>
        <w:jc w:val="center"/>
        <w:rPr>
          <w:color w:val="1F497D" w:themeColor="text2"/>
        </w:rPr>
      </w:pPr>
      <w:r w:rsidRPr="00084557">
        <w:rPr>
          <w:noProof/>
          <w:color w:val="1F497D" w:themeColor="text2"/>
          <w:lang w:eastAsia="pt-BR"/>
        </w:rPr>
        <w:lastRenderedPageBreak/>
        <w:drawing>
          <wp:inline distT="0" distB="0" distL="0" distR="0" wp14:anchorId="7255C628" wp14:editId="7255C629">
            <wp:extent cx="3483752" cy="4762500"/>
            <wp:effectExtent l="38100" t="19050" r="21448" b="19050"/>
            <wp:docPr id="20" name="Imagem 1" descr="I:\Chevron\PROJETOS\1650_0056_EAP_Ceara\CHEVRON_BaciaCeara\Relatorio\II.11_ Medidas Mitigadoras e Compensatorias\II.11.1.1_PMFC\Cimentacao 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hevron\PROJETOS\1650_0056_EAP_Ceara\CHEVRON_BaciaCeara\Relatorio\II.11_ Medidas Mitigadoras e Compensatorias\II.11.1.1_PMFC\Cimentacao R01.jpg"/>
                    <pic:cNvPicPr>
                      <a:picLocks noChangeAspect="1" noChangeArrowheads="1"/>
                    </pic:cNvPicPr>
                  </pic:nvPicPr>
                  <pic:blipFill>
                    <a:blip r:embed="rId28" cstate="print"/>
                    <a:srcRect/>
                    <a:stretch>
                      <a:fillRect/>
                    </a:stretch>
                  </pic:blipFill>
                  <pic:spPr bwMode="auto">
                    <a:xfrm>
                      <a:off x="0" y="0"/>
                      <a:ext cx="3483724" cy="4762461"/>
                    </a:xfrm>
                    <a:prstGeom prst="rect">
                      <a:avLst/>
                    </a:prstGeom>
                    <a:noFill/>
                    <a:ln w="9525">
                      <a:solidFill>
                        <a:schemeClr val="tx1"/>
                      </a:solidFill>
                      <a:miter lim="800000"/>
                      <a:headEnd/>
                      <a:tailEnd/>
                    </a:ln>
                  </pic:spPr>
                </pic:pic>
              </a:graphicData>
            </a:graphic>
          </wp:inline>
        </w:drawing>
      </w:r>
    </w:p>
    <w:p w14:paraId="7255C464" w14:textId="77777777" w:rsidR="003C0ABE" w:rsidRPr="00084557" w:rsidRDefault="003C0ABE" w:rsidP="00BC345A">
      <w:pPr>
        <w:spacing w:line="288" w:lineRule="auto"/>
        <w:ind w:left="2127" w:right="2126"/>
        <w:jc w:val="both"/>
        <w:rPr>
          <w:rFonts w:ascii="Arial" w:hAnsi="Arial" w:cs="Arial"/>
          <w:b/>
          <w:sz w:val="22"/>
        </w:rPr>
      </w:pPr>
      <w:r w:rsidRPr="00084557">
        <w:rPr>
          <w:rFonts w:ascii="Arial" w:hAnsi="Arial" w:cs="Arial"/>
          <w:b/>
          <w:sz w:val="22"/>
        </w:rPr>
        <w:t xml:space="preserve">FIGURA </w:t>
      </w:r>
      <w:r w:rsidR="00387517" w:rsidRPr="00084557">
        <w:rPr>
          <w:rFonts w:ascii="Arial" w:hAnsi="Arial" w:cs="Arial"/>
          <w:b/>
          <w:sz w:val="22"/>
        </w:rPr>
        <w:t>5</w:t>
      </w:r>
      <w:r w:rsidR="00951419" w:rsidRPr="00084557">
        <w:rPr>
          <w:rFonts w:ascii="Arial" w:hAnsi="Arial" w:cs="Arial"/>
          <w:b/>
          <w:sz w:val="22"/>
        </w:rPr>
        <w:t>.5</w:t>
      </w:r>
      <w:r w:rsidRPr="00084557">
        <w:rPr>
          <w:rFonts w:ascii="Arial" w:hAnsi="Arial" w:cs="Arial"/>
          <w:b/>
          <w:sz w:val="22"/>
        </w:rPr>
        <w:t xml:space="preserve"> – Ilustração do extrav</w:t>
      </w:r>
      <w:r w:rsidR="00117087" w:rsidRPr="00084557">
        <w:rPr>
          <w:rFonts w:ascii="Arial" w:hAnsi="Arial" w:cs="Arial"/>
          <w:b/>
          <w:sz w:val="22"/>
        </w:rPr>
        <w:t>az</w:t>
      </w:r>
      <w:r w:rsidRPr="00084557">
        <w:rPr>
          <w:rFonts w:ascii="Arial" w:hAnsi="Arial" w:cs="Arial"/>
          <w:b/>
          <w:sz w:val="22"/>
        </w:rPr>
        <w:t>amento de pasta de cimento nas fases de início de poço.</w:t>
      </w:r>
    </w:p>
    <w:p w14:paraId="7255C465" w14:textId="77777777" w:rsidR="00FA65D5" w:rsidRPr="00084557" w:rsidRDefault="00FA65D5" w:rsidP="00BC345A">
      <w:pPr>
        <w:spacing w:line="288" w:lineRule="auto"/>
        <w:jc w:val="both"/>
        <w:rPr>
          <w:rFonts w:ascii="Arial" w:hAnsi="Arial" w:cs="Arial"/>
          <w:bCs/>
        </w:rPr>
      </w:pPr>
    </w:p>
    <w:p w14:paraId="7255C466" w14:textId="77777777" w:rsidR="00612917" w:rsidRPr="00084557" w:rsidRDefault="00612917" w:rsidP="003C0ABE">
      <w:pPr>
        <w:spacing w:line="288" w:lineRule="auto"/>
        <w:jc w:val="both"/>
        <w:rPr>
          <w:rFonts w:ascii="Arial" w:hAnsi="Arial" w:cs="Arial"/>
          <w:b/>
          <w:bCs/>
          <w:i/>
        </w:rPr>
      </w:pPr>
      <w:r w:rsidRPr="00084557">
        <w:rPr>
          <w:rFonts w:ascii="Arial" w:hAnsi="Arial" w:cs="Arial"/>
          <w:b/>
          <w:bCs/>
          <w:i/>
        </w:rPr>
        <w:t xml:space="preserve">Operações de Cimentação </w:t>
      </w:r>
      <w:r w:rsidR="00273B9C" w:rsidRPr="00084557">
        <w:rPr>
          <w:rFonts w:ascii="Arial" w:hAnsi="Arial" w:cs="Arial"/>
          <w:b/>
          <w:bCs/>
          <w:i/>
        </w:rPr>
        <w:t>com R</w:t>
      </w:r>
      <w:r w:rsidR="003C0ABE" w:rsidRPr="00084557">
        <w:rPr>
          <w:rFonts w:ascii="Arial" w:hAnsi="Arial" w:cs="Arial"/>
          <w:b/>
          <w:bCs/>
          <w:i/>
        </w:rPr>
        <w:t xml:space="preserve">etorno de </w:t>
      </w:r>
      <w:r w:rsidR="00273B9C" w:rsidRPr="00084557">
        <w:rPr>
          <w:rFonts w:ascii="Arial" w:hAnsi="Arial" w:cs="Arial"/>
          <w:b/>
          <w:bCs/>
          <w:i/>
        </w:rPr>
        <w:t>F</w:t>
      </w:r>
      <w:r w:rsidR="003C0ABE" w:rsidRPr="00084557">
        <w:rPr>
          <w:rFonts w:ascii="Arial" w:hAnsi="Arial" w:cs="Arial"/>
          <w:b/>
          <w:bCs/>
          <w:i/>
        </w:rPr>
        <w:t>luido à</w:t>
      </w:r>
      <w:r w:rsidR="0089457E" w:rsidRPr="00084557">
        <w:rPr>
          <w:rFonts w:ascii="Arial" w:hAnsi="Arial" w:cs="Arial"/>
          <w:b/>
          <w:bCs/>
          <w:i/>
        </w:rPr>
        <w:t xml:space="preserve"> </w:t>
      </w:r>
      <w:r w:rsidR="00273B9C" w:rsidRPr="00084557">
        <w:rPr>
          <w:rFonts w:ascii="Arial" w:hAnsi="Arial" w:cs="Arial"/>
          <w:b/>
          <w:bCs/>
          <w:i/>
        </w:rPr>
        <w:t>S</w:t>
      </w:r>
      <w:r w:rsidR="003C0ABE" w:rsidRPr="00084557">
        <w:rPr>
          <w:rFonts w:ascii="Arial" w:hAnsi="Arial" w:cs="Arial"/>
          <w:b/>
          <w:bCs/>
          <w:i/>
        </w:rPr>
        <w:t>uperfície</w:t>
      </w:r>
    </w:p>
    <w:p w14:paraId="7255C467" w14:textId="77777777" w:rsidR="00612917" w:rsidRPr="00084557" w:rsidRDefault="00612917" w:rsidP="000157A7">
      <w:pPr>
        <w:spacing w:line="288" w:lineRule="auto"/>
        <w:jc w:val="both"/>
        <w:rPr>
          <w:b/>
          <w:color w:val="1F497D" w:themeColor="text2"/>
          <w:sz w:val="22"/>
        </w:rPr>
      </w:pPr>
    </w:p>
    <w:p w14:paraId="7255C468" w14:textId="77777777" w:rsidR="000157A7" w:rsidRPr="00084557" w:rsidRDefault="00107410" w:rsidP="000157A7">
      <w:pPr>
        <w:spacing w:line="288" w:lineRule="auto"/>
        <w:jc w:val="both"/>
        <w:rPr>
          <w:sz w:val="22"/>
        </w:rPr>
      </w:pPr>
      <w:r w:rsidRPr="00084557">
        <w:rPr>
          <w:sz w:val="22"/>
        </w:rPr>
        <w:t>Em operações de cimentação com retorno à superfície,</w:t>
      </w:r>
      <w:r w:rsidR="0094009E" w:rsidRPr="00084557">
        <w:rPr>
          <w:sz w:val="22"/>
        </w:rPr>
        <w:t xml:space="preserve"> isto é</w:t>
      </w:r>
      <w:r w:rsidR="00BA748A" w:rsidRPr="00084557">
        <w:rPr>
          <w:sz w:val="22"/>
        </w:rPr>
        <w:t>,</w:t>
      </w:r>
      <w:r w:rsidRPr="00084557">
        <w:rPr>
          <w:sz w:val="22"/>
        </w:rPr>
        <w:t xml:space="preserve"> com</w:t>
      </w:r>
      <w:r w:rsidR="004D2F51" w:rsidRPr="00084557">
        <w:rPr>
          <w:sz w:val="22"/>
        </w:rPr>
        <w:t xml:space="preserve"> o</w:t>
      </w:r>
      <w:r w:rsidRPr="00084557">
        <w:rPr>
          <w:sz w:val="22"/>
        </w:rPr>
        <w:t xml:space="preserve"> </w:t>
      </w:r>
      <w:r w:rsidRPr="00084557">
        <w:rPr>
          <w:i/>
          <w:sz w:val="22"/>
        </w:rPr>
        <w:t>riser</w:t>
      </w:r>
      <w:r w:rsidR="008B6D98" w:rsidRPr="00084557">
        <w:rPr>
          <w:i/>
          <w:sz w:val="22"/>
        </w:rPr>
        <w:t xml:space="preserve"> </w:t>
      </w:r>
      <w:r w:rsidR="008B6D98" w:rsidRPr="00084557">
        <w:rPr>
          <w:sz w:val="22"/>
        </w:rPr>
        <w:t>instalado</w:t>
      </w:r>
      <w:r w:rsidRPr="00084557">
        <w:rPr>
          <w:sz w:val="22"/>
        </w:rPr>
        <w:t xml:space="preserve">, </w:t>
      </w:r>
      <w:r w:rsidR="000A159C" w:rsidRPr="00084557">
        <w:rPr>
          <w:sz w:val="22"/>
        </w:rPr>
        <w:t>ocorre o retorno</w:t>
      </w:r>
      <w:r w:rsidR="000157A7" w:rsidRPr="00084557">
        <w:rPr>
          <w:sz w:val="22"/>
        </w:rPr>
        <w:t xml:space="preserve"> </w:t>
      </w:r>
      <w:r w:rsidR="004D2F51" w:rsidRPr="00084557">
        <w:rPr>
          <w:sz w:val="22"/>
        </w:rPr>
        <w:t>à</w:t>
      </w:r>
      <w:r w:rsidR="002D1751" w:rsidRPr="00084557">
        <w:rPr>
          <w:sz w:val="22"/>
        </w:rPr>
        <w:t xml:space="preserve"> </w:t>
      </w:r>
      <w:r w:rsidR="000157A7" w:rsidRPr="00084557">
        <w:rPr>
          <w:sz w:val="22"/>
        </w:rPr>
        <w:t>super</w:t>
      </w:r>
      <w:r w:rsidR="002D1751" w:rsidRPr="00084557">
        <w:rPr>
          <w:sz w:val="22"/>
        </w:rPr>
        <w:t xml:space="preserve">fície </w:t>
      </w:r>
      <w:r w:rsidR="000E21E9" w:rsidRPr="00084557">
        <w:rPr>
          <w:sz w:val="22"/>
        </w:rPr>
        <w:t xml:space="preserve">de </w:t>
      </w:r>
      <w:r w:rsidR="002D1751" w:rsidRPr="00084557">
        <w:rPr>
          <w:sz w:val="22"/>
        </w:rPr>
        <w:t xml:space="preserve">volumes de pastas e colchões bombeados para o poço, sendo que </w:t>
      </w:r>
      <w:r w:rsidR="00A51656" w:rsidRPr="00084557">
        <w:rPr>
          <w:sz w:val="22"/>
        </w:rPr>
        <w:t xml:space="preserve">geralmente </w:t>
      </w:r>
      <w:r w:rsidR="002D1751" w:rsidRPr="00084557">
        <w:rPr>
          <w:sz w:val="22"/>
        </w:rPr>
        <w:t xml:space="preserve">as </w:t>
      </w:r>
      <w:r w:rsidR="0082273F" w:rsidRPr="00084557">
        <w:rPr>
          <w:sz w:val="22"/>
        </w:rPr>
        <w:t>pastas</w:t>
      </w:r>
      <w:r w:rsidR="002D1751" w:rsidRPr="00084557">
        <w:rPr>
          <w:sz w:val="22"/>
        </w:rPr>
        <w:t xml:space="preserve"> e os colchões </w:t>
      </w:r>
      <w:r w:rsidR="000157A7" w:rsidRPr="00084557">
        <w:rPr>
          <w:sz w:val="22"/>
        </w:rPr>
        <w:t>fic</w:t>
      </w:r>
      <w:r w:rsidR="0082273F" w:rsidRPr="00084557">
        <w:rPr>
          <w:sz w:val="22"/>
        </w:rPr>
        <w:t>am contidos no interior do poço.</w:t>
      </w:r>
      <w:r w:rsidR="000157A7" w:rsidRPr="00084557">
        <w:rPr>
          <w:sz w:val="22"/>
        </w:rPr>
        <w:t xml:space="preserve"> </w:t>
      </w:r>
      <w:r w:rsidR="0082273F" w:rsidRPr="00084557">
        <w:rPr>
          <w:sz w:val="22"/>
        </w:rPr>
        <w:t>A</w:t>
      </w:r>
      <w:r w:rsidR="000157A7" w:rsidRPr="00084557">
        <w:rPr>
          <w:sz w:val="22"/>
        </w:rPr>
        <w:t xml:space="preserve">s pastas de cimento </w:t>
      </w:r>
      <w:r w:rsidR="0082273F" w:rsidRPr="00084557">
        <w:rPr>
          <w:sz w:val="22"/>
        </w:rPr>
        <w:t xml:space="preserve">irão </w:t>
      </w:r>
      <w:r w:rsidR="000157A7" w:rsidRPr="00084557">
        <w:rPr>
          <w:sz w:val="22"/>
        </w:rPr>
        <w:t>se solidificar e cumprir suas funções de sustentação do revestimento e isolamento das formações rochosas.</w:t>
      </w:r>
    </w:p>
    <w:p w14:paraId="7255C469" w14:textId="77777777" w:rsidR="0082273F" w:rsidRPr="00084557" w:rsidRDefault="0082273F" w:rsidP="000157A7">
      <w:pPr>
        <w:spacing w:line="288" w:lineRule="auto"/>
        <w:jc w:val="both"/>
        <w:rPr>
          <w:b/>
          <w:sz w:val="22"/>
        </w:rPr>
      </w:pPr>
    </w:p>
    <w:p w14:paraId="7255C46A" w14:textId="77777777" w:rsidR="00A51656" w:rsidRPr="00084557" w:rsidRDefault="00C04E3F" w:rsidP="00CF3946">
      <w:pPr>
        <w:spacing w:line="288" w:lineRule="auto"/>
        <w:jc w:val="both"/>
        <w:rPr>
          <w:sz w:val="22"/>
        </w:rPr>
      </w:pPr>
      <w:r w:rsidRPr="00084557">
        <w:rPr>
          <w:sz w:val="22"/>
        </w:rPr>
        <w:t xml:space="preserve">Para estes tipos de cimentação é necessária a formulação de uma ou duas pastas de cimento e </w:t>
      </w:r>
      <w:r w:rsidR="00A51656" w:rsidRPr="00084557">
        <w:rPr>
          <w:sz w:val="22"/>
        </w:rPr>
        <w:t xml:space="preserve">o </w:t>
      </w:r>
      <w:r w:rsidRPr="00084557">
        <w:rPr>
          <w:sz w:val="22"/>
        </w:rPr>
        <w:t xml:space="preserve">colchão </w:t>
      </w:r>
      <w:r w:rsidR="00A51656" w:rsidRPr="00084557">
        <w:rPr>
          <w:sz w:val="22"/>
        </w:rPr>
        <w:t xml:space="preserve">traçador </w:t>
      </w:r>
      <w:r w:rsidR="0085382A" w:rsidRPr="00084557">
        <w:rPr>
          <w:sz w:val="22"/>
        </w:rPr>
        <w:t>é</w:t>
      </w:r>
      <w:r w:rsidR="00A51656" w:rsidRPr="00084557">
        <w:rPr>
          <w:sz w:val="22"/>
        </w:rPr>
        <w:t xml:space="preserve"> substituído pelo colchão </w:t>
      </w:r>
      <w:r w:rsidRPr="00084557">
        <w:rPr>
          <w:sz w:val="22"/>
        </w:rPr>
        <w:t xml:space="preserve">espaçador. O preparo do colchão se dá em um tanque da unidade marítima, pois </w:t>
      </w:r>
      <w:r w:rsidR="00676BD4" w:rsidRPr="00084557">
        <w:rPr>
          <w:sz w:val="22"/>
        </w:rPr>
        <w:t xml:space="preserve">componentes sólidos fazem parte da </w:t>
      </w:r>
      <w:r w:rsidR="00A51656" w:rsidRPr="00084557">
        <w:rPr>
          <w:sz w:val="22"/>
        </w:rPr>
        <w:t xml:space="preserve">sua </w:t>
      </w:r>
      <w:r w:rsidR="00676BD4" w:rsidRPr="00084557">
        <w:rPr>
          <w:sz w:val="22"/>
        </w:rPr>
        <w:t>composição</w:t>
      </w:r>
      <w:r w:rsidR="00BC083F" w:rsidRPr="00084557">
        <w:rPr>
          <w:sz w:val="22"/>
        </w:rPr>
        <w:t>. A</w:t>
      </w:r>
      <w:r w:rsidR="00BC083F" w:rsidRPr="00084557">
        <w:rPr>
          <w:sz w:val="22"/>
          <w:szCs w:val="22"/>
        </w:rPr>
        <w:t xml:space="preserve">pós o preparo do colchão, </w:t>
      </w:r>
      <w:r w:rsidR="00676BD4" w:rsidRPr="00084557">
        <w:rPr>
          <w:sz w:val="22"/>
          <w:szCs w:val="22"/>
        </w:rPr>
        <w:t>um volume residual permanece no tanque,</w:t>
      </w:r>
      <w:r w:rsidR="00A6223F" w:rsidRPr="00084557">
        <w:rPr>
          <w:sz w:val="22"/>
          <w:szCs w:val="22"/>
        </w:rPr>
        <w:t xml:space="preserve"> denominado </w:t>
      </w:r>
      <w:r w:rsidR="00BC083F" w:rsidRPr="00084557">
        <w:rPr>
          <w:sz w:val="22"/>
        </w:rPr>
        <w:t>volume morto. Este</w:t>
      </w:r>
      <w:r w:rsidRPr="00084557">
        <w:rPr>
          <w:sz w:val="22"/>
        </w:rPr>
        <w:t xml:space="preserve"> volume poderá ser descartado ao mar</w:t>
      </w:r>
      <w:r w:rsidR="003116D8" w:rsidRPr="00084557">
        <w:rPr>
          <w:sz w:val="22"/>
        </w:rPr>
        <w:t>,</w:t>
      </w:r>
      <w:r w:rsidRPr="00084557">
        <w:rPr>
          <w:sz w:val="22"/>
        </w:rPr>
        <w:t xml:space="preserve"> desde que atenda os requisitos </w:t>
      </w:r>
      <w:r w:rsidR="003116D8" w:rsidRPr="00084557">
        <w:rPr>
          <w:sz w:val="22"/>
        </w:rPr>
        <w:t>de descarte</w:t>
      </w:r>
      <w:r w:rsidRPr="00084557">
        <w:rPr>
          <w:sz w:val="22"/>
        </w:rPr>
        <w:t>,</w:t>
      </w:r>
      <w:r w:rsidR="003116D8" w:rsidRPr="00084557">
        <w:rPr>
          <w:sz w:val="22"/>
        </w:rPr>
        <w:t xml:space="preserve"> descritos no </w:t>
      </w:r>
      <w:r w:rsidR="005D70C0" w:rsidRPr="00084557">
        <w:rPr>
          <w:b/>
          <w:sz w:val="22"/>
        </w:rPr>
        <w:t xml:space="preserve">Item </w:t>
      </w:r>
      <w:r w:rsidR="00CB27B6" w:rsidRPr="00084557">
        <w:rPr>
          <w:b/>
          <w:sz w:val="22"/>
        </w:rPr>
        <w:t>6</w:t>
      </w:r>
      <w:r w:rsidR="003116D8" w:rsidRPr="00084557">
        <w:rPr>
          <w:sz w:val="22"/>
        </w:rPr>
        <w:t>. C</w:t>
      </w:r>
      <w:r w:rsidRPr="00084557">
        <w:rPr>
          <w:sz w:val="22"/>
        </w:rPr>
        <w:t>aso contrário</w:t>
      </w:r>
      <w:r w:rsidR="003116D8" w:rsidRPr="00084557">
        <w:rPr>
          <w:sz w:val="22"/>
        </w:rPr>
        <w:t xml:space="preserve">, </w:t>
      </w:r>
      <w:r w:rsidR="00A51656" w:rsidRPr="00084557">
        <w:rPr>
          <w:sz w:val="22"/>
        </w:rPr>
        <w:t>ele</w:t>
      </w:r>
      <w:r w:rsidR="003116D8" w:rsidRPr="00084557">
        <w:rPr>
          <w:sz w:val="22"/>
        </w:rPr>
        <w:t xml:space="preserve"> deverá</w:t>
      </w:r>
      <w:r w:rsidRPr="00084557">
        <w:rPr>
          <w:sz w:val="22"/>
        </w:rPr>
        <w:t xml:space="preserve"> </w:t>
      </w:r>
      <w:r w:rsidR="003116D8" w:rsidRPr="00084557">
        <w:rPr>
          <w:sz w:val="22"/>
        </w:rPr>
        <w:t xml:space="preserve">ser </w:t>
      </w:r>
      <w:r w:rsidRPr="00084557">
        <w:rPr>
          <w:sz w:val="22"/>
        </w:rPr>
        <w:t>armazenado em tanques apropriados para disposição final em terra</w:t>
      </w:r>
      <w:r w:rsidR="007E10B0" w:rsidRPr="00084557">
        <w:rPr>
          <w:sz w:val="22"/>
        </w:rPr>
        <w:t xml:space="preserve"> (</w:t>
      </w:r>
      <w:r w:rsidR="007E10B0" w:rsidRPr="00084557">
        <w:rPr>
          <w:b/>
          <w:sz w:val="22"/>
        </w:rPr>
        <w:t>Figura 5.6</w:t>
      </w:r>
      <w:r w:rsidR="007E10B0" w:rsidRPr="00084557">
        <w:rPr>
          <w:sz w:val="22"/>
        </w:rPr>
        <w:t>)</w:t>
      </w:r>
      <w:r w:rsidRPr="00084557">
        <w:rPr>
          <w:sz w:val="22"/>
        </w:rPr>
        <w:t xml:space="preserve">. </w:t>
      </w:r>
      <w:r w:rsidR="00BC083F" w:rsidRPr="00084557">
        <w:rPr>
          <w:sz w:val="22"/>
        </w:rPr>
        <w:t>Uma</w:t>
      </w:r>
      <w:r w:rsidRPr="00084557">
        <w:rPr>
          <w:sz w:val="22"/>
        </w:rPr>
        <w:t xml:space="preserve"> alternativa à impossibilidade de descarte ao mar é o seu aproveitamento no preparo de futuros fluidos de base não aquosa</w:t>
      </w:r>
      <w:r w:rsidR="00AF3D80" w:rsidRPr="00084557">
        <w:rPr>
          <w:sz w:val="22"/>
        </w:rPr>
        <w:t xml:space="preserve"> (</w:t>
      </w:r>
      <w:r w:rsidR="00AF3D80" w:rsidRPr="00084557">
        <w:rPr>
          <w:b/>
          <w:sz w:val="22"/>
        </w:rPr>
        <w:t>Figura 5.6</w:t>
      </w:r>
      <w:r w:rsidR="00AF3D80" w:rsidRPr="00084557">
        <w:rPr>
          <w:sz w:val="22"/>
        </w:rPr>
        <w:t>)</w:t>
      </w:r>
      <w:r w:rsidRPr="00084557">
        <w:rPr>
          <w:sz w:val="22"/>
        </w:rPr>
        <w:t>.</w:t>
      </w:r>
    </w:p>
    <w:p w14:paraId="7255C46B" w14:textId="77777777" w:rsidR="00E748BD" w:rsidRPr="00084557" w:rsidRDefault="00E748BD" w:rsidP="00CF3946">
      <w:pPr>
        <w:spacing w:line="288" w:lineRule="auto"/>
        <w:jc w:val="both"/>
        <w:rPr>
          <w:sz w:val="22"/>
        </w:rPr>
      </w:pPr>
    </w:p>
    <w:p w14:paraId="7255C46C" w14:textId="77777777" w:rsidR="00CF3946" w:rsidRPr="00084557" w:rsidRDefault="00BE16FE" w:rsidP="00CF3946">
      <w:pPr>
        <w:spacing w:line="288" w:lineRule="auto"/>
        <w:jc w:val="both"/>
        <w:rPr>
          <w:b/>
          <w:sz w:val="22"/>
        </w:rPr>
      </w:pPr>
      <w:r w:rsidRPr="00084557">
        <w:rPr>
          <w:sz w:val="22"/>
          <w:szCs w:val="22"/>
        </w:rPr>
        <w:lastRenderedPageBreak/>
        <w:t>Em situações onde há o retorno de colchões à superfície, será coletada uma amostra para o monitoramento em momento pré-descarte, c</w:t>
      </w:r>
      <w:r w:rsidRPr="00084557">
        <w:rPr>
          <w:sz w:val="22"/>
        </w:rPr>
        <w:t xml:space="preserve">onforme apresentado na </w:t>
      </w:r>
      <w:r w:rsidRPr="00084557">
        <w:rPr>
          <w:b/>
          <w:sz w:val="22"/>
        </w:rPr>
        <w:t>Figura 5.3</w:t>
      </w:r>
      <w:r w:rsidRPr="00084557">
        <w:rPr>
          <w:sz w:val="22"/>
          <w:szCs w:val="22"/>
        </w:rPr>
        <w:t>. No entanto, em casos em que não haja o descarte ao mar de colchões, a realização da coleta em momento pré-descarte não é aplicável</w:t>
      </w:r>
      <w:r w:rsidR="005F2A2B" w:rsidRPr="00084557">
        <w:rPr>
          <w:b/>
          <w:sz w:val="22"/>
          <w:szCs w:val="22"/>
        </w:rPr>
        <w:t>.</w:t>
      </w:r>
    </w:p>
    <w:p w14:paraId="7255C46D" w14:textId="77777777" w:rsidR="00BC083F" w:rsidRPr="00084557" w:rsidRDefault="00BC083F" w:rsidP="00C04E3F">
      <w:pPr>
        <w:spacing w:line="288" w:lineRule="auto"/>
        <w:jc w:val="both"/>
        <w:rPr>
          <w:sz w:val="22"/>
        </w:rPr>
      </w:pPr>
    </w:p>
    <w:p w14:paraId="7255C46E" w14:textId="77777777" w:rsidR="00E47141" w:rsidRPr="00084557" w:rsidRDefault="000157A7" w:rsidP="000157A7">
      <w:pPr>
        <w:spacing w:line="288" w:lineRule="auto"/>
        <w:jc w:val="both"/>
        <w:rPr>
          <w:sz w:val="22"/>
        </w:rPr>
      </w:pPr>
      <w:r w:rsidRPr="00084557">
        <w:rPr>
          <w:sz w:val="22"/>
        </w:rPr>
        <w:t>Neste tipo de operação</w:t>
      </w:r>
      <w:r w:rsidR="00CF3946" w:rsidRPr="00084557">
        <w:rPr>
          <w:sz w:val="22"/>
        </w:rPr>
        <w:t>,</w:t>
      </w:r>
      <w:r w:rsidRPr="00084557">
        <w:rPr>
          <w:sz w:val="22"/>
        </w:rPr>
        <w:t xml:space="preserve"> as águas de mistura podem ser preparadas nos tanques de lama</w:t>
      </w:r>
      <w:r w:rsidR="001B4BBD" w:rsidRPr="00084557">
        <w:rPr>
          <w:sz w:val="22"/>
        </w:rPr>
        <w:t xml:space="preserve"> da unidade de perfuração</w:t>
      </w:r>
      <w:r w:rsidRPr="00084557">
        <w:rPr>
          <w:sz w:val="22"/>
        </w:rPr>
        <w:t xml:space="preserve">. </w:t>
      </w:r>
      <w:r w:rsidR="00CF3946" w:rsidRPr="00084557">
        <w:rPr>
          <w:sz w:val="22"/>
        </w:rPr>
        <w:t>Caso</w:t>
      </w:r>
      <w:r w:rsidRPr="00084557">
        <w:rPr>
          <w:sz w:val="22"/>
        </w:rPr>
        <w:t xml:space="preserve"> a comp</w:t>
      </w:r>
      <w:r w:rsidR="00CF3946" w:rsidRPr="00084557">
        <w:rPr>
          <w:sz w:val="22"/>
        </w:rPr>
        <w:t xml:space="preserve">osição destas águas </w:t>
      </w:r>
      <w:r w:rsidR="001B4BBD" w:rsidRPr="00084557">
        <w:rPr>
          <w:sz w:val="22"/>
        </w:rPr>
        <w:t>seja</w:t>
      </w:r>
      <w:r w:rsidR="00CF3946" w:rsidRPr="00084557">
        <w:rPr>
          <w:sz w:val="22"/>
        </w:rPr>
        <w:t xml:space="preserve"> simples, </w:t>
      </w:r>
      <w:r w:rsidRPr="00084557">
        <w:rPr>
          <w:sz w:val="22"/>
        </w:rPr>
        <w:t>o seu preparo</w:t>
      </w:r>
      <w:r w:rsidR="00CF3946" w:rsidRPr="00084557">
        <w:rPr>
          <w:sz w:val="22"/>
        </w:rPr>
        <w:t xml:space="preserve"> pode ser realizado </w:t>
      </w:r>
      <w:r w:rsidRPr="00084557">
        <w:rPr>
          <w:sz w:val="22"/>
        </w:rPr>
        <w:t>na própria</w:t>
      </w:r>
      <w:r w:rsidR="00CF3946" w:rsidRPr="00084557">
        <w:rPr>
          <w:sz w:val="22"/>
        </w:rPr>
        <w:t xml:space="preserve"> unidade cimentadora</w:t>
      </w:r>
      <w:r w:rsidR="001B4BBD" w:rsidRPr="00084557">
        <w:rPr>
          <w:sz w:val="22"/>
        </w:rPr>
        <w:t>,</w:t>
      </w:r>
      <w:r w:rsidR="00CF3946" w:rsidRPr="00084557">
        <w:rPr>
          <w:sz w:val="22"/>
        </w:rPr>
        <w:t xml:space="preserve"> dotada de </w:t>
      </w:r>
      <w:r w:rsidR="002F4B94" w:rsidRPr="00084557">
        <w:rPr>
          <w:sz w:val="22"/>
        </w:rPr>
        <w:t>Sistema Dosador de Aditivo Líquido</w:t>
      </w:r>
      <w:r w:rsidRPr="00084557">
        <w:rPr>
          <w:sz w:val="22"/>
        </w:rPr>
        <w:t xml:space="preserve"> (LAS)</w:t>
      </w:r>
      <w:r w:rsidR="00E47141" w:rsidRPr="00084557">
        <w:rPr>
          <w:sz w:val="22"/>
        </w:rPr>
        <w:t xml:space="preserve">, situação na qual </w:t>
      </w:r>
      <w:r w:rsidRPr="00084557">
        <w:rPr>
          <w:sz w:val="22"/>
        </w:rPr>
        <w:t xml:space="preserve">não há geração de volume morto. </w:t>
      </w:r>
    </w:p>
    <w:p w14:paraId="7255C46F" w14:textId="77777777" w:rsidR="00CF3946" w:rsidRPr="00084557" w:rsidRDefault="00CF3946" w:rsidP="000157A7">
      <w:pPr>
        <w:spacing w:line="288" w:lineRule="auto"/>
        <w:jc w:val="both"/>
        <w:rPr>
          <w:sz w:val="22"/>
        </w:rPr>
      </w:pPr>
    </w:p>
    <w:p w14:paraId="7255C470" w14:textId="77777777" w:rsidR="000157A7" w:rsidRPr="00084557" w:rsidRDefault="00E47141" w:rsidP="000157A7">
      <w:pPr>
        <w:spacing w:line="288" w:lineRule="auto"/>
        <w:jc w:val="both"/>
        <w:rPr>
          <w:sz w:val="22"/>
        </w:rPr>
      </w:pPr>
      <w:r w:rsidRPr="00084557">
        <w:rPr>
          <w:sz w:val="22"/>
        </w:rPr>
        <w:t xml:space="preserve">A depender dos volumes envolvidos e arranjo da </w:t>
      </w:r>
      <w:r w:rsidR="00CF3946" w:rsidRPr="00084557">
        <w:rPr>
          <w:sz w:val="22"/>
        </w:rPr>
        <w:t>unidade de perfuração,</w:t>
      </w:r>
      <w:r w:rsidRPr="00084557">
        <w:rPr>
          <w:sz w:val="22"/>
        </w:rPr>
        <w:t xml:space="preserve"> pode</w:t>
      </w:r>
      <w:r w:rsidR="00CF3946" w:rsidRPr="00084557">
        <w:rPr>
          <w:sz w:val="22"/>
        </w:rPr>
        <w:t>rá</w:t>
      </w:r>
      <w:r w:rsidRPr="00084557">
        <w:rPr>
          <w:sz w:val="22"/>
        </w:rPr>
        <w:t xml:space="preserve"> ser </w:t>
      </w:r>
      <w:r w:rsidR="00CF3946" w:rsidRPr="00084557">
        <w:rPr>
          <w:sz w:val="22"/>
        </w:rPr>
        <w:t>empregado um recirculador (</w:t>
      </w:r>
      <w:r w:rsidR="00CF3946" w:rsidRPr="00084557">
        <w:rPr>
          <w:i/>
          <w:sz w:val="22"/>
        </w:rPr>
        <w:t>batch m</w:t>
      </w:r>
      <w:r w:rsidR="000157A7" w:rsidRPr="00084557">
        <w:rPr>
          <w:i/>
          <w:sz w:val="22"/>
        </w:rPr>
        <w:t>ixer)</w:t>
      </w:r>
      <w:r w:rsidR="000157A7" w:rsidRPr="00084557">
        <w:rPr>
          <w:sz w:val="22"/>
        </w:rPr>
        <w:t xml:space="preserve"> para misturar a água de mistura ou a própria pasta de cimento</w:t>
      </w:r>
      <w:r w:rsidR="007744F6" w:rsidRPr="00084557">
        <w:rPr>
          <w:sz w:val="22"/>
        </w:rPr>
        <w:t>. Para este processo,</w:t>
      </w:r>
      <w:r w:rsidR="000157A7" w:rsidRPr="00084557">
        <w:rPr>
          <w:sz w:val="22"/>
        </w:rPr>
        <w:t xml:space="preserve"> também não há geração de volume morto.</w:t>
      </w:r>
    </w:p>
    <w:p w14:paraId="7255C471" w14:textId="77777777" w:rsidR="007744F6" w:rsidRPr="00084557" w:rsidRDefault="007744F6" w:rsidP="000157A7">
      <w:pPr>
        <w:spacing w:line="288" w:lineRule="auto"/>
        <w:jc w:val="both"/>
        <w:rPr>
          <w:sz w:val="22"/>
        </w:rPr>
      </w:pPr>
    </w:p>
    <w:p w14:paraId="7255C472" w14:textId="77777777" w:rsidR="000157A7" w:rsidRPr="00084557" w:rsidRDefault="000157A7" w:rsidP="000157A7">
      <w:pPr>
        <w:spacing w:line="288" w:lineRule="auto"/>
        <w:jc w:val="both"/>
        <w:rPr>
          <w:sz w:val="22"/>
        </w:rPr>
      </w:pPr>
      <w:r w:rsidRPr="00084557">
        <w:rPr>
          <w:sz w:val="22"/>
        </w:rPr>
        <w:t>O cimento</w:t>
      </w:r>
      <w:r w:rsidR="00E47141" w:rsidRPr="00084557">
        <w:rPr>
          <w:sz w:val="22"/>
        </w:rPr>
        <w:t>,</w:t>
      </w:r>
      <w:r w:rsidRPr="00084557">
        <w:rPr>
          <w:sz w:val="22"/>
        </w:rPr>
        <w:t xml:space="preserve"> armazenado em silos de granel, hermeticamente fechados (para evitar hidratação prematura), </w:t>
      </w:r>
      <w:r w:rsidR="00E47141" w:rsidRPr="00084557">
        <w:rPr>
          <w:sz w:val="22"/>
        </w:rPr>
        <w:t>p</w:t>
      </w:r>
      <w:r w:rsidRPr="00084557">
        <w:rPr>
          <w:sz w:val="22"/>
        </w:rPr>
        <w:t>or ocasião do preparo das pastas é transportado pneumatic</w:t>
      </w:r>
      <w:r w:rsidR="00E47141" w:rsidRPr="00084557">
        <w:rPr>
          <w:sz w:val="22"/>
        </w:rPr>
        <w:t xml:space="preserve">amente até a unidade cimentadora, a qual será </w:t>
      </w:r>
      <w:r w:rsidR="00CE548B" w:rsidRPr="00084557">
        <w:rPr>
          <w:sz w:val="22"/>
        </w:rPr>
        <w:t>usad</w:t>
      </w:r>
      <w:r w:rsidR="007744F6" w:rsidRPr="00084557">
        <w:rPr>
          <w:sz w:val="22"/>
        </w:rPr>
        <w:t>a</w:t>
      </w:r>
      <w:r w:rsidR="00CE548B" w:rsidRPr="00084557">
        <w:rPr>
          <w:sz w:val="22"/>
        </w:rPr>
        <w:t xml:space="preserve"> </w:t>
      </w:r>
      <w:r w:rsidRPr="00084557">
        <w:rPr>
          <w:sz w:val="22"/>
        </w:rPr>
        <w:t>para misturar e bombear a</w:t>
      </w:r>
      <w:r w:rsidR="008B6D98" w:rsidRPr="00084557">
        <w:rPr>
          <w:sz w:val="22"/>
        </w:rPr>
        <w:t xml:space="preserve"> pasta de cimento (mistura contí</w:t>
      </w:r>
      <w:r w:rsidRPr="00084557">
        <w:rPr>
          <w:sz w:val="22"/>
        </w:rPr>
        <w:t>nua ou “</w:t>
      </w:r>
      <w:r w:rsidRPr="00084557">
        <w:rPr>
          <w:i/>
          <w:sz w:val="22"/>
        </w:rPr>
        <w:t>on the fly</w:t>
      </w:r>
      <w:r w:rsidRPr="00084557">
        <w:rPr>
          <w:sz w:val="22"/>
        </w:rPr>
        <w:t>”)</w:t>
      </w:r>
      <w:r w:rsidR="007744F6" w:rsidRPr="00084557">
        <w:rPr>
          <w:sz w:val="22"/>
        </w:rPr>
        <w:t>;</w:t>
      </w:r>
      <w:r w:rsidRPr="00084557">
        <w:rPr>
          <w:sz w:val="22"/>
        </w:rPr>
        <w:t xml:space="preserve"> ou, simplesmente para bombear para o p</w:t>
      </w:r>
      <w:r w:rsidR="007744F6" w:rsidRPr="00084557">
        <w:rPr>
          <w:sz w:val="22"/>
        </w:rPr>
        <w:t>oço uma pasta misturada em um “</w:t>
      </w:r>
      <w:r w:rsidR="007744F6" w:rsidRPr="00084557">
        <w:rPr>
          <w:i/>
          <w:sz w:val="22"/>
        </w:rPr>
        <w:t>b</w:t>
      </w:r>
      <w:r w:rsidRPr="00084557">
        <w:rPr>
          <w:i/>
          <w:sz w:val="22"/>
        </w:rPr>
        <w:t xml:space="preserve">atch </w:t>
      </w:r>
      <w:r w:rsidR="007744F6" w:rsidRPr="00084557">
        <w:rPr>
          <w:i/>
          <w:sz w:val="22"/>
        </w:rPr>
        <w:t>m</w:t>
      </w:r>
      <w:r w:rsidRPr="00084557">
        <w:rPr>
          <w:i/>
          <w:sz w:val="22"/>
        </w:rPr>
        <w:t>ixer</w:t>
      </w:r>
      <w:r w:rsidRPr="00084557">
        <w:rPr>
          <w:sz w:val="22"/>
        </w:rPr>
        <w:t xml:space="preserve">”. </w:t>
      </w:r>
    </w:p>
    <w:p w14:paraId="7255C473" w14:textId="77777777" w:rsidR="00612917" w:rsidRPr="00084557" w:rsidRDefault="00612917" w:rsidP="00612917">
      <w:pPr>
        <w:autoSpaceDE w:val="0"/>
        <w:autoSpaceDN w:val="0"/>
        <w:adjustRightInd w:val="0"/>
        <w:spacing w:line="288" w:lineRule="auto"/>
        <w:jc w:val="both"/>
        <w:rPr>
          <w:color w:val="1F497D" w:themeColor="text2"/>
          <w:sz w:val="22"/>
          <w:szCs w:val="22"/>
        </w:rPr>
      </w:pPr>
    </w:p>
    <w:p w14:paraId="7255C474" w14:textId="77777777" w:rsidR="00612917" w:rsidRPr="00084557" w:rsidRDefault="000B7D2A" w:rsidP="00612917">
      <w:pPr>
        <w:autoSpaceDE w:val="0"/>
        <w:autoSpaceDN w:val="0"/>
        <w:adjustRightInd w:val="0"/>
        <w:spacing w:line="288" w:lineRule="auto"/>
        <w:jc w:val="both"/>
        <w:rPr>
          <w:sz w:val="22"/>
          <w:szCs w:val="22"/>
        </w:rPr>
      </w:pPr>
      <w:r w:rsidRPr="00084557">
        <w:rPr>
          <w:noProof/>
          <w:sz w:val="22"/>
          <w:szCs w:val="22"/>
          <w:lang w:eastAsia="pt-BR"/>
        </w:rPr>
        <w:drawing>
          <wp:inline distT="0" distB="0" distL="0" distR="0" wp14:anchorId="7255C62A" wp14:editId="7255C62B">
            <wp:extent cx="6191250" cy="4024154"/>
            <wp:effectExtent l="19050" t="0" r="0" b="0"/>
            <wp:docPr id="3" name="Imagem 2" descr="Z:\Total\PROJETOS\0410_0026_Suporte Foz Amazonas\PMFC_Rev01_PT 449-2015-30-BP\BP\Auxiliares\Cimentação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Total\PROJETOS\0410_0026_Suporte Foz Amazonas\PMFC_Rev01_PT 449-2015-30-BP\BP\Auxiliares\Cimentação 2.jpg"/>
                    <pic:cNvPicPr>
                      <a:picLocks noChangeAspect="1" noChangeArrowheads="1"/>
                    </pic:cNvPicPr>
                  </pic:nvPicPr>
                  <pic:blipFill>
                    <a:blip r:embed="rId29" cstate="print"/>
                    <a:srcRect l="1089" t="7884" r="1659" b="7835"/>
                    <a:stretch>
                      <a:fillRect/>
                    </a:stretch>
                  </pic:blipFill>
                  <pic:spPr bwMode="auto">
                    <a:xfrm>
                      <a:off x="0" y="0"/>
                      <a:ext cx="6196722" cy="4027711"/>
                    </a:xfrm>
                    <a:prstGeom prst="rect">
                      <a:avLst/>
                    </a:prstGeom>
                    <a:noFill/>
                    <a:ln w="9525">
                      <a:noFill/>
                      <a:miter lim="800000"/>
                      <a:headEnd/>
                      <a:tailEnd/>
                    </a:ln>
                  </pic:spPr>
                </pic:pic>
              </a:graphicData>
            </a:graphic>
          </wp:inline>
        </w:drawing>
      </w:r>
    </w:p>
    <w:p w14:paraId="7255C475" w14:textId="77777777" w:rsidR="00612917" w:rsidRPr="00084557" w:rsidRDefault="00612917" w:rsidP="00612917">
      <w:pPr>
        <w:spacing w:line="288" w:lineRule="auto"/>
        <w:jc w:val="both"/>
        <w:rPr>
          <w:rFonts w:ascii="Arial" w:hAnsi="Arial" w:cs="Arial"/>
          <w:b/>
          <w:sz w:val="22"/>
        </w:rPr>
      </w:pPr>
      <w:r w:rsidRPr="00084557">
        <w:rPr>
          <w:rFonts w:ascii="Arial" w:hAnsi="Arial" w:cs="Arial"/>
          <w:b/>
          <w:sz w:val="22"/>
        </w:rPr>
        <w:t>FIGURA</w:t>
      </w:r>
      <w:r w:rsidR="00387517" w:rsidRPr="00084557">
        <w:rPr>
          <w:rFonts w:ascii="Arial" w:hAnsi="Arial" w:cs="Arial"/>
          <w:b/>
          <w:sz w:val="22"/>
        </w:rPr>
        <w:t xml:space="preserve"> 5</w:t>
      </w:r>
      <w:r w:rsidR="00951419" w:rsidRPr="00084557">
        <w:rPr>
          <w:rFonts w:ascii="Arial" w:hAnsi="Arial" w:cs="Arial"/>
          <w:b/>
          <w:sz w:val="22"/>
        </w:rPr>
        <w:t>.6</w:t>
      </w:r>
      <w:r w:rsidRPr="00084557">
        <w:rPr>
          <w:rFonts w:ascii="Arial" w:hAnsi="Arial" w:cs="Arial"/>
          <w:b/>
          <w:sz w:val="22"/>
        </w:rPr>
        <w:t xml:space="preserve"> - Fluxograma do preparo de colchão, indicando os resíduos originados.</w:t>
      </w:r>
    </w:p>
    <w:p w14:paraId="7255C476" w14:textId="77777777" w:rsidR="00612917" w:rsidRPr="00084557" w:rsidRDefault="00612917" w:rsidP="00612917">
      <w:pPr>
        <w:spacing w:line="288" w:lineRule="auto"/>
        <w:jc w:val="both"/>
        <w:rPr>
          <w:rFonts w:ascii="Arial" w:hAnsi="Arial" w:cs="Arial"/>
          <w:b/>
          <w:color w:val="1F497D" w:themeColor="text2"/>
          <w:sz w:val="22"/>
        </w:rPr>
      </w:pPr>
    </w:p>
    <w:p w14:paraId="7255C477" w14:textId="77777777" w:rsidR="00612917" w:rsidRPr="00084557" w:rsidRDefault="00612917" w:rsidP="00612917">
      <w:pPr>
        <w:spacing w:line="288" w:lineRule="auto"/>
        <w:jc w:val="both"/>
        <w:rPr>
          <w:sz w:val="22"/>
          <w:szCs w:val="22"/>
        </w:rPr>
      </w:pPr>
      <w:r w:rsidRPr="00084557">
        <w:rPr>
          <w:sz w:val="22"/>
          <w:szCs w:val="22"/>
        </w:rPr>
        <w:t xml:space="preserve">Para o preparo das pastas, pode-se utilizar o sistema </w:t>
      </w:r>
      <w:r w:rsidRPr="00084557">
        <w:rPr>
          <w:i/>
          <w:sz w:val="22"/>
          <w:szCs w:val="22"/>
        </w:rPr>
        <w:t xml:space="preserve">batch mixer </w:t>
      </w:r>
      <w:r w:rsidRPr="00084557">
        <w:rPr>
          <w:sz w:val="22"/>
          <w:szCs w:val="22"/>
        </w:rPr>
        <w:t xml:space="preserve">- quando o volume de pasta previsto for menor que o volume do </w:t>
      </w:r>
      <w:r w:rsidRPr="00084557">
        <w:rPr>
          <w:i/>
          <w:sz w:val="22"/>
          <w:szCs w:val="22"/>
        </w:rPr>
        <w:t xml:space="preserve">batch mixer. </w:t>
      </w:r>
      <w:r w:rsidRPr="00084557">
        <w:rPr>
          <w:sz w:val="22"/>
          <w:szCs w:val="22"/>
        </w:rPr>
        <w:t xml:space="preserve">Neste caso, a pasta preparada segue para unidade de cimentação e, por meio de suas bombas, é bombeada para o poço. Os volumes residuais deste processo são: a água de lavagem </w:t>
      </w:r>
      <w:r w:rsidRPr="00084557">
        <w:rPr>
          <w:sz w:val="22"/>
          <w:szCs w:val="22"/>
        </w:rPr>
        <w:lastRenderedPageBreak/>
        <w:t xml:space="preserve">do </w:t>
      </w:r>
      <w:r w:rsidRPr="00084557">
        <w:rPr>
          <w:i/>
          <w:sz w:val="22"/>
          <w:szCs w:val="22"/>
        </w:rPr>
        <w:t>batch mixer</w:t>
      </w:r>
      <w:r w:rsidRPr="00084557">
        <w:rPr>
          <w:sz w:val="22"/>
          <w:szCs w:val="22"/>
        </w:rPr>
        <w:t xml:space="preserve"> e da unidade de cimentação, conforme apresentado na </w:t>
      </w:r>
      <w:r w:rsidR="00951419" w:rsidRPr="00084557">
        <w:rPr>
          <w:b/>
          <w:sz w:val="22"/>
        </w:rPr>
        <w:t xml:space="preserve">Figura </w:t>
      </w:r>
      <w:r w:rsidR="00387517" w:rsidRPr="00084557">
        <w:rPr>
          <w:b/>
          <w:sz w:val="22"/>
        </w:rPr>
        <w:t>5</w:t>
      </w:r>
      <w:r w:rsidR="00951419" w:rsidRPr="00084557">
        <w:rPr>
          <w:b/>
          <w:sz w:val="22"/>
        </w:rPr>
        <w:t>.7</w:t>
      </w:r>
      <w:r w:rsidRPr="00084557">
        <w:rPr>
          <w:sz w:val="22"/>
          <w:szCs w:val="22"/>
        </w:rPr>
        <w:t xml:space="preserve">. Estes resíduos </w:t>
      </w:r>
      <w:r w:rsidR="000C4B44" w:rsidRPr="00084557">
        <w:rPr>
          <w:sz w:val="22"/>
          <w:szCs w:val="22"/>
        </w:rPr>
        <w:t>serão</w:t>
      </w:r>
      <w:r w:rsidRPr="00084557">
        <w:rPr>
          <w:sz w:val="22"/>
          <w:szCs w:val="22"/>
        </w:rPr>
        <w:t xml:space="preserve"> </w:t>
      </w:r>
      <w:r w:rsidR="00B013C7" w:rsidRPr="00084557">
        <w:rPr>
          <w:sz w:val="22"/>
          <w:szCs w:val="22"/>
        </w:rPr>
        <w:t xml:space="preserve">bombeados para o poço logo em seguida à pasta de cimento (usados como fluido de deslocamento). No impedimento técnico ou operacional deste procedimento, poderão ser </w:t>
      </w:r>
      <w:r w:rsidRPr="00084557">
        <w:rPr>
          <w:sz w:val="22"/>
          <w:szCs w:val="22"/>
        </w:rPr>
        <w:t xml:space="preserve">armazenados em um tanque provisório e posteriormente </w:t>
      </w:r>
      <w:r w:rsidR="005B70F6" w:rsidRPr="00084557">
        <w:rPr>
          <w:sz w:val="22"/>
          <w:szCs w:val="22"/>
        </w:rPr>
        <w:t xml:space="preserve">bombeados para o poço ou </w:t>
      </w:r>
      <w:r w:rsidRPr="00084557">
        <w:rPr>
          <w:sz w:val="22"/>
          <w:szCs w:val="22"/>
        </w:rPr>
        <w:t>desembarcados para disposição final adequada em terra.</w:t>
      </w:r>
    </w:p>
    <w:p w14:paraId="7255C478" w14:textId="77777777" w:rsidR="00305DC5" w:rsidRPr="00084557" w:rsidRDefault="00305DC5" w:rsidP="00612917">
      <w:pPr>
        <w:spacing w:line="288" w:lineRule="auto"/>
        <w:jc w:val="both"/>
        <w:rPr>
          <w:sz w:val="22"/>
          <w:szCs w:val="22"/>
        </w:rPr>
      </w:pPr>
    </w:p>
    <w:p w14:paraId="7255C479" w14:textId="77777777" w:rsidR="00612917" w:rsidRPr="00084557" w:rsidRDefault="00B013C7" w:rsidP="00612917">
      <w:pPr>
        <w:spacing w:line="288" w:lineRule="auto"/>
        <w:jc w:val="both"/>
        <w:rPr>
          <w:rFonts w:ascii="Arial" w:hAnsi="Arial" w:cs="Arial"/>
          <w:lang w:eastAsia="pt-BR"/>
        </w:rPr>
      </w:pPr>
      <w:r w:rsidRPr="00084557">
        <w:rPr>
          <w:rFonts w:ascii="Arial" w:hAnsi="Arial" w:cs="Arial"/>
          <w:noProof/>
          <w:lang w:eastAsia="pt-BR"/>
        </w:rPr>
        <w:drawing>
          <wp:inline distT="0" distB="0" distL="0" distR="0" wp14:anchorId="7255C62C" wp14:editId="7255C62D">
            <wp:extent cx="6115050" cy="4449124"/>
            <wp:effectExtent l="19050" t="0" r="0" b="0"/>
            <wp:docPr id="30" name="Imagem 12" descr="I:\estudo_old\Statoil\PROJETOS\0390_Licenc_ES\0390-0113_EAP-RIAP_EspiritoSanto_2015\Relatorio\II_11_Projetos de Controle e Monitoramento Ambiental\II_11_1_1_PMFC\Auxiliares\arquivos\Cimentação 3_201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estudo_old\Statoil\PROJETOS\0390_Licenc_ES\0390-0113_EAP-RIAP_EspiritoSanto_2015\Relatorio\II_11_Projetos de Controle e Monitoramento Ambiental\II_11_1_1_PMFC\Auxiliares\arquivos\Cimentação 3_201509.jpg"/>
                    <pic:cNvPicPr>
                      <a:picLocks noChangeAspect="1" noChangeArrowheads="1"/>
                    </pic:cNvPicPr>
                  </pic:nvPicPr>
                  <pic:blipFill>
                    <a:blip r:embed="rId30" cstate="print"/>
                    <a:srcRect l="1866" t="4772" r="2799" b="2697"/>
                    <a:stretch>
                      <a:fillRect/>
                    </a:stretch>
                  </pic:blipFill>
                  <pic:spPr bwMode="auto">
                    <a:xfrm>
                      <a:off x="0" y="0"/>
                      <a:ext cx="6119853" cy="4452618"/>
                    </a:xfrm>
                    <a:prstGeom prst="rect">
                      <a:avLst/>
                    </a:prstGeom>
                    <a:noFill/>
                    <a:ln w="9525">
                      <a:noFill/>
                      <a:miter lim="800000"/>
                      <a:headEnd/>
                      <a:tailEnd/>
                    </a:ln>
                  </pic:spPr>
                </pic:pic>
              </a:graphicData>
            </a:graphic>
          </wp:inline>
        </w:drawing>
      </w:r>
    </w:p>
    <w:p w14:paraId="7255C47A" w14:textId="77777777" w:rsidR="00612917" w:rsidRPr="00084557" w:rsidRDefault="00612917" w:rsidP="00612917">
      <w:pPr>
        <w:spacing w:line="288" w:lineRule="auto"/>
        <w:jc w:val="both"/>
        <w:rPr>
          <w:rFonts w:ascii="Arial" w:hAnsi="Arial" w:cs="Arial"/>
          <w:b/>
          <w:sz w:val="22"/>
        </w:rPr>
      </w:pPr>
      <w:r w:rsidRPr="00084557">
        <w:rPr>
          <w:rFonts w:ascii="Arial" w:hAnsi="Arial" w:cs="Arial"/>
          <w:b/>
          <w:sz w:val="22"/>
        </w:rPr>
        <w:t xml:space="preserve">FIGURA </w:t>
      </w:r>
      <w:r w:rsidR="00387517" w:rsidRPr="00084557">
        <w:rPr>
          <w:rFonts w:ascii="Arial" w:hAnsi="Arial" w:cs="Arial"/>
          <w:b/>
          <w:sz w:val="22"/>
        </w:rPr>
        <w:t>5</w:t>
      </w:r>
      <w:r w:rsidR="00951419" w:rsidRPr="00084557">
        <w:rPr>
          <w:rFonts w:ascii="Arial" w:hAnsi="Arial" w:cs="Arial"/>
          <w:b/>
          <w:sz w:val="22"/>
        </w:rPr>
        <w:t>.7</w:t>
      </w:r>
      <w:r w:rsidRPr="00084557">
        <w:rPr>
          <w:rFonts w:ascii="Arial" w:hAnsi="Arial" w:cs="Arial"/>
          <w:b/>
          <w:sz w:val="22"/>
        </w:rPr>
        <w:t xml:space="preserve"> - Fluxograma do preparo de pasta de cimento em sistema </w:t>
      </w:r>
      <w:r w:rsidRPr="00084557">
        <w:rPr>
          <w:rFonts w:ascii="Arial" w:hAnsi="Arial" w:cs="Arial"/>
          <w:b/>
          <w:i/>
          <w:sz w:val="22"/>
        </w:rPr>
        <w:t>Batch Mixer</w:t>
      </w:r>
      <w:r w:rsidRPr="00084557">
        <w:rPr>
          <w:rFonts w:ascii="Arial" w:hAnsi="Arial" w:cs="Arial"/>
          <w:b/>
          <w:sz w:val="22"/>
        </w:rPr>
        <w:t>, indicando os resíduos originados.</w:t>
      </w:r>
    </w:p>
    <w:p w14:paraId="7255C47B" w14:textId="77777777" w:rsidR="00612917" w:rsidRPr="00084557" w:rsidRDefault="00612917" w:rsidP="00612917">
      <w:pPr>
        <w:spacing w:line="288" w:lineRule="auto"/>
        <w:jc w:val="both"/>
        <w:rPr>
          <w:sz w:val="22"/>
          <w:szCs w:val="22"/>
        </w:rPr>
      </w:pPr>
    </w:p>
    <w:p w14:paraId="7255C47C" w14:textId="77777777" w:rsidR="00612917" w:rsidRPr="00084557" w:rsidRDefault="00612917" w:rsidP="00612917">
      <w:pPr>
        <w:spacing w:line="288" w:lineRule="auto"/>
        <w:jc w:val="both"/>
        <w:rPr>
          <w:sz w:val="22"/>
          <w:szCs w:val="22"/>
        </w:rPr>
      </w:pPr>
      <w:r w:rsidRPr="00084557">
        <w:rPr>
          <w:sz w:val="22"/>
          <w:szCs w:val="22"/>
        </w:rPr>
        <w:t xml:space="preserve">Em situações em que o </w:t>
      </w:r>
      <w:r w:rsidRPr="00084557">
        <w:rPr>
          <w:i/>
          <w:sz w:val="22"/>
          <w:szCs w:val="22"/>
        </w:rPr>
        <w:t>batch mixer</w:t>
      </w:r>
      <w:r w:rsidRPr="00084557">
        <w:rPr>
          <w:sz w:val="22"/>
          <w:szCs w:val="22"/>
        </w:rPr>
        <w:t xml:space="preserve"> é utilizado apenas para o preparo da água de mistura, esta segue para a unidade de cimentação, a qual recebe o cimento dos silos das unidades marítimas. Os produtos (cimento e água de mistura) são misturados na unidade de cimentação, na proporção correta e, quando pronta, a pasta de cimento é continuamente, bombeada para o poço. Neste processo, não ocorre a geração de resíduos de água de mistura, apenas resíduo oriundo de água de lavagem da unidade de cimentação. Este resíduo </w:t>
      </w:r>
      <w:r w:rsidR="00D976FF" w:rsidRPr="00084557">
        <w:rPr>
          <w:sz w:val="22"/>
          <w:szCs w:val="22"/>
        </w:rPr>
        <w:t xml:space="preserve">deverá </w:t>
      </w:r>
      <w:r w:rsidRPr="00084557">
        <w:rPr>
          <w:sz w:val="22"/>
          <w:szCs w:val="22"/>
        </w:rPr>
        <w:t>ser bombeado para o poço logo em seguida à pasta de cimento (usado como fluido de deslocamento)</w:t>
      </w:r>
      <w:r w:rsidR="00D976FF" w:rsidRPr="00084557">
        <w:rPr>
          <w:sz w:val="22"/>
          <w:szCs w:val="22"/>
        </w:rPr>
        <w:t xml:space="preserve">. No impedimento técnico ou operacional deste procedimento, a água de lavagem </w:t>
      </w:r>
      <w:r w:rsidRPr="00084557">
        <w:rPr>
          <w:sz w:val="22"/>
          <w:szCs w:val="22"/>
        </w:rPr>
        <w:t xml:space="preserve">poderá </w:t>
      </w:r>
      <w:r w:rsidR="004D2F51" w:rsidRPr="00084557">
        <w:rPr>
          <w:sz w:val="22"/>
          <w:szCs w:val="22"/>
        </w:rPr>
        <w:t xml:space="preserve">alternativamente </w:t>
      </w:r>
      <w:r w:rsidRPr="00084557">
        <w:rPr>
          <w:sz w:val="22"/>
          <w:szCs w:val="22"/>
        </w:rPr>
        <w:t>ser armazenad</w:t>
      </w:r>
      <w:r w:rsidR="00D976FF" w:rsidRPr="00084557">
        <w:rPr>
          <w:sz w:val="22"/>
          <w:szCs w:val="22"/>
        </w:rPr>
        <w:t>a</w:t>
      </w:r>
      <w:r w:rsidRPr="00084557">
        <w:rPr>
          <w:sz w:val="22"/>
          <w:szCs w:val="22"/>
        </w:rPr>
        <w:t xml:space="preserve"> em um tanque provisório e</w:t>
      </w:r>
      <w:r w:rsidR="00AE79C0" w:rsidRPr="00084557">
        <w:rPr>
          <w:sz w:val="22"/>
          <w:szCs w:val="22"/>
        </w:rPr>
        <w:t>,</w:t>
      </w:r>
      <w:r w:rsidRPr="00084557">
        <w:rPr>
          <w:sz w:val="22"/>
          <w:szCs w:val="22"/>
        </w:rPr>
        <w:t xml:space="preserve"> em seguida</w:t>
      </w:r>
      <w:r w:rsidR="00AE79C0" w:rsidRPr="00084557">
        <w:rPr>
          <w:sz w:val="22"/>
          <w:szCs w:val="22"/>
        </w:rPr>
        <w:t>, desembarcada</w:t>
      </w:r>
      <w:r w:rsidRPr="00084557">
        <w:rPr>
          <w:sz w:val="22"/>
          <w:szCs w:val="22"/>
        </w:rPr>
        <w:t xml:space="preserve"> para destinação final adequada em terra (</w:t>
      </w:r>
      <w:r w:rsidR="00951419" w:rsidRPr="00084557">
        <w:rPr>
          <w:b/>
          <w:sz w:val="22"/>
        </w:rPr>
        <w:t xml:space="preserve">Figura </w:t>
      </w:r>
      <w:r w:rsidR="00387517" w:rsidRPr="00084557">
        <w:rPr>
          <w:b/>
          <w:sz w:val="22"/>
        </w:rPr>
        <w:t>5</w:t>
      </w:r>
      <w:r w:rsidR="00951419" w:rsidRPr="00084557">
        <w:rPr>
          <w:b/>
          <w:sz w:val="22"/>
        </w:rPr>
        <w:t>.8</w:t>
      </w:r>
      <w:r w:rsidR="00AE79C0" w:rsidRPr="00084557">
        <w:rPr>
          <w:b/>
          <w:sz w:val="22"/>
          <w:szCs w:val="22"/>
        </w:rPr>
        <w:t>)</w:t>
      </w:r>
      <w:r w:rsidR="000E21E9" w:rsidRPr="00084557">
        <w:rPr>
          <w:b/>
          <w:sz w:val="22"/>
          <w:szCs w:val="22"/>
        </w:rPr>
        <w:t xml:space="preserve">, </w:t>
      </w:r>
      <w:r w:rsidR="000E21E9" w:rsidRPr="00084557">
        <w:rPr>
          <w:sz w:val="22"/>
          <w:szCs w:val="22"/>
        </w:rPr>
        <w:t>uma vez que este efluente não poderá ser descartado ao mar.</w:t>
      </w:r>
      <w:r w:rsidR="000230D5" w:rsidRPr="00084557">
        <w:rPr>
          <w:b/>
          <w:sz w:val="22"/>
          <w:szCs w:val="22"/>
        </w:rPr>
        <w:t xml:space="preserve"> </w:t>
      </w:r>
      <w:r w:rsidR="00D976FF" w:rsidRPr="00084557">
        <w:rPr>
          <w:sz w:val="22"/>
          <w:szCs w:val="22"/>
        </w:rPr>
        <w:t>Alternativamente poderá se avaliar a utilização deste resíduo no prepar</w:t>
      </w:r>
      <w:r w:rsidR="00AE79C0" w:rsidRPr="00084557">
        <w:rPr>
          <w:sz w:val="22"/>
          <w:szCs w:val="22"/>
        </w:rPr>
        <w:t>o</w:t>
      </w:r>
      <w:r w:rsidR="00D976FF" w:rsidRPr="00084557">
        <w:rPr>
          <w:sz w:val="22"/>
          <w:szCs w:val="22"/>
        </w:rPr>
        <w:t xml:space="preserve"> futuro de </w:t>
      </w:r>
      <w:r w:rsidR="00AE79C0" w:rsidRPr="00084557">
        <w:rPr>
          <w:sz w:val="22"/>
          <w:szCs w:val="22"/>
        </w:rPr>
        <w:t>fluidos de perfuração de base não aquosa.</w:t>
      </w:r>
    </w:p>
    <w:p w14:paraId="7255C47D" w14:textId="77777777" w:rsidR="00612917" w:rsidRPr="00084557" w:rsidRDefault="008C259D" w:rsidP="00612917">
      <w:pPr>
        <w:rPr>
          <w:rFonts w:ascii="Arial" w:hAnsi="Arial" w:cs="Arial"/>
          <w:color w:val="1F497D" w:themeColor="text2"/>
          <w:lang w:eastAsia="pt-BR"/>
        </w:rPr>
      </w:pPr>
      <w:r w:rsidRPr="00084557">
        <w:rPr>
          <w:rFonts w:ascii="Arial" w:hAnsi="Arial" w:cs="Arial"/>
          <w:noProof/>
          <w:color w:val="1F497D" w:themeColor="text2"/>
          <w:lang w:eastAsia="pt-BR"/>
        </w:rPr>
        <w:lastRenderedPageBreak/>
        <w:drawing>
          <wp:inline distT="0" distB="0" distL="0" distR="0" wp14:anchorId="7255C62E" wp14:editId="7255C62F">
            <wp:extent cx="6120765" cy="4431593"/>
            <wp:effectExtent l="19050" t="0" r="0" b="0"/>
            <wp:docPr id="35" name="Imagem 11" descr="I:\estudo_old\Statoil\PROJETOS\0390_Licenc_ES\0390-0113_EAP-RIAP_EspiritoSanto_2015\Relatorio\II_11_Projetos de Controle e Monitoramento Ambiental\II_11_1_1_PMFC\Auxiliares\arquivos\Cimentação 4_201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estudo_old\Statoil\PROJETOS\0390_Licenc_ES\0390-0113_EAP-RIAP_EspiritoSanto_2015\Relatorio\II_11_Projetos de Controle e Monitoramento Ambiental\II_11_1_1_PMFC\Auxiliares\arquivos\Cimentação 4_201509.jpg"/>
                    <pic:cNvPicPr>
                      <a:picLocks noChangeAspect="1" noChangeArrowheads="1"/>
                    </pic:cNvPicPr>
                  </pic:nvPicPr>
                  <pic:blipFill>
                    <a:blip r:embed="rId31" cstate="print"/>
                    <a:srcRect l="1711" t="4772" r="2488" b="2697"/>
                    <a:stretch>
                      <a:fillRect/>
                    </a:stretch>
                  </pic:blipFill>
                  <pic:spPr bwMode="auto">
                    <a:xfrm>
                      <a:off x="0" y="0"/>
                      <a:ext cx="6120765" cy="4431593"/>
                    </a:xfrm>
                    <a:prstGeom prst="rect">
                      <a:avLst/>
                    </a:prstGeom>
                    <a:noFill/>
                    <a:ln w="9525">
                      <a:noFill/>
                      <a:miter lim="800000"/>
                      <a:headEnd/>
                      <a:tailEnd/>
                    </a:ln>
                  </pic:spPr>
                </pic:pic>
              </a:graphicData>
            </a:graphic>
          </wp:inline>
        </w:drawing>
      </w:r>
    </w:p>
    <w:p w14:paraId="7255C47E" w14:textId="77777777" w:rsidR="00612917" w:rsidRPr="00084557" w:rsidRDefault="00612917" w:rsidP="00612917">
      <w:pPr>
        <w:spacing w:line="288" w:lineRule="auto"/>
        <w:jc w:val="both"/>
        <w:rPr>
          <w:rFonts w:ascii="Arial" w:hAnsi="Arial" w:cs="Arial"/>
          <w:b/>
          <w:sz w:val="22"/>
        </w:rPr>
      </w:pPr>
      <w:r w:rsidRPr="00084557">
        <w:rPr>
          <w:rFonts w:ascii="Arial" w:hAnsi="Arial" w:cs="Arial"/>
          <w:b/>
          <w:sz w:val="22"/>
        </w:rPr>
        <w:t xml:space="preserve">FIGURA </w:t>
      </w:r>
      <w:r w:rsidR="00387517" w:rsidRPr="00084557">
        <w:rPr>
          <w:rFonts w:ascii="Arial" w:hAnsi="Arial" w:cs="Arial"/>
          <w:b/>
          <w:sz w:val="22"/>
        </w:rPr>
        <w:t>5</w:t>
      </w:r>
      <w:r w:rsidR="00951419" w:rsidRPr="00084557">
        <w:rPr>
          <w:rFonts w:ascii="Arial" w:hAnsi="Arial" w:cs="Arial"/>
          <w:b/>
          <w:sz w:val="22"/>
        </w:rPr>
        <w:t>.8</w:t>
      </w:r>
      <w:r w:rsidRPr="00084557">
        <w:rPr>
          <w:rFonts w:ascii="Arial" w:hAnsi="Arial" w:cs="Arial"/>
          <w:b/>
          <w:sz w:val="22"/>
        </w:rPr>
        <w:t xml:space="preserve"> - Fluxograma do preparo de pasta de cimento em sistema </w:t>
      </w:r>
      <w:r w:rsidRPr="00084557">
        <w:rPr>
          <w:rFonts w:ascii="Arial" w:hAnsi="Arial" w:cs="Arial"/>
          <w:b/>
          <w:i/>
          <w:sz w:val="22"/>
        </w:rPr>
        <w:t>Batch Mixer</w:t>
      </w:r>
      <w:r w:rsidRPr="00084557">
        <w:rPr>
          <w:rFonts w:ascii="Arial" w:hAnsi="Arial" w:cs="Arial"/>
          <w:b/>
          <w:sz w:val="22"/>
        </w:rPr>
        <w:t xml:space="preserve"> para produção de água de mistura, indicando os resíduos originados.</w:t>
      </w:r>
    </w:p>
    <w:p w14:paraId="7255C47F" w14:textId="77777777" w:rsidR="00612917" w:rsidRPr="00084557" w:rsidRDefault="00612917" w:rsidP="00612917">
      <w:pPr>
        <w:spacing w:line="288" w:lineRule="auto"/>
        <w:jc w:val="both"/>
        <w:rPr>
          <w:sz w:val="22"/>
          <w:szCs w:val="22"/>
        </w:rPr>
      </w:pPr>
    </w:p>
    <w:p w14:paraId="7255C480" w14:textId="77777777" w:rsidR="00612917" w:rsidRPr="00084557" w:rsidRDefault="00612917" w:rsidP="00612917">
      <w:pPr>
        <w:spacing w:line="288" w:lineRule="auto"/>
        <w:jc w:val="both"/>
        <w:rPr>
          <w:sz w:val="22"/>
        </w:rPr>
      </w:pPr>
      <w:r w:rsidRPr="00084557">
        <w:rPr>
          <w:sz w:val="22"/>
          <w:szCs w:val="22"/>
        </w:rPr>
        <w:t xml:space="preserve">Caso a </w:t>
      </w:r>
      <w:r w:rsidR="00D976FF" w:rsidRPr="00084557">
        <w:rPr>
          <w:sz w:val="22"/>
          <w:szCs w:val="22"/>
        </w:rPr>
        <w:t xml:space="preserve">água de mistura </w:t>
      </w:r>
      <w:r w:rsidRPr="00084557">
        <w:rPr>
          <w:sz w:val="22"/>
          <w:szCs w:val="22"/>
        </w:rPr>
        <w:t xml:space="preserve">não </w:t>
      </w:r>
      <w:r w:rsidR="006775CD" w:rsidRPr="00084557">
        <w:rPr>
          <w:sz w:val="22"/>
          <w:szCs w:val="22"/>
        </w:rPr>
        <w:t>contenha em</w:t>
      </w:r>
      <w:r w:rsidR="00D976FF" w:rsidRPr="00084557">
        <w:rPr>
          <w:b/>
          <w:sz w:val="22"/>
          <w:szCs w:val="22"/>
        </w:rPr>
        <w:t xml:space="preserve"> </w:t>
      </w:r>
      <w:r w:rsidRPr="00084557">
        <w:rPr>
          <w:sz w:val="22"/>
          <w:szCs w:val="22"/>
        </w:rPr>
        <w:t>sua formulação aditivos sólidos</w:t>
      </w:r>
      <w:r w:rsidR="002F4B94" w:rsidRPr="00084557">
        <w:rPr>
          <w:sz w:val="22"/>
          <w:szCs w:val="22"/>
        </w:rPr>
        <w:t>,</w:t>
      </w:r>
      <w:r w:rsidRPr="00084557">
        <w:rPr>
          <w:sz w:val="22"/>
          <w:szCs w:val="22"/>
        </w:rPr>
        <w:t xml:space="preserve"> e</w:t>
      </w:r>
      <w:r w:rsidR="002F4B94" w:rsidRPr="00084557">
        <w:rPr>
          <w:sz w:val="22"/>
          <w:szCs w:val="22"/>
        </w:rPr>
        <w:t>,</w:t>
      </w:r>
      <w:r w:rsidRPr="00084557">
        <w:rPr>
          <w:sz w:val="22"/>
          <w:szCs w:val="22"/>
        </w:rPr>
        <w:t xml:space="preserve"> a unidade de perfuração </w:t>
      </w:r>
      <w:r w:rsidR="006775CD" w:rsidRPr="00084557">
        <w:rPr>
          <w:sz w:val="22"/>
          <w:szCs w:val="22"/>
        </w:rPr>
        <w:t>dispuser</w:t>
      </w:r>
      <w:r w:rsidR="006775CD" w:rsidRPr="00084557">
        <w:rPr>
          <w:b/>
          <w:sz w:val="22"/>
          <w:szCs w:val="22"/>
        </w:rPr>
        <w:t xml:space="preserve"> </w:t>
      </w:r>
      <w:r w:rsidR="006775CD" w:rsidRPr="00084557">
        <w:rPr>
          <w:sz w:val="22"/>
          <w:szCs w:val="22"/>
        </w:rPr>
        <w:t>instalado o LAS,</w:t>
      </w:r>
      <w:r w:rsidRPr="00084557">
        <w:rPr>
          <w:sz w:val="22"/>
          <w:szCs w:val="22"/>
        </w:rPr>
        <w:t xml:space="preserve"> é possível a utilização </w:t>
      </w:r>
      <w:r w:rsidR="006775CD" w:rsidRPr="00084557">
        <w:rPr>
          <w:sz w:val="22"/>
          <w:szCs w:val="22"/>
        </w:rPr>
        <w:t>deste</w:t>
      </w:r>
      <w:r w:rsidR="006775CD" w:rsidRPr="00084557">
        <w:rPr>
          <w:b/>
          <w:sz w:val="22"/>
          <w:szCs w:val="22"/>
        </w:rPr>
        <w:t xml:space="preserve"> </w:t>
      </w:r>
      <w:r w:rsidRPr="00084557">
        <w:rPr>
          <w:sz w:val="22"/>
        </w:rPr>
        <w:t xml:space="preserve">Sistema Dosador de Aditivo Líquido </w:t>
      </w:r>
      <w:r w:rsidR="002F4B94" w:rsidRPr="00084557">
        <w:rPr>
          <w:sz w:val="22"/>
        </w:rPr>
        <w:t xml:space="preserve">(LAS) </w:t>
      </w:r>
      <w:r w:rsidRPr="00084557">
        <w:rPr>
          <w:sz w:val="22"/>
        </w:rPr>
        <w:t xml:space="preserve">para preparo de </w:t>
      </w:r>
      <w:r w:rsidRPr="00084557">
        <w:rPr>
          <w:sz w:val="22"/>
          <w:szCs w:val="22"/>
        </w:rPr>
        <w:t xml:space="preserve">pasta de cimento. O </w:t>
      </w:r>
      <w:r w:rsidR="002F4B94" w:rsidRPr="00084557">
        <w:rPr>
          <w:sz w:val="22"/>
          <w:szCs w:val="22"/>
        </w:rPr>
        <w:t>único</w:t>
      </w:r>
      <w:r w:rsidR="006775CD" w:rsidRPr="00084557">
        <w:rPr>
          <w:b/>
          <w:sz w:val="22"/>
          <w:szCs w:val="22"/>
        </w:rPr>
        <w:t xml:space="preserve"> </w:t>
      </w:r>
      <w:r w:rsidRPr="00084557">
        <w:rPr>
          <w:sz w:val="22"/>
        </w:rPr>
        <w:t xml:space="preserve">volume residual gerado </w:t>
      </w:r>
      <w:r w:rsidR="006775CD" w:rsidRPr="00084557">
        <w:rPr>
          <w:sz w:val="22"/>
        </w:rPr>
        <w:t>n</w:t>
      </w:r>
      <w:r w:rsidRPr="00084557">
        <w:rPr>
          <w:sz w:val="22"/>
        </w:rPr>
        <w:t xml:space="preserve">esta operação é a água de lavagem do processo de limpeza da unidade de cimentação, como indicado na </w:t>
      </w:r>
      <w:r w:rsidR="00951419" w:rsidRPr="00084557">
        <w:rPr>
          <w:b/>
          <w:sz w:val="22"/>
        </w:rPr>
        <w:t xml:space="preserve">Figura </w:t>
      </w:r>
      <w:r w:rsidR="00387517" w:rsidRPr="00084557">
        <w:rPr>
          <w:b/>
          <w:sz w:val="22"/>
        </w:rPr>
        <w:t>5</w:t>
      </w:r>
      <w:r w:rsidR="00951419" w:rsidRPr="00084557">
        <w:rPr>
          <w:b/>
          <w:sz w:val="22"/>
        </w:rPr>
        <w:t>.9</w:t>
      </w:r>
      <w:r w:rsidR="00B7165A" w:rsidRPr="00084557">
        <w:rPr>
          <w:b/>
          <w:sz w:val="22"/>
        </w:rPr>
        <w:t xml:space="preserve">. </w:t>
      </w:r>
      <w:r w:rsidR="002F4B94" w:rsidRPr="00084557">
        <w:rPr>
          <w:sz w:val="22"/>
        </w:rPr>
        <w:t>Reitera-se que o</w:t>
      </w:r>
      <w:r w:rsidR="006775CD" w:rsidRPr="00084557">
        <w:rPr>
          <w:sz w:val="22"/>
        </w:rPr>
        <w:t xml:space="preserve"> destino deste </w:t>
      </w:r>
      <w:r w:rsidR="002F4B94" w:rsidRPr="00084557">
        <w:rPr>
          <w:sz w:val="22"/>
        </w:rPr>
        <w:t>resíduo</w:t>
      </w:r>
      <w:r w:rsidR="006775CD" w:rsidRPr="00084557">
        <w:rPr>
          <w:sz w:val="22"/>
        </w:rPr>
        <w:t xml:space="preserve"> </w:t>
      </w:r>
      <w:r w:rsidR="002F4B94" w:rsidRPr="00084557">
        <w:rPr>
          <w:sz w:val="22"/>
        </w:rPr>
        <w:t>é</w:t>
      </w:r>
      <w:r w:rsidR="006775CD" w:rsidRPr="00084557">
        <w:rPr>
          <w:sz w:val="22"/>
        </w:rPr>
        <w:t xml:space="preserve"> o mesmo dado nas demais </w:t>
      </w:r>
      <w:r w:rsidR="002F4B94" w:rsidRPr="00084557">
        <w:rPr>
          <w:sz w:val="22"/>
        </w:rPr>
        <w:t>operações</w:t>
      </w:r>
      <w:r w:rsidR="006775CD" w:rsidRPr="00084557">
        <w:rPr>
          <w:sz w:val="22"/>
        </w:rPr>
        <w:t xml:space="preserve"> de cimentação.</w:t>
      </w:r>
    </w:p>
    <w:p w14:paraId="7255C481" w14:textId="77777777" w:rsidR="00612917" w:rsidRPr="00084557" w:rsidRDefault="00612917" w:rsidP="00612917">
      <w:pPr>
        <w:spacing w:line="288" w:lineRule="auto"/>
        <w:jc w:val="both"/>
        <w:rPr>
          <w:color w:val="1F497D" w:themeColor="text2"/>
          <w:sz w:val="22"/>
        </w:rPr>
      </w:pPr>
    </w:p>
    <w:p w14:paraId="7255C482" w14:textId="77777777" w:rsidR="00612917" w:rsidRPr="00084557" w:rsidRDefault="008C259D" w:rsidP="00612917">
      <w:pPr>
        <w:spacing w:line="288" w:lineRule="auto"/>
        <w:jc w:val="both"/>
        <w:rPr>
          <w:color w:val="1F497D" w:themeColor="text2"/>
          <w:sz w:val="22"/>
          <w:szCs w:val="22"/>
        </w:rPr>
      </w:pPr>
      <w:r w:rsidRPr="00084557">
        <w:rPr>
          <w:noProof/>
          <w:color w:val="1F497D" w:themeColor="text2"/>
          <w:sz w:val="22"/>
          <w:szCs w:val="22"/>
          <w:lang w:eastAsia="pt-BR"/>
        </w:rPr>
        <w:lastRenderedPageBreak/>
        <w:drawing>
          <wp:inline distT="0" distB="0" distL="0" distR="0" wp14:anchorId="7255C630" wp14:editId="7255C631">
            <wp:extent cx="6120765" cy="3374193"/>
            <wp:effectExtent l="19050" t="0" r="0" b="0"/>
            <wp:docPr id="37" name="Imagem 1" descr="I:\Chevron\PROJETOS\1650_0056_EAP_Ceara\CHEVRON_BaciaCeara\Relatorio\II.11_ Medidas Mitigadoras e Compensatorias\II.11.1.1_PMFC\Cimentação 5_201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hevron\PROJETOS\1650_0056_EAP_Ceara\CHEVRON_BaciaCeara\Relatorio\II.11_ Medidas Mitigadoras e Compensatorias\II.11.1.1_PMFC\Cimentação 5_201509.jpg"/>
                    <pic:cNvPicPr>
                      <a:picLocks noChangeAspect="1" noChangeArrowheads="1"/>
                    </pic:cNvPicPr>
                  </pic:nvPicPr>
                  <pic:blipFill>
                    <a:blip r:embed="rId32" cstate="print"/>
                    <a:srcRect l="2644" t="6944" r="1875" b="22917"/>
                    <a:stretch>
                      <a:fillRect/>
                    </a:stretch>
                  </pic:blipFill>
                  <pic:spPr bwMode="auto">
                    <a:xfrm>
                      <a:off x="0" y="0"/>
                      <a:ext cx="6120765" cy="3374193"/>
                    </a:xfrm>
                    <a:prstGeom prst="rect">
                      <a:avLst/>
                    </a:prstGeom>
                    <a:noFill/>
                    <a:ln w="9525">
                      <a:noFill/>
                      <a:miter lim="800000"/>
                      <a:headEnd/>
                      <a:tailEnd/>
                    </a:ln>
                  </pic:spPr>
                </pic:pic>
              </a:graphicData>
            </a:graphic>
          </wp:inline>
        </w:drawing>
      </w:r>
    </w:p>
    <w:p w14:paraId="7255C483" w14:textId="77777777" w:rsidR="00612917" w:rsidRPr="00084557" w:rsidRDefault="00612917" w:rsidP="00612917">
      <w:pPr>
        <w:spacing w:line="288" w:lineRule="auto"/>
        <w:jc w:val="both"/>
        <w:rPr>
          <w:rFonts w:ascii="Arial" w:hAnsi="Arial" w:cs="Arial"/>
          <w:b/>
          <w:sz w:val="22"/>
        </w:rPr>
      </w:pPr>
      <w:r w:rsidRPr="00084557">
        <w:rPr>
          <w:rFonts w:ascii="Arial" w:hAnsi="Arial" w:cs="Arial"/>
          <w:b/>
          <w:sz w:val="22"/>
        </w:rPr>
        <w:t xml:space="preserve">FIGURA </w:t>
      </w:r>
      <w:r w:rsidR="00387517" w:rsidRPr="00084557">
        <w:rPr>
          <w:rFonts w:ascii="Arial" w:hAnsi="Arial" w:cs="Arial"/>
          <w:b/>
          <w:sz w:val="22"/>
        </w:rPr>
        <w:t>5</w:t>
      </w:r>
      <w:r w:rsidR="00951419" w:rsidRPr="00084557">
        <w:rPr>
          <w:rFonts w:ascii="Arial" w:hAnsi="Arial" w:cs="Arial"/>
          <w:b/>
          <w:sz w:val="22"/>
        </w:rPr>
        <w:t>.9</w:t>
      </w:r>
      <w:r w:rsidRPr="00084557">
        <w:rPr>
          <w:rFonts w:ascii="Arial" w:hAnsi="Arial" w:cs="Arial"/>
          <w:b/>
          <w:sz w:val="22"/>
        </w:rPr>
        <w:t xml:space="preserve"> - Fluxograma do preparo de pasta de cimento em sistema Dosador de Aditivo Líquido (</w:t>
      </w:r>
      <w:r w:rsidRPr="00084557">
        <w:rPr>
          <w:rFonts w:ascii="Arial" w:hAnsi="Arial" w:cs="Arial"/>
          <w:b/>
          <w:i/>
          <w:sz w:val="22"/>
        </w:rPr>
        <w:t>L.A.S.)</w:t>
      </w:r>
      <w:r w:rsidRPr="00084557">
        <w:rPr>
          <w:rFonts w:ascii="Arial" w:hAnsi="Arial" w:cs="Arial"/>
          <w:b/>
          <w:sz w:val="22"/>
        </w:rPr>
        <w:t>, indicando os resíduos originados.</w:t>
      </w:r>
    </w:p>
    <w:p w14:paraId="7255C484" w14:textId="77777777" w:rsidR="00612917" w:rsidRPr="00084557" w:rsidRDefault="00612917" w:rsidP="00612917">
      <w:pPr>
        <w:spacing w:line="288" w:lineRule="auto"/>
        <w:jc w:val="both"/>
        <w:rPr>
          <w:rFonts w:ascii="Arial" w:hAnsi="Arial" w:cs="Arial"/>
          <w:b/>
          <w:sz w:val="22"/>
        </w:rPr>
      </w:pPr>
    </w:p>
    <w:p w14:paraId="7255C485" w14:textId="77777777" w:rsidR="00B013C7" w:rsidRPr="00084557" w:rsidRDefault="00B013C7" w:rsidP="00B013C7">
      <w:pPr>
        <w:spacing w:line="288" w:lineRule="auto"/>
        <w:jc w:val="both"/>
        <w:rPr>
          <w:b/>
          <w:sz w:val="22"/>
          <w:szCs w:val="22"/>
        </w:rPr>
      </w:pPr>
      <w:r w:rsidRPr="00084557">
        <w:rPr>
          <w:sz w:val="22"/>
          <w:szCs w:val="22"/>
        </w:rPr>
        <w:t>Em situações em que não seja possível a utilização de nenhum dos sistemas mencionados, a água de mistura é preparada, convencionalmente, em tanques da unidade marítima de perfuração (</w:t>
      </w:r>
      <w:r w:rsidRPr="00084557">
        <w:rPr>
          <w:b/>
          <w:sz w:val="22"/>
        </w:rPr>
        <w:t>Figura 5.4</w:t>
      </w:r>
      <w:r w:rsidRPr="00084557">
        <w:rPr>
          <w:sz w:val="22"/>
          <w:szCs w:val="22"/>
        </w:rPr>
        <w:t>).</w:t>
      </w:r>
      <w:r w:rsidRPr="00084557">
        <w:rPr>
          <w:b/>
          <w:sz w:val="22"/>
          <w:szCs w:val="22"/>
        </w:rPr>
        <w:t xml:space="preserve"> </w:t>
      </w:r>
      <w:r w:rsidRPr="00084557">
        <w:rPr>
          <w:sz w:val="22"/>
          <w:szCs w:val="22"/>
        </w:rPr>
        <w:t xml:space="preserve">Desta forma, haverá geração de volumes residuais de água de lavagem da unidade de cimentação e de água de mistura do volume morto do tanque utilizado para o preparo. O efluente de lavagem da unidade de cimentação e a água de mistura serão armazenados em um tanque provisório e em seguida desembarcados para disposição final adequada em terra. </w:t>
      </w:r>
    </w:p>
    <w:p w14:paraId="7255C486" w14:textId="77777777" w:rsidR="00B013C7" w:rsidRPr="00084557" w:rsidRDefault="00B013C7" w:rsidP="00612917">
      <w:pPr>
        <w:spacing w:line="288" w:lineRule="auto"/>
        <w:jc w:val="both"/>
        <w:rPr>
          <w:rFonts w:ascii="Arial" w:hAnsi="Arial" w:cs="Arial"/>
          <w:b/>
          <w:sz w:val="22"/>
        </w:rPr>
      </w:pPr>
    </w:p>
    <w:p w14:paraId="7255C487" w14:textId="77777777" w:rsidR="001E1BD2" w:rsidRPr="00084557" w:rsidRDefault="00350FA4" w:rsidP="00BA5FEE">
      <w:pPr>
        <w:spacing w:line="288" w:lineRule="auto"/>
        <w:jc w:val="both"/>
        <w:rPr>
          <w:sz w:val="22"/>
          <w:szCs w:val="22"/>
        </w:rPr>
      </w:pPr>
      <w:r w:rsidRPr="00084557">
        <w:rPr>
          <w:sz w:val="22"/>
          <w:szCs w:val="22"/>
        </w:rPr>
        <w:t xml:space="preserve">Ressalta-se que </w:t>
      </w:r>
      <w:r w:rsidR="008C259D" w:rsidRPr="00084557">
        <w:rPr>
          <w:sz w:val="22"/>
          <w:szCs w:val="22"/>
        </w:rPr>
        <w:t xml:space="preserve">embora não esperado, </w:t>
      </w:r>
      <w:r w:rsidRPr="00084557">
        <w:rPr>
          <w:sz w:val="22"/>
          <w:szCs w:val="22"/>
        </w:rPr>
        <w:t>o volume excedente de pastas de cimento nos tanques, não bombeadas para o poço não serão descartadas ao mar</w:t>
      </w:r>
      <w:r w:rsidR="008C259D" w:rsidRPr="00084557">
        <w:rPr>
          <w:sz w:val="22"/>
          <w:szCs w:val="22"/>
        </w:rPr>
        <w:t>, sendo enviado para disposição final adequada em terra.</w:t>
      </w:r>
    </w:p>
    <w:p w14:paraId="7255C488" w14:textId="77777777" w:rsidR="00B013C7" w:rsidRPr="00084557" w:rsidRDefault="00B013C7" w:rsidP="00A331AD">
      <w:pPr>
        <w:spacing w:line="288" w:lineRule="auto"/>
        <w:jc w:val="both"/>
        <w:rPr>
          <w:rFonts w:ascii="Arial" w:hAnsi="Arial" w:cs="Arial"/>
          <w:b/>
          <w:bCs/>
        </w:rPr>
      </w:pPr>
    </w:p>
    <w:p w14:paraId="7255C489" w14:textId="77777777" w:rsidR="0009455B" w:rsidRPr="00084557" w:rsidRDefault="00A331AD" w:rsidP="00A331AD">
      <w:pPr>
        <w:spacing w:line="288" w:lineRule="auto"/>
        <w:jc w:val="both"/>
        <w:rPr>
          <w:rFonts w:ascii="Arial" w:hAnsi="Arial" w:cs="Arial"/>
          <w:b/>
          <w:bCs/>
        </w:rPr>
      </w:pPr>
      <w:r w:rsidRPr="00084557">
        <w:rPr>
          <w:rFonts w:ascii="Arial" w:hAnsi="Arial" w:cs="Arial"/>
          <w:b/>
          <w:bCs/>
        </w:rPr>
        <w:t xml:space="preserve">5.1.3.2 </w:t>
      </w:r>
      <w:r w:rsidR="0009455B" w:rsidRPr="00084557">
        <w:rPr>
          <w:rFonts w:ascii="Arial" w:hAnsi="Arial" w:cs="Arial"/>
          <w:b/>
          <w:bCs/>
        </w:rPr>
        <w:t>LIMPEZA DE TANQUES</w:t>
      </w:r>
    </w:p>
    <w:p w14:paraId="7255C48A" w14:textId="77777777" w:rsidR="00612917" w:rsidRPr="00084557" w:rsidRDefault="00612917" w:rsidP="00612917">
      <w:pPr>
        <w:spacing w:line="288" w:lineRule="auto"/>
        <w:jc w:val="both"/>
        <w:rPr>
          <w:sz w:val="22"/>
        </w:rPr>
      </w:pPr>
    </w:p>
    <w:p w14:paraId="7255C48B" w14:textId="77777777" w:rsidR="009177F6" w:rsidRPr="00084557" w:rsidRDefault="00EE0220" w:rsidP="00EE0220">
      <w:pPr>
        <w:spacing w:line="288" w:lineRule="auto"/>
        <w:jc w:val="both"/>
        <w:rPr>
          <w:bCs/>
          <w:sz w:val="22"/>
          <w:szCs w:val="22"/>
        </w:rPr>
      </w:pPr>
      <w:r w:rsidRPr="00084557">
        <w:rPr>
          <w:bCs/>
          <w:sz w:val="22"/>
          <w:szCs w:val="22"/>
        </w:rPr>
        <w:t xml:space="preserve">A unidade de cimentação será lavada com o </w:t>
      </w:r>
      <w:r w:rsidR="00730B5C" w:rsidRPr="00084557">
        <w:rPr>
          <w:bCs/>
          <w:sz w:val="22"/>
          <w:szCs w:val="22"/>
        </w:rPr>
        <w:t>mínimo volume possível de água. Este</w:t>
      </w:r>
      <w:r w:rsidRPr="00084557">
        <w:rPr>
          <w:bCs/>
          <w:sz w:val="22"/>
          <w:szCs w:val="22"/>
        </w:rPr>
        <w:t xml:space="preserve"> volume residual da lavagem da unidade de cimentação </w:t>
      </w:r>
      <w:r w:rsidR="00730B5C" w:rsidRPr="00084557">
        <w:rPr>
          <w:bCs/>
          <w:sz w:val="22"/>
          <w:szCs w:val="22"/>
        </w:rPr>
        <w:t>não poderá ser descartado ao mar, sendo assim</w:t>
      </w:r>
      <w:r w:rsidRPr="00084557">
        <w:rPr>
          <w:bCs/>
          <w:sz w:val="22"/>
          <w:szCs w:val="22"/>
        </w:rPr>
        <w:t xml:space="preserve"> bombeado para o poço. No impedimento técnico ou operacional deste bombeio, a água residual deverá ser coletada em tanques para ser disposta em terra. </w:t>
      </w:r>
      <w:r w:rsidR="00B013C7" w:rsidRPr="00084557">
        <w:rPr>
          <w:bCs/>
          <w:sz w:val="22"/>
          <w:szCs w:val="22"/>
        </w:rPr>
        <w:t xml:space="preserve"> </w:t>
      </w:r>
    </w:p>
    <w:p w14:paraId="7255C48C" w14:textId="77777777" w:rsidR="009177F6" w:rsidRPr="00084557" w:rsidRDefault="009177F6" w:rsidP="00EE0220">
      <w:pPr>
        <w:spacing w:line="288" w:lineRule="auto"/>
        <w:jc w:val="both"/>
        <w:rPr>
          <w:bCs/>
          <w:sz w:val="22"/>
          <w:szCs w:val="22"/>
        </w:rPr>
      </w:pPr>
    </w:p>
    <w:p w14:paraId="7255C48D" w14:textId="77777777" w:rsidR="00EE0220" w:rsidRPr="00084557" w:rsidRDefault="00EE0220" w:rsidP="00EE0220">
      <w:pPr>
        <w:spacing w:line="288" w:lineRule="auto"/>
        <w:jc w:val="both"/>
        <w:rPr>
          <w:bCs/>
          <w:sz w:val="22"/>
          <w:szCs w:val="22"/>
        </w:rPr>
      </w:pPr>
      <w:r w:rsidRPr="00084557">
        <w:rPr>
          <w:bCs/>
          <w:sz w:val="22"/>
          <w:szCs w:val="22"/>
        </w:rPr>
        <w:t xml:space="preserve">Após a remoção dos volumes mortos, </w:t>
      </w:r>
      <w:r w:rsidR="0047153C" w:rsidRPr="00084557">
        <w:rPr>
          <w:bCs/>
          <w:sz w:val="22"/>
          <w:szCs w:val="22"/>
        </w:rPr>
        <w:t xml:space="preserve">caso seja necessária a lavagem dos tanques usados para o preparo de água de mistura e colchões, ela se dará </w:t>
      </w:r>
      <w:r w:rsidRPr="00084557">
        <w:rPr>
          <w:bCs/>
          <w:sz w:val="22"/>
          <w:szCs w:val="22"/>
        </w:rPr>
        <w:t xml:space="preserve">com o mínimo volume de água </w:t>
      </w:r>
      <w:r w:rsidR="001D658B" w:rsidRPr="00084557">
        <w:rPr>
          <w:bCs/>
          <w:sz w:val="22"/>
          <w:szCs w:val="22"/>
        </w:rPr>
        <w:t xml:space="preserve">e </w:t>
      </w:r>
      <w:r w:rsidRPr="00084557">
        <w:rPr>
          <w:bCs/>
          <w:sz w:val="22"/>
          <w:szCs w:val="22"/>
        </w:rPr>
        <w:t xml:space="preserve">o efluente </w:t>
      </w:r>
      <w:r w:rsidR="00FB2D40" w:rsidRPr="00084557">
        <w:rPr>
          <w:bCs/>
          <w:sz w:val="22"/>
          <w:szCs w:val="22"/>
        </w:rPr>
        <w:t xml:space="preserve">será </w:t>
      </w:r>
      <w:r w:rsidR="006A5A67" w:rsidRPr="00084557">
        <w:rPr>
          <w:bCs/>
          <w:sz w:val="22"/>
          <w:szCs w:val="22"/>
        </w:rPr>
        <w:t>enviado para destinação final adequada em terra.</w:t>
      </w:r>
    </w:p>
    <w:p w14:paraId="7255C48E" w14:textId="77777777" w:rsidR="00BC345A" w:rsidRPr="00084557" w:rsidRDefault="00BC345A" w:rsidP="00EE7086">
      <w:pPr>
        <w:rPr>
          <w:rFonts w:ascii="Arial" w:hAnsi="Arial" w:cs="Arial"/>
          <w:b/>
          <w:bCs/>
          <w:color w:val="1F497D" w:themeColor="text2"/>
        </w:rPr>
        <w:sectPr w:rsidR="00BC345A" w:rsidRPr="00084557" w:rsidSect="00DD05A4">
          <w:headerReference w:type="default" r:id="rId33"/>
          <w:footerReference w:type="default" r:id="rId34"/>
          <w:pgSz w:w="11907" w:h="16840" w:code="9"/>
          <w:pgMar w:top="1985" w:right="1134" w:bottom="1418" w:left="1134" w:header="720" w:footer="720" w:gutter="0"/>
          <w:cols w:space="708"/>
          <w:docGrid w:linePitch="360"/>
        </w:sectPr>
      </w:pPr>
    </w:p>
    <w:p w14:paraId="7255C48F" w14:textId="77777777" w:rsidR="00EE7086" w:rsidRPr="00084557" w:rsidRDefault="00A331AD" w:rsidP="00EE7086">
      <w:pPr>
        <w:rPr>
          <w:rFonts w:ascii="Arial" w:hAnsi="Arial" w:cs="Arial"/>
          <w:b/>
          <w:bCs/>
        </w:rPr>
      </w:pPr>
      <w:r w:rsidRPr="00084557">
        <w:rPr>
          <w:rFonts w:ascii="Arial" w:hAnsi="Arial" w:cs="Arial"/>
          <w:b/>
          <w:bCs/>
        </w:rPr>
        <w:lastRenderedPageBreak/>
        <w:t>6</w:t>
      </w:r>
      <w:r w:rsidR="00612917" w:rsidRPr="00084557">
        <w:rPr>
          <w:rFonts w:ascii="Arial" w:hAnsi="Arial" w:cs="Arial"/>
          <w:b/>
          <w:bCs/>
        </w:rPr>
        <w:t xml:space="preserve">. </w:t>
      </w:r>
      <w:r w:rsidR="00EE7086" w:rsidRPr="00084557">
        <w:rPr>
          <w:rFonts w:ascii="Arial" w:hAnsi="Arial" w:cs="Arial"/>
          <w:b/>
          <w:bCs/>
        </w:rPr>
        <w:t>CONDIÇÕES PARA USO DE FLUIDOS E PASTAS DE CIMENTO</w:t>
      </w:r>
    </w:p>
    <w:p w14:paraId="7255C490" w14:textId="77777777" w:rsidR="001E1BD2" w:rsidRPr="00084557" w:rsidRDefault="001E1BD2" w:rsidP="001E1BD2">
      <w:pPr>
        <w:spacing w:before="240" w:line="288" w:lineRule="auto"/>
        <w:jc w:val="both"/>
        <w:rPr>
          <w:sz w:val="22"/>
        </w:rPr>
      </w:pPr>
      <w:r w:rsidRPr="00084557">
        <w:rPr>
          <w:sz w:val="22"/>
        </w:rPr>
        <w:t>São descritos a seguir os principais aspectos relacionados aos requisitos de uso de fluidos de perfuração, complementares e pastas de cimento.</w:t>
      </w:r>
    </w:p>
    <w:p w14:paraId="7255C491" w14:textId="77777777" w:rsidR="001E1BD2" w:rsidRPr="00084557" w:rsidRDefault="001E1BD2" w:rsidP="001E1BD2">
      <w:pPr>
        <w:spacing w:before="240" w:line="288" w:lineRule="auto"/>
        <w:jc w:val="both"/>
        <w:rPr>
          <w:rFonts w:ascii="Arial" w:hAnsi="Arial" w:cs="Arial"/>
          <w:b/>
          <w:bCs/>
        </w:rPr>
      </w:pPr>
      <w:r w:rsidRPr="00084557">
        <w:rPr>
          <w:rFonts w:ascii="Arial" w:hAnsi="Arial" w:cs="Arial"/>
          <w:b/>
          <w:bCs/>
        </w:rPr>
        <w:t>6.1 DOS PRODUTOS COMPONENTES</w:t>
      </w:r>
    </w:p>
    <w:p w14:paraId="7255C492" w14:textId="77777777" w:rsidR="001E1BD2" w:rsidRPr="00084557" w:rsidRDefault="001E1BD2" w:rsidP="001E1BD2">
      <w:pPr>
        <w:spacing w:before="240" w:line="288" w:lineRule="auto"/>
        <w:jc w:val="both"/>
        <w:rPr>
          <w:sz w:val="22"/>
        </w:rPr>
      </w:pPr>
      <w:r w:rsidRPr="00084557">
        <w:rPr>
          <w:sz w:val="22"/>
        </w:rPr>
        <w:t xml:space="preserve">A </w:t>
      </w:r>
      <w:r w:rsidR="00F11933" w:rsidRPr="00084557">
        <w:rPr>
          <w:sz w:val="22"/>
        </w:rPr>
        <w:t>BP</w:t>
      </w:r>
      <w:r w:rsidRPr="00084557">
        <w:rPr>
          <w:sz w:val="22"/>
        </w:rPr>
        <w:t xml:space="preserve"> informa que, não utilizará em suas formulações produtos químicos restritos por legislação nacional, ou outros de uso proibido conforme determinado pel</w:t>
      </w:r>
      <w:r w:rsidR="00764AF7" w:rsidRPr="00084557">
        <w:rPr>
          <w:sz w:val="22"/>
        </w:rPr>
        <w:t>a</w:t>
      </w:r>
      <w:r w:rsidR="00764AF7" w:rsidRPr="00084557">
        <w:rPr>
          <w:sz w:val="22"/>
          <w:szCs w:val="22"/>
        </w:rPr>
        <w:t xml:space="preserve"> IN n° 01/2018</w:t>
      </w:r>
      <w:r w:rsidRPr="00084557">
        <w:rPr>
          <w:sz w:val="22"/>
          <w:szCs w:val="22"/>
        </w:rPr>
        <w:t>.</w:t>
      </w:r>
    </w:p>
    <w:p w14:paraId="7255C493" w14:textId="77777777" w:rsidR="001E1BD2" w:rsidRPr="00084557" w:rsidRDefault="001E1BD2" w:rsidP="001E1BD2">
      <w:pPr>
        <w:spacing w:before="240" w:line="288" w:lineRule="auto"/>
        <w:jc w:val="both"/>
        <w:rPr>
          <w:sz w:val="22"/>
        </w:rPr>
      </w:pPr>
      <w:r w:rsidRPr="00084557">
        <w:rPr>
          <w:sz w:val="22"/>
        </w:rPr>
        <w:t>Atenção especial será dada à aquisição da baritina e base orgânica, para os quais todos os lotes serão analisados previamente e sua aquisição estará condicionada ao atendimento dos requisitos estabelecidos pelo IBAMA.</w:t>
      </w:r>
    </w:p>
    <w:p w14:paraId="7255C494" w14:textId="77777777" w:rsidR="001E1BD2" w:rsidRPr="00084557" w:rsidRDefault="001E1BD2" w:rsidP="001E1BD2">
      <w:pPr>
        <w:spacing w:before="240" w:line="288" w:lineRule="auto"/>
        <w:jc w:val="both"/>
        <w:rPr>
          <w:rFonts w:ascii="Arial" w:hAnsi="Arial" w:cs="Arial"/>
          <w:b/>
          <w:bCs/>
        </w:rPr>
      </w:pPr>
      <w:r w:rsidRPr="00084557">
        <w:rPr>
          <w:rFonts w:ascii="Arial" w:hAnsi="Arial" w:cs="Arial"/>
          <w:b/>
          <w:bCs/>
        </w:rPr>
        <w:t>6.2 DOS ESTOQUES</w:t>
      </w:r>
    </w:p>
    <w:p w14:paraId="7255C495" w14:textId="77777777" w:rsidR="001E1BD2" w:rsidRPr="00084557" w:rsidRDefault="001E1BD2" w:rsidP="001E1BD2">
      <w:pPr>
        <w:tabs>
          <w:tab w:val="left" w:pos="6375"/>
        </w:tabs>
        <w:spacing w:before="240" w:line="288" w:lineRule="auto"/>
        <w:jc w:val="both"/>
        <w:rPr>
          <w:rFonts w:ascii="Arial" w:hAnsi="Arial" w:cs="Arial"/>
          <w:b/>
          <w:i/>
        </w:rPr>
      </w:pPr>
      <w:r w:rsidRPr="00084557">
        <w:rPr>
          <w:rFonts w:ascii="Arial" w:hAnsi="Arial" w:cs="Arial"/>
          <w:b/>
          <w:i/>
        </w:rPr>
        <w:t>Baritina</w:t>
      </w:r>
      <w:r w:rsidRPr="00084557">
        <w:rPr>
          <w:rFonts w:ascii="Arial" w:hAnsi="Arial" w:cs="Arial"/>
          <w:b/>
          <w:i/>
        </w:rPr>
        <w:tab/>
      </w:r>
    </w:p>
    <w:p w14:paraId="7255C496" w14:textId="77777777" w:rsidR="001E1BD2" w:rsidRPr="00084557" w:rsidRDefault="00721AA0" w:rsidP="001E1BD2">
      <w:pPr>
        <w:spacing w:before="240" w:line="288" w:lineRule="auto"/>
        <w:jc w:val="both"/>
        <w:rPr>
          <w:sz w:val="22"/>
        </w:rPr>
      </w:pPr>
      <w:r w:rsidRPr="00084557">
        <w:rPr>
          <w:sz w:val="22"/>
        </w:rPr>
        <w:t>A</w:t>
      </w:r>
      <w:r w:rsidR="001E1BD2" w:rsidRPr="00084557">
        <w:rPr>
          <w:sz w:val="22"/>
        </w:rPr>
        <w:t xml:space="preserve"> baritina deverá atender os limites máximos de mercúrio e cádmio, além de reportar as concentrações dos metais e metaloides específicos como indicado na </w:t>
      </w:r>
      <w:r w:rsidR="001E1BD2" w:rsidRPr="00084557">
        <w:rPr>
          <w:b/>
          <w:sz w:val="22"/>
        </w:rPr>
        <w:t xml:space="preserve">Tabela </w:t>
      </w:r>
      <w:r w:rsidR="00387517" w:rsidRPr="00084557">
        <w:rPr>
          <w:b/>
          <w:sz w:val="22"/>
        </w:rPr>
        <w:t>6.1</w:t>
      </w:r>
      <w:r w:rsidR="001E1BD2" w:rsidRPr="00084557">
        <w:rPr>
          <w:sz w:val="22"/>
        </w:rPr>
        <w:t xml:space="preserve">. Os relatórios ou laudos analíticos que atestem o atendimento destes requisitos </w:t>
      </w:r>
      <w:r w:rsidRPr="00084557">
        <w:rPr>
          <w:sz w:val="22"/>
        </w:rPr>
        <w:t xml:space="preserve">deverão ser </w:t>
      </w:r>
      <w:r w:rsidR="001E1BD2" w:rsidRPr="00084557">
        <w:rPr>
          <w:sz w:val="22"/>
        </w:rPr>
        <w:t xml:space="preserve">apresentados </w:t>
      </w:r>
      <w:r w:rsidRPr="00084557">
        <w:rPr>
          <w:sz w:val="22"/>
        </w:rPr>
        <w:t>anualmente</w:t>
      </w:r>
      <w:r w:rsidR="001E1BD2" w:rsidRPr="00084557">
        <w:rPr>
          <w:sz w:val="22"/>
        </w:rPr>
        <w:t xml:space="preserve">, no âmbito do Processo Administrativo de Fluidos de Perfuração e Complementares da </w:t>
      </w:r>
      <w:r w:rsidR="00F11933" w:rsidRPr="00084557">
        <w:rPr>
          <w:sz w:val="22"/>
        </w:rPr>
        <w:t xml:space="preserve">BP </w:t>
      </w:r>
      <w:r w:rsidR="001E1BD2" w:rsidRPr="00084557">
        <w:rPr>
          <w:sz w:val="22"/>
        </w:rPr>
        <w:t>(Processo nº 02022.</w:t>
      </w:r>
      <w:r w:rsidR="00F11933" w:rsidRPr="00084557">
        <w:rPr>
          <w:sz w:val="22"/>
        </w:rPr>
        <w:t>000236</w:t>
      </w:r>
      <w:r w:rsidR="001E1BD2" w:rsidRPr="00084557">
        <w:rPr>
          <w:sz w:val="22"/>
        </w:rPr>
        <w:t>/201</w:t>
      </w:r>
      <w:r w:rsidR="00F11933" w:rsidRPr="00084557">
        <w:rPr>
          <w:sz w:val="22"/>
        </w:rPr>
        <w:t>0-01</w:t>
      </w:r>
      <w:r w:rsidR="001E1BD2" w:rsidRPr="00084557">
        <w:rPr>
          <w:sz w:val="22"/>
        </w:rPr>
        <w:t xml:space="preserve">). </w:t>
      </w:r>
    </w:p>
    <w:p w14:paraId="7255C497" w14:textId="77777777" w:rsidR="001E1BD2" w:rsidRPr="00084557" w:rsidRDefault="001E1BD2" w:rsidP="001E1BD2">
      <w:pPr>
        <w:pStyle w:val="6-Legenda"/>
        <w:spacing w:line="288" w:lineRule="auto"/>
        <w:jc w:val="both"/>
        <w:rPr>
          <w:b/>
          <w:i w:val="0"/>
        </w:rPr>
      </w:pPr>
    </w:p>
    <w:p w14:paraId="7255C498" w14:textId="77777777" w:rsidR="001E1BD2" w:rsidRPr="00084557" w:rsidRDefault="001E1BD2" w:rsidP="001E1BD2">
      <w:pPr>
        <w:pStyle w:val="6-Legenda"/>
        <w:spacing w:line="288" w:lineRule="auto"/>
        <w:jc w:val="both"/>
      </w:pPr>
      <w:r w:rsidRPr="00084557">
        <w:rPr>
          <w:b/>
          <w:i w:val="0"/>
        </w:rPr>
        <w:t xml:space="preserve">TABELA </w:t>
      </w:r>
      <w:r w:rsidR="00387517" w:rsidRPr="00084557">
        <w:rPr>
          <w:b/>
          <w:i w:val="0"/>
        </w:rPr>
        <w:t>6.1</w:t>
      </w:r>
      <w:r w:rsidRPr="00084557">
        <w:rPr>
          <w:b/>
          <w:i w:val="0"/>
        </w:rPr>
        <w:t xml:space="preserve"> – Análises de metais e metaloides na baritina para verificação das condições de uso. </w:t>
      </w:r>
    </w:p>
    <w:tbl>
      <w:tblPr>
        <w:tblStyle w:val="TableGrid"/>
        <w:tblW w:w="5000" w:type="pct"/>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841"/>
        <w:gridCol w:w="3383"/>
        <w:gridCol w:w="3631"/>
      </w:tblGrid>
      <w:tr w:rsidR="005707BE" w:rsidRPr="00084557" w14:paraId="7255C49C" w14:textId="77777777" w:rsidTr="00D15E30">
        <w:trPr>
          <w:trHeight w:val="20"/>
          <w:tblHeader/>
        </w:trPr>
        <w:tc>
          <w:tcPr>
            <w:tcW w:w="1441" w:type="pct"/>
            <w:shd w:val="clear" w:color="auto" w:fill="000000" w:themeFill="text1"/>
            <w:vAlign w:val="center"/>
          </w:tcPr>
          <w:p w14:paraId="7255C499" w14:textId="77777777" w:rsidR="00D15E30" w:rsidRPr="00084557" w:rsidRDefault="00D15E30" w:rsidP="00182846">
            <w:pPr>
              <w:spacing w:line="288" w:lineRule="auto"/>
              <w:jc w:val="center"/>
              <w:rPr>
                <w:rFonts w:ascii="Arial" w:hAnsi="Arial" w:cs="Arial"/>
                <w:b/>
                <w:sz w:val="18"/>
                <w:szCs w:val="18"/>
              </w:rPr>
            </w:pPr>
            <w:r w:rsidRPr="00084557">
              <w:rPr>
                <w:rFonts w:ascii="Arial" w:hAnsi="Arial" w:cs="Arial"/>
                <w:b/>
                <w:sz w:val="18"/>
                <w:szCs w:val="18"/>
              </w:rPr>
              <w:t>Parâmetro</w:t>
            </w:r>
          </w:p>
        </w:tc>
        <w:tc>
          <w:tcPr>
            <w:tcW w:w="1716" w:type="pct"/>
            <w:shd w:val="clear" w:color="auto" w:fill="000000" w:themeFill="text1"/>
            <w:vAlign w:val="center"/>
          </w:tcPr>
          <w:p w14:paraId="7255C49A" w14:textId="77777777" w:rsidR="00D15E30" w:rsidRPr="00084557" w:rsidRDefault="00D15E30" w:rsidP="00182846">
            <w:pPr>
              <w:spacing w:line="288" w:lineRule="auto"/>
              <w:jc w:val="center"/>
              <w:rPr>
                <w:rFonts w:ascii="Arial" w:hAnsi="Arial" w:cs="Arial"/>
                <w:b/>
                <w:sz w:val="18"/>
                <w:szCs w:val="18"/>
              </w:rPr>
            </w:pPr>
            <w:r w:rsidRPr="00084557">
              <w:rPr>
                <w:rFonts w:ascii="Arial" w:hAnsi="Arial" w:cs="Arial"/>
                <w:b/>
                <w:sz w:val="18"/>
                <w:szCs w:val="18"/>
              </w:rPr>
              <w:t>Metodologia Recomendada</w:t>
            </w:r>
          </w:p>
        </w:tc>
        <w:tc>
          <w:tcPr>
            <w:tcW w:w="1842" w:type="pct"/>
            <w:shd w:val="clear" w:color="auto" w:fill="000000" w:themeFill="text1"/>
            <w:vAlign w:val="center"/>
          </w:tcPr>
          <w:p w14:paraId="7255C49B" w14:textId="77777777" w:rsidR="00D15E30" w:rsidRPr="00084557" w:rsidRDefault="00D15E30" w:rsidP="00D15E30">
            <w:pPr>
              <w:spacing w:line="288" w:lineRule="auto"/>
              <w:jc w:val="center"/>
              <w:rPr>
                <w:rFonts w:ascii="Arial" w:hAnsi="Arial" w:cs="Arial"/>
                <w:b/>
                <w:sz w:val="18"/>
                <w:szCs w:val="18"/>
              </w:rPr>
            </w:pPr>
            <w:r w:rsidRPr="00084557">
              <w:rPr>
                <w:rFonts w:ascii="Arial" w:hAnsi="Arial" w:cs="Arial"/>
                <w:b/>
                <w:sz w:val="18"/>
                <w:szCs w:val="18"/>
              </w:rPr>
              <w:t>Limite Estabelecido para Uso</w:t>
            </w:r>
          </w:p>
        </w:tc>
      </w:tr>
      <w:tr w:rsidR="005707BE" w:rsidRPr="00084557" w14:paraId="7255C4A2" w14:textId="77777777" w:rsidTr="00D15E30">
        <w:trPr>
          <w:trHeight w:val="20"/>
        </w:trPr>
        <w:tc>
          <w:tcPr>
            <w:tcW w:w="1441" w:type="pct"/>
            <w:vAlign w:val="center"/>
          </w:tcPr>
          <w:p w14:paraId="7255C49D" w14:textId="77777777" w:rsidR="00D15E30" w:rsidRPr="00084557" w:rsidRDefault="00D15E30" w:rsidP="00182846">
            <w:pPr>
              <w:spacing w:line="288" w:lineRule="auto"/>
              <w:jc w:val="center"/>
              <w:rPr>
                <w:rFonts w:ascii="Arial" w:hAnsi="Arial" w:cs="Arial"/>
                <w:sz w:val="18"/>
                <w:szCs w:val="18"/>
              </w:rPr>
            </w:pPr>
            <w:r w:rsidRPr="00084557">
              <w:rPr>
                <w:rFonts w:ascii="Arial" w:hAnsi="Arial" w:cs="Arial"/>
                <w:sz w:val="18"/>
                <w:szCs w:val="18"/>
              </w:rPr>
              <w:t>Cádmio</w:t>
            </w:r>
          </w:p>
        </w:tc>
        <w:tc>
          <w:tcPr>
            <w:tcW w:w="1716" w:type="pct"/>
            <w:vAlign w:val="center"/>
          </w:tcPr>
          <w:p w14:paraId="7255C49E" w14:textId="77777777" w:rsidR="00D15E30" w:rsidRPr="00084557" w:rsidRDefault="00D15E30" w:rsidP="00182846">
            <w:pPr>
              <w:spacing w:line="288" w:lineRule="auto"/>
              <w:jc w:val="center"/>
              <w:rPr>
                <w:rFonts w:ascii="Arial" w:hAnsi="Arial" w:cs="Arial"/>
                <w:sz w:val="18"/>
                <w:szCs w:val="18"/>
              </w:rPr>
            </w:pPr>
            <w:r w:rsidRPr="00084557">
              <w:rPr>
                <w:rFonts w:ascii="Arial" w:hAnsi="Arial" w:cs="Arial"/>
                <w:sz w:val="18"/>
                <w:szCs w:val="18"/>
              </w:rPr>
              <w:t>US EPA 3050 (Digestão ácida)</w:t>
            </w:r>
            <w:r w:rsidR="00764AF7" w:rsidRPr="00084557">
              <w:rPr>
                <w:rFonts w:ascii="Arial" w:hAnsi="Arial" w:cs="Arial"/>
                <w:sz w:val="18"/>
                <w:szCs w:val="18"/>
              </w:rPr>
              <w:t xml:space="preserve"> ou 200.7 e 200.8</w:t>
            </w:r>
          </w:p>
          <w:p w14:paraId="7255C49F" w14:textId="77777777" w:rsidR="00D15E30" w:rsidRPr="00084557" w:rsidRDefault="00D15E30" w:rsidP="00182846">
            <w:pPr>
              <w:spacing w:line="288" w:lineRule="auto"/>
              <w:jc w:val="center"/>
              <w:rPr>
                <w:rFonts w:ascii="Arial" w:hAnsi="Arial" w:cs="Arial"/>
                <w:sz w:val="18"/>
                <w:szCs w:val="18"/>
              </w:rPr>
            </w:pPr>
            <w:r w:rsidRPr="00084557">
              <w:rPr>
                <w:rFonts w:ascii="Arial" w:hAnsi="Arial" w:cs="Arial"/>
                <w:sz w:val="18"/>
                <w:szCs w:val="18"/>
              </w:rPr>
              <w:t>US EPA 6010</w:t>
            </w:r>
            <w:r w:rsidR="00764AF7" w:rsidRPr="00084557">
              <w:rPr>
                <w:rFonts w:ascii="Arial" w:hAnsi="Arial" w:cs="Arial"/>
                <w:sz w:val="18"/>
                <w:szCs w:val="18"/>
              </w:rPr>
              <w:t xml:space="preserve"> ou 6020</w:t>
            </w:r>
          </w:p>
          <w:p w14:paraId="7255C4A0" w14:textId="77777777" w:rsidR="00D15E30" w:rsidRPr="00084557" w:rsidRDefault="00D15E30" w:rsidP="00182846">
            <w:pPr>
              <w:spacing w:line="288" w:lineRule="auto"/>
              <w:jc w:val="center"/>
              <w:rPr>
                <w:rFonts w:ascii="Arial" w:hAnsi="Arial" w:cs="Arial"/>
                <w:sz w:val="18"/>
                <w:szCs w:val="18"/>
              </w:rPr>
            </w:pPr>
            <w:r w:rsidRPr="00084557">
              <w:rPr>
                <w:rFonts w:ascii="Arial" w:hAnsi="Arial" w:cs="Arial"/>
                <w:sz w:val="18"/>
                <w:szCs w:val="18"/>
              </w:rPr>
              <w:t>(Determinação analítica)</w:t>
            </w:r>
          </w:p>
        </w:tc>
        <w:tc>
          <w:tcPr>
            <w:tcW w:w="1842" w:type="pct"/>
            <w:vAlign w:val="center"/>
          </w:tcPr>
          <w:p w14:paraId="7255C4A1" w14:textId="77777777" w:rsidR="00D15E30" w:rsidRPr="00084557" w:rsidRDefault="00D15E30" w:rsidP="00182846">
            <w:pPr>
              <w:spacing w:line="288" w:lineRule="auto"/>
              <w:jc w:val="center"/>
              <w:rPr>
                <w:rFonts w:ascii="Arial" w:hAnsi="Arial" w:cs="Arial"/>
                <w:sz w:val="18"/>
                <w:szCs w:val="18"/>
              </w:rPr>
            </w:pPr>
            <w:r w:rsidRPr="00084557">
              <w:rPr>
                <w:rFonts w:ascii="Arial" w:hAnsi="Arial" w:cs="Arial"/>
                <w:sz w:val="18"/>
                <w:szCs w:val="18"/>
              </w:rPr>
              <w:t>3 mg</w:t>
            </w:r>
            <w:r w:rsidR="001B6B7E" w:rsidRPr="00084557">
              <w:rPr>
                <w:rFonts w:ascii="Arial" w:hAnsi="Arial" w:cs="Arial"/>
                <w:sz w:val="18"/>
                <w:szCs w:val="18"/>
                <w:shd w:val="clear" w:color="auto" w:fill="D9D9D9" w:themeFill="background1" w:themeFillShade="D9"/>
              </w:rPr>
              <w:t>/</w:t>
            </w:r>
            <w:r w:rsidRPr="00084557">
              <w:rPr>
                <w:rFonts w:ascii="Arial" w:hAnsi="Arial" w:cs="Arial"/>
                <w:sz w:val="18"/>
                <w:szCs w:val="18"/>
                <w:shd w:val="clear" w:color="auto" w:fill="D9D9D9" w:themeFill="background1" w:themeFillShade="D9"/>
              </w:rPr>
              <w:t>Kg</w:t>
            </w:r>
          </w:p>
        </w:tc>
      </w:tr>
      <w:tr w:rsidR="005707BE" w:rsidRPr="00084557" w14:paraId="7255C4A7" w14:textId="77777777" w:rsidTr="00D15E30">
        <w:trPr>
          <w:trHeight w:val="20"/>
        </w:trPr>
        <w:tc>
          <w:tcPr>
            <w:tcW w:w="1441" w:type="pct"/>
            <w:vAlign w:val="center"/>
          </w:tcPr>
          <w:p w14:paraId="7255C4A3" w14:textId="77777777" w:rsidR="00D15E30" w:rsidRPr="00084557" w:rsidRDefault="00D15E30" w:rsidP="00182846">
            <w:pPr>
              <w:spacing w:line="288" w:lineRule="auto"/>
              <w:jc w:val="center"/>
              <w:rPr>
                <w:rFonts w:ascii="Arial" w:hAnsi="Arial" w:cs="Arial"/>
                <w:sz w:val="18"/>
                <w:szCs w:val="18"/>
              </w:rPr>
            </w:pPr>
            <w:r w:rsidRPr="00084557">
              <w:rPr>
                <w:rFonts w:ascii="Arial" w:hAnsi="Arial" w:cs="Arial"/>
                <w:sz w:val="18"/>
                <w:szCs w:val="18"/>
              </w:rPr>
              <w:t>Mercúrio</w:t>
            </w:r>
          </w:p>
        </w:tc>
        <w:tc>
          <w:tcPr>
            <w:tcW w:w="1716" w:type="pct"/>
            <w:vAlign w:val="center"/>
          </w:tcPr>
          <w:p w14:paraId="7255C4A4" w14:textId="77777777" w:rsidR="00D15E30" w:rsidRPr="00084557" w:rsidRDefault="00D15E30" w:rsidP="00182846">
            <w:pPr>
              <w:spacing w:line="288" w:lineRule="auto"/>
              <w:jc w:val="center"/>
              <w:rPr>
                <w:rFonts w:ascii="Arial" w:hAnsi="Arial" w:cs="Arial"/>
                <w:sz w:val="18"/>
                <w:szCs w:val="18"/>
              </w:rPr>
            </w:pPr>
            <w:r w:rsidRPr="00084557">
              <w:rPr>
                <w:rFonts w:ascii="Arial" w:hAnsi="Arial" w:cs="Arial"/>
                <w:sz w:val="18"/>
                <w:szCs w:val="18"/>
              </w:rPr>
              <w:t>US EPA 7471</w:t>
            </w:r>
            <w:r w:rsidR="00764AF7" w:rsidRPr="00084557">
              <w:rPr>
                <w:rFonts w:ascii="Arial" w:hAnsi="Arial" w:cs="Arial"/>
                <w:sz w:val="18"/>
                <w:szCs w:val="18"/>
              </w:rPr>
              <w:t xml:space="preserve"> ou 245.5</w:t>
            </w:r>
          </w:p>
          <w:p w14:paraId="7255C4A5" w14:textId="77777777" w:rsidR="00D15E30" w:rsidRPr="00084557" w:rsidRDefault="00D15E30" w:rsidP="00182846">
            <w:pPr>
              <w:spacing w:line="288" w:lineRule="auto"/>
              <w:jc w:val="center"/>
              <w:rPr>
                <w:rFonts w:ascii="Arial" w:hAnsi="Arial" w:cs="Arial"/>
                <w:sz w:val="18"/>
                <w:szCs w:val="18"/>
              </w:rPr>
            </w:pPr>
            <w:r w:rsidRPr="00084557">
              <w:rPr>
                <w:rFonts w:ascii="Arial" w:hAnsi="Arial" w:cs="Arial"/>
                <w:sz w:val="18"/>
                <w:szCs w:val="18"/>
              </w:rPr>
              <w:t>(Dissolução ácida e Determinação analítica)</w:t>
            </w:r>
          </w:p>
        </w:tc>
        <w:tc>
          <w:tcPr>
            <w:tcW w:w="1842" w:type="pct"/>
            <w:vAlign w:val="center"/>
          </w:tcPr>
          <w:p w14:paraId="7255C4A6" w14:textId="77777777" w:rsidR="00D15E30" w:rsidRPr="00084557" w:rsidRDefault="00D15E30" w:rsidP="00182846">
            <w:pPr>
              <w:spacing w:line="288" w:lineRule="auto"/>
              <w:jc w:val="center"/>
              <w:rPr>
                <w:rFonts w:ascii="Arial" w:hAnsi="Arial" w:cs="Arial"/>
                <w:sz w:val="18"/>
                <w:szCs w:val="18"/>
              </w:rPr>
            </w:pPr>
            <w:r w:rsidRPr="00084557">
              <w:rPr>
                <w:rFonts w:ascii="Arial" w:hAnsi="Arial" w:cs="Arial"/>
                <w:sz w:val="18"/>
                <w:szCs w:val="18"/>
              </w:rPr>
              <w:t>1 mg</w:t>
            </w:r>
            <w:r w:rsidR="001B6B7E" w:rsidRPr="00084557">
              <w:rPr>
                <w:rFonts w:ascii="Arial" w:hAnsi="Arial" w:cs="Arial"/>
                <w:sz w:val="18"/>
                <w:szCs w:val="18"/>
              </w:rPr>
              <w:t>/</w:t>
            </w:r>
            <w:r w:rsidRPr="00084557">
              <w:rPr>
                <w:rFonts w:ascii="Arial" w:hAnsi="Arial" w:cs="Arial"/>
                <w:sz w:val="18"/>
                <w:szCs w:val="18"/>
              </w:rPr>
              <w:t>Kg</w:t>
            </w:r>
          </w:p>
        </w:tc>
      </w:tr>
      <w:tr w:rsidR="005707BE" w:rsidRPr="00084557" w14:paraId="7255C4AD" w14:textId="77777777" w:rsidTr="00D15E30">
        <w:trPr>
          <w:trHeight w:val="20"/>
        </w:trPr>
        <w:tc>
          <w:tcPr>
            <w:tcW w:w="1441" w:type="pct"/>
            <w:vAlign w:val="center"/>
          </w:tcPr>
          <w:p w14:paraId="7255C4A8" w14:textId="77777777" w:rsidR="00D15E30" w:rsidRPr="00084557" w:rsidRDefault="00D15E30" w:rsidP="00182846">
            <w:pPr>
              <w:spacing w:line="288" w:lineRule="auto"/>
              <w:jc w:val="center"/>
              <w:rPr>
                <w:rFonts w:ascii="Arial" w:hAnsi="Arial" w:cs="Arial"/>
                <w:sz w:val="18"/>
                <w:szCs w:val="18"/>
              </w:rPr>
            </w:pPr>
            <w:r w:rsidRPr="00084557">
              <w:rPr>
                <w:rFonts w:ascii="Arial" w:hAnsi="Arial" w:cs="Arial"/>
                <w:sz w:val="18"/>
                <w:szCs w:val="18"/>
              </w:rPr>
              <w:t>Alumínio, Arsênio, Chumbo, Cobre, Cromo, Ferro, Manganês, Molibdênio, Níquel, Silício, Vanádio e Zinco</w:t>
            </w:r>
          </w:p>
        </w:tc>
        <w:tc>
          <w:tcPr>
            <w:tcW w:w="1716" w:type="pct"/>
            <w:vAlign w:val="center"/>
          </w:tcPr>
          <w:p w14:paraId="7255C4A9" w14:textId="77777777" w:rsidR="00D15E30" w:rsidRPr="00084557" w:rsidRDefault="00D15E30" w:rsidP="00182846">
            <w:pPr>
              <w:spacing w:line="288" w:lineRule="auto"/>
              <w:jc w:val="center"/>
              <w:rPr>
                <w:rFonts w:ascii="Arial" w:hAnsi="Arial" w:cs="Arial"/>
                <w:sz w:val="18"/>
                <w:szCs w:val="18"/>
              </w:rPr>
            </w:pPr>
            <w:r w:rsidRPr="00084557">
              <w:rPr>
                <w:rFonts w:ascii="Arial" w:hAnsi="Arial" w:cs="Arial"/>
                <w:sz w:val="18"/>
                <w:szCs w:val="18"/>
              </w:rPr>
              <w:t>US EPA 305</w:t>
            </w:r>
            <w:r w:rsidR="00764AF7" w:rsidRPr="00084557">
              <w:rPr>
                <w:rFonts w:ascii="Arial" w:hAnsi="Arial" w:cs="Arial"/>
                <w:sz w:val="18"/>
                <w:szCs w:val="18"/>
              </w:rPr>
              <w:t>0</w:t>
            </w:r>
            <w:r w:rsidRPr="00084557">
              <w:rPr>
                <w:rFonts w:ascii="Arial" w:hAnsi="Arial" w:cs="Arial"/>
                <w:sz w:val="18"/>
                <w:szCs w:val="18"/>
              </w:rPr>
              <w:t xml:space="preserve"> (Digestão ácida)</w:t>
            </w:r>
          </w:p>
          <w:p w14:paraId="7255C4AA" w14:textId="77777777" w:rsidR="00D15E30" w:rsidRPr="00084557" w:rsidRDefault="00D15E30" w:rsidP="00182846">
            <w:pPr>
              <w:spacing w:line="288" w:lineRule="auto"/>
              <w:jc w:val="center"/>
              <w:rPr>
                <w:rFonts w:ascii="Arial" w:hAnsi="Arial" w:cs="Arial"/>
                <w:sz w:val="18"/>
                <w:szCs w:val="18"/>
              </w:rPr>
            </w:pPr>
            <w:r w:rsidRPr="00084557">
              <w:rPr>
                <w:rFonts w:ascii="Arial" w:hAnsi="Arial" w:cs="Arial"/>
                <w:sz w:val="18"/>
                <w:szCs w:val="18"/>
              </w:rPr>
              <w:t>US EPA 6010</w:t>
            </w:r>
            <w:r w:rsidR="00764AF7" w:rsidRPr="00084557">
              <w:rPr>
                <w:rFonts w:ascii="Arial" w:hAnsi="Arial" w:cs="Arial"/>
                <w:sz w:val="18"/>
                <w:szCs w:val="18"/>
              </w:rPr>
              <w:t xml:space="preserve"> ou 6020</w:t>
            </w:r>
          </w:p>
          <w:p w14:paraId="7255C4AB" w14:textId="77777777" w:rsidR="00D15E30" w:rsidRPr="00084557" w:rsidRDefault="00D15E30" w:rsidP="00182846">
            <w:pPr>
              <w:spacing w:line="288" w:lineRule="auto"/>
              <w:jc w:val="center"/>
              <w:rPr>
                <w:rFonts w:ascii="Arial" w:hAnsi="Arial" w:cs="Arial"/>
                <w:sz w:val="18"/>
                <w:szCs w:val="18"/>
              </w:rPr>
            </w:pPr>
            <w:r w:rsidRPr="00084557">
              <w:rPr>
                <w:rFonts w:ascii="Arial" w:hAnsi="Arial" w:cs="Arial"/>
                <w:sz w:val="18"/>
                <w:szCs w:val="18"/>
              </w:rPr>
              <w:t>(Determinação analítica)</w:t>
            </w:r>
          </w:p>
        </w:tc>
        <w:tc>
          <w:tcPr>
            <w:tcW w:w="1842" w:type="pct"/>
            <w:vAlign w:val="center"/>
          </w:tcPr>
          <w:p w14:paraId="7255C4AC" w14:textId="77777777" w:rsidR="00D15E30" w:rsidRPr="00084557" w:rsidRDefault="00D15E30" w:rsidP="00182846">
            <w:pPr>
              <w:spacing w:line="288" w:lineRule="auto"/>
              <w:jc w:val="center"/>
              <w:rPr>
                <w:rFonts w:ascii="Arial" w:hAnsi="Arial" w:cs="Arial"/>
                <w:sz w:val="18"/>
                <w:szCs w:val="18"/>
              </w:rPr>
            </w:pPr>
            <w:r w:rsidRPr="00084557">
              <w:rPr>
                <w:rFonts w:ascii="Arial" w:hAnsi="Arial" w:cs="Arial"/>
                <w:sz w:val="18"/>
                <w:szCs w:val="18"/>
              </w:rPr>
              <w:t>Não estabelecido</w:t>
            </w:r>
          </w:p>
        </w:tc>
      </w:tr>
    </w:tbl>
    <w:p w14:paraId="7255C4AE" w14:textId="77777777" w:rsidR="001E1BD2" w:rsidRPr="00084557" w:rsidRDefault="001E1BD2" w:rsidP="001E1BD2">
      <w:pPr>
        <w:tabs>
          <w:tab w:val="left" w:pos="6375"/>
        </w:tabs>
        <w:spacing w:before="240" w:line="288" w:lineRule="auto"/>
        <w:jc w:val="both"/>
        <w:rPr>
          <w:rFonts w:ascii="Arial" w:hAnsi="Arial" w:cs="Arial"/>
          <w:b/>
          <w:i/>
        </w:rPr>
      </w:pPr>
      <w:r w:rsidRPr="00084557">
        <w:rPr>
          <w:rFonts w:ascii="Arial" w:hAnsi="Arial" w:cs="Arial"/>
          <w:b/>
          <w:i/>
        </w:rPr>
        <w:t>Base Orgânica</w:t>
      </w:r>
      <w:r w:rsidRPr="00084557">
        <w:rPr>
          <w:rFonts w:ascii="Arial" w:hAnsi="Arial" w:cs="Arial"/>
          <w:b/>
          <w:i/>
        </w:rPr>
        <w:tab/>
      </w:r>
    </w:p>
    <w:p w14:paraId="7255C4AF" w14:textId="77777777" w:rsidR="001E1BD2" w:rsidRPr="00084557" w:rsidRDefault="002001EC" w:rsidP="001E1BD2">
      <w:pPr>
        <w:tabs>
          <w:tab w:val="left" w:pos="6375"/>
        </w:tabs>
        <w:spacing w:before="240" w:line="288" w:lineRule="auto"/>
        <w:jc w:val="both"/>
        <w:rPr>
          <w:sz w:val="22"/>
        </w:rPr>
      </w:pPr>
      <w:r w:rsidRPr="00084557">
        <w:rPr>
          <w:sz w:val="22"/>
        </w:rPr>
        <w:t>A</w:t>
      </w:r>
      <w:r w:rsidR="001E1BD2" w:rsidRPr="00084557">
        <w:rPr>
          <w:sz w:val="22"/>
        </w:rPr>
        <w:t xml:space="preserve"> base orgânica utilizada nos fluidos de perfuração e complementares não aquosos deverá ser analisad</w:t>
      </w:r>
      <w:r w:rsidRPr="00084557">
        <w:rPr>
          <w:sz w:val="22"/>
        </w:rPr>
        <w:t>a</w:t>
      </w:r>
      <w:r w:rsidR="001E1BD2" w:rsidRPr="00084557">
        <w:rPr>
          <w:sz w:val="22"/>
        </w:rPr>
        <w:t xml:space="preserve"> </w:t>
      </w:r>
      <w:r w:rsidRPr="00084557">
        <w:rPr>
          <w:sz w:val="22"/>
        </w:rPr>
        <w:t>quanto ao teor</w:t>
      </w:r>
      <w:r w:rsidR="001E1BD2" w:rsidRPr="00084557">
        <w:rPr>
          <w:sz w:val="22"/>
        </w:rPr>
        <w:t xml:space="preserve"> de hidrocarbonetos poliaromáticos (HPA</w:t>
      </w:r>
      <w:r w:rsidRPr="00084557">
        <w:rPr>
          <w:sz w:val="22"/>
        </w:rPr>
        <w:t>s</w:t>
      </w:r>
      <w:r w:rsidR="001E1BD2" w:rsidRPr="00084557">
        <w:rPr>
          <w:sz w:val="22"/>
        </w:rPr>
        <w:t xml:space="preserve">), biodegradabilidade e a ecotoxicidade em sedimento marinho (10 dias), conforme indicado na </w:t>
      </w:r>
      <w:r w:rsidR="001E1BD2" w:rsidRPr="00084557">
        <w:rPr>
          <w:b/>
          <w:sz w:val="22"/>
        </w:rPr>
        <w:t xml:space="preserve">Tabela </w:t>
      </w:r>
      <w:r w:rsidR="00387517" w:rsidRPr="00084557">
        <w:rPr>
          <w:b/>
          <w:sz w:val="22"/>
        </w:rPr>
        <w:t>6.2</w:t>
      </w:r>
      <w:r w:rsidR="001E1BD2" w:rsidRPr="00084557">
        <w:rPr>
          <w:sz w:val="22"/>
        </w:rPr>
        <w:t>.</w:t>
      </w:r>
    </w:p>
    <w:p w14:paraId="7255C4B0" w14:textId="77777777" w:rsidR="001E1BD2" w:rsidRPr="00084557" w:rsidRDefault="001E1BD2" w:rsidP="001E1BD2">
      <w:pPr>
        <w:spacing w:line="288" w:lineRule="auto"/>
        <w:jc w:val="both"/>
        <w:rPr>
          <w:b/>
          <w:sz w:val="22"/>
        </w:rPr>
      </w:pPr>
    </w:p>
    <w:p w14:paraId="7255C4B1" w14:textId="77777777" w:rsidR="001E1BD2" w:rsidRPr="00084557" w:rsidRDefault="00D15E30" w:rsidP="002001EC">
      <w:pPr>
        <w:spacing w:line="288" w:lineRule="auto"/>
        <w:jc w:val="both"/>
        <w:rPr>
          <w:sz w:val="22"/>
        </w:rPr>
      </w:pPr>
      <w:r w:rsidRPr="00084557">
        <w:rPr>
          <w:sz w:val="22"/>
        </w:rPr>
        <w:t>O</w:t>
      </w:r>
      <w:r w:rsidR="001E1BD2" w:rsidRPr="00084557">
        <w:rPr>
          <w:sz w:val="22"/>
        </w:rPr>
        <w:t xml:space="preserve"> atendimento aos valores de referência estabelecidos para as análises na base orgânica serão </w:t>
      </w:r>
      <w:r w:rsidRPr="00084557">
        <w:rPr>
          <w:sz w:val="22"/>
        </w:rPr>
        <w:t xml:space="preserve">mandatórios </w:t>
      </w:r>
      <w:r w:rsidR="001E1BD2" w:rsidRPr="00084557">
        <w:rPr>
          <w:sz w:val="22"/>
        </w:rPr>
        <w:t>para sua aquisição, visto que o não atendimento implicará na impossibilidade de descarte de cascalhos umedecidos com FPBNA para o mar.</w:t>
      </w:r>
    </w:p>
    <w:p w14:paraId="7255C4B2" w14:textId="77777777" w:rsidR="001E1BD2" w:rsidRPr="00084557" w:rsidRDefault="001E1BD2" w:rsidP="001E1BD2">
      <w:pPr>
        <w:spacing w:line="288" w:lineRule="auto"/>
        <w:jc w:val="both"/>
        <w:rPr>
          <w:sz w:val="22"/>
        </w:rPr>
      </w:pPr>
    </w:p>
    <w:p w14:paraId="7255C4B3" w14:textId="77777777" w:rsidR="00F11933" w:rsidRPr="00084557" w:rsidRDefault="001E1BD2" w:rsidP="00F11933">
      <w:pPr>
        <w:spacing w:line="288" w:lineRule="auto"/>
        <w:jc w:val="both"/>
        <w:rPr>
          <w:sz w:val="22"/>
        </w:rPr>
      </w:pPr>
      <w:r w:rsidRPr="00084557">
        <w:rPr>
          <w:sz w:val="22"/>
        </w:rPr>
        <w:lastRenderedPageBreak/>
        <w:t xml:space="preserve">Os relatórios ou laudos analíticos que atestem o atendimento destes requisitos </w:t>
      </w:r>
      <w:r w:rsidR="002001EC" w:rsidRPr="00084557">
        <w:rPr>
          <w:sz w:val="22"/>
        </w:rPr>
        <w:t xml:space="preserve">deverão ser </w:t>
      </w:r>
      <w:r w:rsidRPr="00084557">
        <w:rPr>
          <w:sz w:val="22"/>
        </w:rPr>
        <w:t xml:space="preserve">apresentados </w:t>
      </w:r>
      <w:r w:rsidR="002001EC" w:rsidRPr="00084557">
        <w:rPr>
          <w:sz w:val="22"/>
        </w:rPr>
        <w:t>anualmente</w:t>
      </w:r>
      <w:r w:rsidRPr="00084557">
        <w:rPr>
          <w:sz w:val="22"/>
        </w:rPr>
        <w:t xml:space="preserve">, no âmbito do Processo Administrativo de Fluidos de Perfuração e Complementares </w:t>
      </w:r>
      <w:r w:rsidR="00F11933" w:rsidRPr="00084557">
        <w:rPr>
          <w:sz w:val="22"/>
        </w:rPr>
        <w:t>da BP (Processo nº 02022.000236/2010-01).</w:t>
      </w:r>
    </w:p>
    <w:p w14:paraId="7255C4B4" w14:textId="77777777" w:rsidR="00F11933" w:rsidRPr="00084557" w:rsidRDefault="00F11933" w:rsidP="00F11933">
      <w:pPr>
        <w:spacing w:line="288" w:lineRule="auto"/>
        <w:jc w:val="both"/>
        <w:rPr>
          <w:sz w:val="22"/>
        </w:rPr>
      </w:pPr>
    </w:p>
    <w:p w14:paraId="7255C4B5" w14:textId="77777777" w:rsidR="001E1BD2" w:rsidRPr="00084557" w:rsidRDefault="001E1BD2" w:rsidP="00F11933">
      <w:pPr>
        <w:pStyle w:val="6-Legenda"/>
        <w:spacing w:line="288" w:lineRule="auto"/>
        <w:jc w:val="both"/>
        <w:rPr>
          <w:b/>
          <w:i w:val="0"/>
        </w:rPr>
      </w:pPr>
      <w:r w:rsidRPr="00084557">
        <w:rPr>
          <w:b/>
          <w:i w:val="0"/>
        </w:rPr>
        <w:t xml:space="preserve">TABELA </w:t>
      </w:r>
      <w:r w:rsidR="00387517" w:rsidRPr="00084557">
        <w:rPr>
          <w:b/>
          <w:i w:val="0"/>
        </w:rPr>
        <w:t>6.2</w:t>
      </w:r>
      <w:r w:rsidRPr="00084557">
        <w:rPr>
          <w:b/>
          <w:i w:val="0"/>
        </w:rPr>
        <w:t xml:space="preserve"> – Análises na Base Orgânica para verificação das condições de uso.</w:t>
      </w:r>
    </w:p>
    <w:tbl>
      <w:tblPr>
        <w:tblStyle w:val="TableGrid"/>
        <w:tblW w:w="5000" w:type="pct"/>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3225"/>
        <w:gridCol w:w="3228"/>
        <w:gridCol w:w="3402"/>
      </w:tblGrid>
      <w:tr w:rsidR="005707BE" w:rsidRPr="00084557" w14:paraId="7255C4B9" w14:textId="77777777" w:rsidTr="00D15E30">
        <w:trPr>
          <w:tblHeader/>
        </w:trPr>
        <w:tc>
          <w:tcPr>
            <w:tcW w:w="1636" w:type="pct"/>
            <w:shd w:val="clear" w:color="auto" w:fill="000000" w:themeFill="text1"/>
            <w:vAlign w:val="center"/>
          </w:tcPr>
          <w:p w14:paraId="7255C4B6" w14:textId="77777777" w:rsidR="00D15E30" w:rsidRPr="00084557" w:rsidRDefault="00D15E30" w:rsidP="00182846">
            <w:pPr>
              <w:spacing w:line="288" w:lineRule="auto"/>
              <w:jc w:val="center"/>
              <w:rPr>
                <w:rFonts w:ascii="Arial" w:hAnsi="Arial" w:cs="Arial"/>
                <w:b/>
                <w:sz w:val="20"/>
              </w:rPr>
            </w:pPr>
            <w:r w:rsidRPr="00084557">
              <w:rPr>
                <w:rFonts w:ascii="Arial" w:hAnsi="Arial" w:cs="Arial"/>
                <w:b/>
                <w:sz w:val="20"/>
              </w:rPr>
              <w:t>Parâmetro</w:t>
            </w:r>
          </w:p>
        </w:tc>
        <w:tc>
          <w:tcPr>
            <w:tcW w:w="1638" w:type="pct"/>
            <w:shd w:val="clear" w:color="auto" w:fill="000000" w:themeFill="text1"/>
            <w:vAlign w:val="center"/>
          </w:tcPr>
          <w:p w14:paraId="7255C4B7" w14:textId="77777777" w:rsidR="00D15E30" w:rsidRPr="00084557" w:rsidRDefault="00D15E30" w:rsidP="00182846">
            <w:pPr>
              <w:spacing w:line="288" w:lineRule="auto"/>
              <w:jc w:val="center"/>
              <w:rPr>
                <w:rFonts w:ascii="Arial" w:hAnsi="Arial" w:cs="Arial"/>
                <w:b/>
                <w:sz w:val="20"/>
              </w:rPr>
            </w:pPr>
            <w:r w:rsidRPr="00084557">
              <w:rPr>
                <w:rFonts w:ascii="Arial" w:hAnsi="Arial" w:cs="Arial"/>
                <w:b/>
                <w:sz w:val="20"/>
              </w:rPr>
              <w:t>Metodologia Recomendada</w:t>
            </w:r>
          </w:p>
        </w:tc>
        <w:tc>
          <w:tcPr>
            <w:tcW w:w="1726" w:type="pct"/>
            <w:shd w:val="clear" w:color="auto" w:fill="000000" w:themeFill="text1"/>
            <w:vAlign w:val="center"/>
          </w:tcPr>
          <w:p w14:paraId="7255C4B8" w14:textId="77777777" w:rsidR="00D15E30" w:rsidRPr="00084557" w:rsidRDefault="00D15E30" w:rsidP="00D15E30">
            <w:pPr>
              <w:spacing w:line="288" w:lineRule="auto"/>
              <w:jc w:val="center"/>
              <w:rPr>
                <w:rFonts w:ascii="Arial" w:hAnsi="Arial" w:cs="Arial"/>
                <w:b/>
                <w:sz w:val="20"/>
              </w:rPr>
            </w:pPr>
            <w:r w:rsidRPr="00084557">
              <w:rPr>
                <w:rFonts w:ascii="Arial" w:hAnsi="Arial" w:cs="Arial"/>
                <w:b/>
                <w:sz w:val="20"/>
              </w:rPr>
              <w:t>Limites Estabelecidos para Uso</w:t>
            </w:r>
          </w:p>
        </w:tc>
      </w:tr>
      <w:tr w:rsidR="005707BE" w:rsidRPr="00084557" w14:paraId="7255C4BD" w14:textId="77777777" w:rsidTr="00D15E30">
        <w:tc>
          <w:tcPr>
            <w:tcW w:w="1636" w:type="pct"/>
            <w:vAlign w:val="center"/>
          </w:tcPr>
          <w:p w14:paraId="7255C4BA" w14:textId="77777777" w:rsidR="00D15E30" w:rsidRPr="00084557" w:rsidRDefault="00D15E30" w:rsidP="00182846">
            <w:pPr>
              <w:spacing w:line="288" w:lineRule="auto"/>
              <w:jc w:val="center"/>
              <w:rPr>
                <w:rFonts w:ascii="Arial" w:hAnsi="Arial" w:cs="Arial"/>
                <w:sz w:val="18"/>
              </w:rPr>
            </w:pPr>
            <w:r w:rsidRPr="00084557">
              <w:rPr>
                <w:rFonts w:ascii="Arial" w:hAnsi="Arial" w:cs="Arial"/>
                <w:sz w:val="18"/>
              </w:rPr>
              <w:t>Hidrocarbonetos Policíclicos Aromáticos (HPAs)</w:t>
            </w:r>
          </w:p>
        </w:tc>
        <w:tc>
          <w:tcPr>
            <w:tcW w:w="1638" w:type="pct"/>
            <w:vAlign w:val="center"/>
          </w:tcPr>
          <w:p w14:paraId="7255C4BB" w14:textId="77777777" w:rsidR="00D15E30" w:rsidRPr="00084557" w:rsidRDefault="00D15E30" w:rsidP="005A471D">
            <w:pPr>
              <w:spacing w:line="288" w:lineRule="auto"/>
              <w:jc w:val="center"/>
              <w:rPr>
                <w:rFonts w:ascii="Arial" w:hAnsi="Arial" w:cs="Arial"/>
                <w:sz w:val="18"/>
              </w:rPr>
            </w:pPr>
            <w:r w:rsidRPr="00084557">
              <w:rPr>
                <w:rFonts w:ascii="Arial" w:hAnsi="Arial" w:cs="Arial"/>
                <w:sz w:val="18"/>
              </w:rPr>
              <w:t>EPA 1654</w:t>
            </w:r>
            <w:r w:rsidR="00764AF7" w:rsidRPr="00084557">
              <w:rPr>
                <w:rFonts w:ascii="Arial" w:hAnsi="Arial" w:cs="Arial"/>
                <w:sz w:val="18"/>
              </w:rPr>
              <w:t xml:space="preserve"> ou EPA 8270</w:t>
            </w:r>
          </w:p>
        </w:tc>
        <w:tc>
          <w:tcPr>
            <w:tcW w:w="1726" w:type="pct"/>
            <w:vAlign w:val="center"/>
          </w:tcPr>
          <w:p w14:paraId="7255C4BC" w14:textId="77777777" w:rsidR="00D15E30" w:rsidRPr="00084557" w:rsidRDefault="00D15E30" w:rsidP="00182846">
            <w:pPr>
              <w:spacing w:line="288" w:lineRule="auto"/>
              <w:jc w:val="center"/>
              <w:rPr>
                <w:rFonts w:ascii="Arial" w:hAnsi="Arial" w:cs="Arial"/>
                <w:sz w:val="18"/>
              </w:rPr>
            </w:pPr>
            <w:r w:rsidRPr="00084557">
              <w:rPr>
                <w:rFonts w:ascii="Arial" w:hAnsi="Arial" w:cs="Arial"/>
                <w:sz w:val="18"/>
              </w:rPr>
              <w:t>10 mg HPA</w:t>
            </w:r>
            <w:r w:rsidR="005F0133" w:rsidRPr="00084557">
              <w:rPr>
                <w:rFonts w:ascii="Arial" w:hAnsi="Arial" w:cs="Arial"/>
                <w:sz w:val="18"/>
              </w:rPr>
              <w:t>/</w:t>
            </w:r>
            <w:r w:rsidRPr="00084557">
              <w:rPr>
                <w:rFonts w:ascii="Arial" w:hAnsi="Arial" w:cs="Arial"/>
                <w:sz w:val="18"/>
              </w:rPr>
              <w:t>Kg</w:t>
            </w:r>
          </w:p>
        </w:tc>
      </w:tr>
      <w:tr w:rsidR="005707BE" w:rsidRPr="00084557" w14:paraId="7255C4C3" w14:textId="77777777" w:rsidTr="00D15E30">
        <w:tc>
          <w:tcPr>
            <w:tcW w:w="1636" w:type="pct"/>
            <w:vAlign w:val="center"/>
          </w:tcPr>
          <w:p w14:paraId="7255C4BE" w14:textId="77777777" w:rsidR="00D15E30" w:rsidRPr="00084557" w:rsidRDefault="00D15E30" w:rsidP="00182846">
            <w:pPr>
              <w:autoSpaceDE w:val="0"/>
              <w:autoSpaceDN w:val="0"/>
              <w:adjustRightInd w:val="0"/>
              <w:jc w:val="center"/>
              <w:rPr>
                <w:rFonts w:ascii="Arial" w:hAnsi="Arial" w:cs="Arial"/>
                <w:sz w:val="18"/>
              </w:rPr>
            </w:pPr>
            <w:r w:rsidRPr="00084557">
              <w:rPr>
                <w:rFonts w:ascii="Arial" w:hAnsi="Arial" w:cs="Arial"/>
                <w:sz w:val="18"/>
              </w:rPr>
              <w:t>Ecotoxicidade</w:t>
            </w:r>
          </w:p>
          <w:p w14:paraId="7255C4BF" w14:textId="77777777" w:rsidR="00D15E30" w:rsidRPr="00084557" w:rsidRDefault="00D15E30" w:rsidP="00182846">
            <w:pPr>
              <w:autoSpaceDE w:val="0"/>
              <w:autoSpaceDN w:val="0"/>
              <w:adjustRightInd w:val="0"/>
              <w:jc w:val="center"/>
              <w:rPr>
                <w:rFonts w:ascii="Arial" w:hAnsi="Arial" w:cs="Arial"/>
                <w:sz w:val="18"/>
              </w:rPr>
            </w:pPr>
            <w:r w:rsidRPr="00084557">
              <w:rPr>
                <w:rFonts w:ascii="Arial" w:hAnsi="Arial" w:cs="Arial"/>
                <w:sz w:val="18"/>
              </w:rPr>
              <w:t>em sedimento</w:t>
            </w:r>
          </w:p>
          <w:p w14:paraId="7255C4C0" w14:textId="77777777" w:rsidR="00D15E30" w:rsidRPr="00084557" w:rsidRDefault="00D15E30" w:rsidP="00182846">
            <w:pPr>
              <w:autoSpaceDE w:val="0"/>
              <w:autoSpaceDN w:val="0"/>
              <w:adjustRightInd w:val="0"/>
              <w:jc w:val="center"/>
              <w:rPr>
                <w:rFonts w:ascii="Arial" w:hAnsi="Arial" w:cs="Arial"/>
                <w:sz w:val="18"/>
              </w:rPr>
            </w:pPr>
            <w:r w:rsidRPr="00084557">
              <w:rPr>
                <w:rFonts w:ascii="Arial" w:hAnsi="Arial" w:cs="Arial"/>
                <w:sz w:val="18"/>
              </w:rPr>
              <w:t>marinho (10 dias)</w:t>
            </w:r>
          </w:p>
        </w:tc>
        <w:tc>
          <w:tcPr>
            <w:tcW w:w="1638" w:type="pct"/>
            <w:vAlign w:val="center"/>
          </w:tcPr>
          <w:p w14:paraId="7255C4C1" w14:textId="77777777" w:rsidR="00D15E30" w:rsidRPr="00084557" w:rsidRDefault="00D15E30" w:rsidP="006C3EE0">
            <w:pPr>
              <w:autoSpaceDE w:val="0"/>
              <w:autoSpaceDN w:val="0"/>
              <w:adjustRightInd w:val="0"/>
              <w:jc w:val="center"/>
              <w:rPr>
                <w:rFonts w:ascii="Arial" w:hAnsi="Arial" w:cs="Arial"/>
                <w:sz w:val="18"/>
              </w:rPr>
            </w:pPr>
            <w:r w:rsidRPr="00084557">
              <w:rPr>
                <w:rFonts w:ascii="Arial" w:hAnsi="Arial" w:cs="Arial"/>
                <w:sz w:val="18"/>
              </w:rPr>
              <w:t>EPA 1644</w:t>
            </w:r>
            <w:r w:rsidR="00764AF7" w:rsidRPr="00084557">
              <w:rPr>
                <w:rFonts w:ascii="Arial" w:hAnsi="Arial" w:cs="Arial"/>
                <w:sz w:val="18"/>
              </w:rPr>
              <w:t xml:space="preserve"> e </w:t>
            </w:r>
            <w:r w:rsidRPr="00084557">
              <w:rPr>
                <w:rFonts w:ascii="Arial" w:hAnsi="Arial" w:cs="Arial"/>
                <w:sz w:val="18"/>
              </w:rPr>
              <w:t>EPA 1646 (Contaminação</w:t>
            </w:r>
            <w:r w:rsidR="006C3EE0" w:rsidRPr="00084557">
              <w:rPr>
                <w:rFonts w:ascii="Arial" w:hAnsi="Arial" w:cs="Arial"/>
                <w:sz w:val="18"/>
              </w:rPr>
              <w:t xml:space="preserve"> </w:t>
            </w:r>
            <w:r w:rsidRPr="00084557">
              <w:rPr>
                <w:rFonts w:ascii="Arial" w:hAnsi="Arial" w:cs="Arial"/>
                <w:sz w:val="18"/>
              </w:rPr>
              <w:t>do sedimento)</w:t>
            </w:r>
            <w:r w:rsidR="00764AF7" w:rsidRPr="00084557">
              <w:rPr>
                <w:rFonts w:ascii="Arial" w:hAnsi="Arial" w:cs="Arial"/>
                <w:sz w:val="18"/>
                <w:vertAlign w:val="superscript"/>
              </w:rPr>
              <w:t>1</w:t>
            </w:r>
          </w:p>
        </w:tc>
        <w:tc>
          <w:tcPr>
            <w:tcW w:w="1726" w:type="pct"/>
            <w:vAlign w:val="center"/>
          </w:tcPr>
          <w:p w14:paraId="7255C4C2" w14:textId="77777777" w:rsidR="00D15E30" w:rsidRPr="00084557" w:rsidRDefault="00D15E30" w:rsidP="00182846">
            <w:pPr>
              <w:spacing w:line="288" w:lineRule="auto"/>
              <w:jc w:val="center"/>
              <w:rPr>
                <w:rFonts w:ascii="Arial" w:hAnsi="Arial" w:cs="Arial"/>
                <w:sz w:val="18"/>
              </w:rPr>
            </w:pPr>
            <w:r w:rsidRPr="00084557">
              <w:rPr>
                <w:rFonts w:ascii="Arial" w:hAnsi="Arial" w:cs="Arial"/>
                <w:sz w:val="18"/>
              </w:rPr>
              <w:t xml:space="preserve">Toxicidade inferior ou igual ao padrão indicado pela EPA (padrão C16-C18 para Olefina Interna ou </w:t>
            </w:r>
            <w:r w:rsidR="00F9520A" w:rsidRPr="00084557">
              <w:rPr>
                <w:rFonts w:ascii="Arial" w:hAnsi="Arial" w:cs="Arial"/>
                <w:sz w:val="18"/>
              </w:rPr>
              <w:t>C12-C14/C8 para Éster</w:t>
            </w:r>
            <w:r w:rsidRPr="00084557">
              <w:rPr>
                <w:rFonts w:ascii="Arial" w:hAnsi="Arial" w:cs="Arial"/>
                <w:sz w:val="18"/>
              </w:rPr>
              <w:t>)</w:t>
            </w:r>
          </w:p>
        </w:tc>
      </w:tr>
      <w:tr w:rsidR="005707BE" w:rsidRPr="00084557" w14:paraId="7255C4C8" w14:textId="77777777" w:rsidTr="00D15E30">
        <w:tc>
          <w:tcPr>
            <w:tcW w:w="1636" w:type="pct"/>
            <w:vAlign w:val="center"/>
          </w:tcPr>
          <w:p w14:paraId="7255C4C4" w14:textId="77777777" w:rsidR="00D15E30" w:rsidRPr="00084557" w:rsidRDefault="00D15E30" w:rsidP="00182846">
            <w:pPr>
              <w:autoSpaceDE w:val="0"/>
              <w:autoSpaceDN w:val="0"/>
              <w:adjustRightInd w:val="0"/>
              <w:jc w:val="center"/>
              <w:rPr>
                <w:rFonts w:ascii="Arial" w:hAnsi="Arial" w:cs="Arial"/>
                <w:sz w:val="18"/>
              </w:rPr>
            </w:pPr>
            <w:r w:rsidRPr="00084557">
              <w:rPr>
                <w:rFonts w:ascii="Arial" w:hAnsi="Arial" w:cs="Arial"/>
                <w:sz w:val="18"/>
              </w:rPr>
              <w:t>Potencial de</w:t>
            </w:r>
          </w:p>
          <w:p w14:paraId="7255C4C5" w14:textId="77777777" w:rsidR="00D15E30" w:rsidRPr="00084557" w:rsidRDefault="00D15E30" w:rsidP="00182846">
            <w:pPr>
              <w:autoSpaceDE w:val="0"/>
              <w:autoSpaceDN w:val="0"/>
              <w:adjustRightInd w:val="0"/>
              <w:jc w:val="center"/>
              <w:rPr>
                <w:rFonts w:ascii="Arial" w:hAnsi="Arial" w:cs="Arial"/>
                <w:sz w:val="18"/>
              </w:rPr>
            </w:pPr>
            <w:r w:rsidRPr="00084557">
              <w:rPr>
                <w:rFonts w:ascii="Arial" w:hAnsi="Arial" w:cs="Arial"/>
                <w:sz w:val="18"/>
              </w:rPr>
              <w:t>Biodegradabilidade Anaeróbia</w:t>
            </w:r>
          </w:p>
        </w:tc>
        <w:tc>
          <w:tcPr>
            <w:tcW w:w="1638" w:type="pct"/>
            <w:vAlign w:val="center"/>
          </w:tcPr>
          <w:p w14:paraId="7255C4C6" w14:textId="77777777" w:rsidR="00D15E30" w:rsidRPr="00084557" w:rsidRDefault="00D15E30" w:rsidP="00292253">
            <w:pPr>
              <w:jc w:val="center"/>
              <w:rPr>
                <w:rFonts w:ascii="Arial" w:hAnsi="Arial" w:cs="Arial"/>
                <w:sz w:val="18"/>
              </w:rPr>
            </w:pPr>
            <w:r w:rsidRPr="00084557">
              <w:rPr>
                <w:rFonts w:ascii="Arial" w:hAnsi="Arial" w:cs="Arial"/>
                <w:sz w:val="18"/>
              </w:rPr>
              <w:t xml:space="preserve"> EPA</w:t>
            </w:r>
            <w:r w:rsidR="00292253" w:rsidRPr="00084557">
              <w:rPr>
                <w:rFonts w:ascii="Arial" w:hAnsi="Arial" w:cs="Arial"/>
                <w:sz w:val="18"/>
              </w:rPr>
              <w:t xml:space="preserve"> </w:t>
            </w:r>
            <w:r w:rsidRPr="00084557">
              <w:rPr>
                <w:rFonts w:ascii="Arial" w:hAnsi="Arial" w:cs="Arial"/>
                <w:sz w:val="18"/>
              </w:rPr>
              <w:t>1647</w:t>
            </w:r>
          </w:p>
        </w:tc>
        <w:tc>
          <w:tcPr>
            <w:tcW w:w="1726" w:type="pct"/>
            <w:vAlign w:val="center"/>
          </w:tcPr>
          <w:p w14:paraId="7255C4C7" w14:textId="77777777" w:rsidR="00D15E30" w:rsidRPr="00084557" w:rsidRDefault="00D15E30" w:rsidP="00182846">
            <w:pPr>
              <w:jc w:val="center"/>
              <w:rPr>
                <w:rFonts w:ascii="Arial" w:hAnsi="Arial" w:cs="Arial"/>
                <w:sz w:val="18"/>
              </w:rPr>
            </w:pPr>
            <w:r w:rsidRPr="00084557">
              <w:rPr>
                <w:rFonts w:ascii="Arial" w:hAnsi="Arial" w:cs="Arial"/>
                <w:sz w:val="18"/>
              </w:rPr>
              <w:t>Biodegradabilidade igual ou superior ao do padrão indicado pela EPA (razão de TGP ≤ 1)</w:t>
            </w:r>
          </w:p>
        </w:tc>
      </w:tr>
    </w:tbl>
    <w:p w14:paraId="7255C4C9" w14:textId="77777777" w:rsidR="002001EC" w:rsidRPr="00084557" w:rsidRDefault="005F0133" w:rsidP="002001EC">
      <w:pPr>
        <w:spacing w:line="288" w:lineRule="auto"/>
        <w:jc w:val="both"/>
        <w:rPr>
          <w:sz w:val="18"/>
        </w:rPr>
      </w:pPr>
      <w:r w:rsidRPr="00084557">
        <w:rPr>
          <w:sz w:val="18"/>
          <w:vertAlign w:val="superscript"/>
        </w:rPr>
        <w:t>1</w:t>
      </w:r>
      <w:r w:rsidR="002001EC" w:rsidRPr="00084557">
        <w:rPr>
          <w:sz w:val="18"/>
        </w:rPr>
        <w:t>Alternativamente, poderá ser aceito o desenvolvimento do ensaio com o uso de organismo nativo conforme ABNT NBR 15638. Contudo, mantém-se a determinação do uso do método EPA 1646 para contaminação de sedimento, assim como o uso do método EPA 1644 para interpretação dos resultados.</w:t>
      </w:r>
    </w:p>
    <w:p w14:paraId="7255C4CA" w14:textId="77777777" w:rsidR="00764AF7" w:rsidRPr="00084557" w:rsidRDefault="00764AF7" w:rsidP="002001EC">
      <w:pPr>
        <w:spacing w:line="288" w:lineRule="auto"/>
        <w:jc w:val="both"/>
        <w:rPr>
          <w:sz w:val="20"/>
        </w:rPr>
      </w:pPr>
    </w:p>
    <w:p w14:paraId="7255C4CB" w14:textId="77777777" w:rsidR="000F05FA" w:rsidRPr="00084557" w:rsidRDefault="00EE7D01" w:rsidP="00EE7D01">
      <w:pPr>
        <w:spacing w:line="288" w:lineRule="auto"/>
        <w:jc w:val="both"/>
        <w:rPr>
          <w:rFonts w:ascii="Arial" w:hAnsi="Arial" w:cs="Arial"/>
          <w:b/>
          <w:bCs/>
        </w:rPr>
      </w:pPr>
      <w:r w:rsidRPr="00084557">
        <w:rPr>
          <w:rFonts w:ascii="Arial" w:hAnsi="Arial" w:cs="Arial"/>
          <w:b/>
          <w:bCs/>
        </w:rPr>
        <w:t xml:space="preserve">7.  </w:t>
      </w:r>
      <w:r w:rsidR="009407B3" w:rsidRPr="00084557">
        <w:rPr>
          <w:rFonts w:ascii="Arial" w:hAnsi="Arial" w:cs="Arial"/>
          <w:b/>
          <w:bCs/>
        </w:rPr>
        <w:t>MONITORAMENTO DE FLUIDOS E CASCALHOS</w:t>
      </w:r>
    </w:p>
    <w:p w14:paraId="7255C4CC" w14:textId="77777777" w:rsidR="000F05FA" w:rsidRPr="00084557" w:rsidRDefault="000F05FA" w:rsidP="00EE7D01">
      <w:pPr>
        <w:spacing w:line="288" w:lineRule="auto"/>
        <w:jc w:val="both"/>
        <w:rPr>
          <w:rFonts w:ascii="Arial" w:hAnsi="Arial" w:cs="Arial"/>
          <w:b/>
          <w:bCs/>
        </w:rPr>
      </w:pPr>
    </w:p>
    <w:p w14:paraId="7255C4CD" w14:textId="77777777" w:rsidR="00D15E30" w:rsidRPr="00084557" w:rsidRDefault="009407B3" w:rsidP="00D15E30">
      <w:pPr>
        <w:spacing w:line="288" w:lineRule="auto"/>
        <w:jc w:val="both"/>
        <w:rPr>
          <w:sz w:val="22"/>
          <w:szCs w:val="22"/>
        </w:rPr>
      </w:pPr>
      <w:r w:rsidRPr="00084557">
        <w:rPr>
          <w:sz w:val="22"/>
          <w:lang w:eastAsia="pt-BR"/>
        </w:rPr>
        <w:t xml:space="preserve">Para o </w:t>
      </w:r>
      <w:r w:rsidR="00A84AC9" w:rsidRPr="00084557">
        <w:rPr>
          <w:sz w:val="22"/>
          <w:lang w:eastAsia="pt-BR"/>
        </w:rPr>
        <w:t xml:space="preserve">uso e </w:t>
      </w:r>
      <w:r w:rsidRPr="00084557">
        <w:rPr>
          <w:sz w:val="22"/>
          <w:lang w:eastAsia="pt-BR"/>
        </w:rPr>
        <w:t>descarte d</w:t>
      </w:r>
      <w:r w:rsidR="002E411C" w:rsidRPr="00084557">
        <w:rPr>
          <w:sz w:val="22"/>
          <w:lang w:eastAsia="pt-BR"/>
        </w:rPr>
        <w:t>e cada tipo de fluido utilizado (</w:t>
      </w:r>
      <w:r w:rsidRPr="00084557">
        <w:rPr>
          <w:sz w:val="22"/>
          <w:lang w:eastAsia="pt-BR"/>
        </w:rPr>
        <w:t>aquoso ou não aquoso</w:t>
      </w:r>
      <w:r w:rsidR="002E411C" w:rsidRPr="00084557">
        <w:rPr>
          <w:sz w:val="22"/>
          <w:lang w:eastAsia="pt-BR"/>
        </w:rPr>
        <w:t>)</w:t>
      </w:r>
      <w:r w:rsidRPr="00084557">
        <w:rPr>
          <w:sz w:val="22"/>
          <w:lang w:eastAsia="pt-BR"/>
        </w:rPr>
        <w:t xml:space="preserve"> e cascalhos associados, deverá ser realizado o monitoramento</w:t>
      </w:r>
      <w:r w:rsidR="00484966" w:rsidRPr="00084557">
        <w:rPr>
          <w:sz w:val="22"/>
          <w:szCs w:val="22"/>
        </w:rPr>
        <w:t xml:space="preserve">, conforme parâmetros, </w:t>
      </w:r>
      <w:r w:rsidR="00961709" w:rsidRPr="00084557">
        <w:rPr>
          <w:sz w:val="22"/>
          <w:szCs w:val="22"/>
        </w:rPr>
        <w:t>f</w:t>
      </w:r>
      <w:r w:rsidR="00484966" w:rsidRPr="00084557">
        <w:rPr>
          <w:sz w:val="22"/>
          <w:szCs w:val="22"/>
        </w:rPr>
        <w:t>requências e métodos de análise definidos pela Instrução Normativa nº 1/2018</w:t>
      </w:r>
      <w:r w:rsidR="00EB0B6E" w:rsidRPr="00084557">
        <w:rPr>
          <w:sz w:val="22"/>
          <w:szCs w:val="22"/>
        </w:rPr>
        <w:t>,</w:t>
      </w:r>
      <w:r w:rsidR="00FB379E" w:rsidRPr="00084557">
        <w:rPr>
          <w:sz w:val="22"/>
          <w:szCs w:val="22"/>
        </w:rPr>
        <w:t xml:space="preserve"> </w:t>
      </w:r>
      <w:r w:rsidRPr="00084557">
        <w:rPr>
          <w:sz w:val="22"/>
          <w:szCs w:val="22"/>
        </w:rPr>
        <w:t xml:space="preserve">resumidos no </w:t>
      </w:r>
      <w:r w:rsidRPr="00084557">
        <w:rPr>
          <w:b/>
          <w:sz w:val="22"/>
          <w:szCs w:val="22"/>
        </w:rPr>
        <w:t>Anexo A</w:t>
      </w:r>
      <w:r w:rsidRPr="00084557">
        <w:rPr>
          <w:sz w:val="22"/>
          <w:szCs w:val="22"/>
        </w:rPr>
        <w:t xml:space="preserve">. </w:t>
      </w:r>
    </w:p>
    <w:p w14:paraId="7255C4CE" w14:textId="77777777" w:rsidR="00443C2E" w:rsidRPr="00084557" w:rsidRDefault="00443C2E" w:rsidP="00D15E30">
      <w:pPr>
        <w:spacing w:line="288" w:lineRule="auto"/>
        <w:jc w:val="both"/>
        <w:rPr>
          <w:sz w:val="22"/>
          <w:szCs w:val="22"/>
        </w:rPr>
      </w:pPr>
    </w:p>
    <w:p w14:paraId="7255C4CF" w14:textId="77777777" w:rsidR="009407B3" w:rsidRPr="00084557" w:rsidRDefault="003E2FA2" w:rsidP="009407B3">
      <w:pPr>
        <w:spacing w:line="288" w:lineRule="auto"/>
        <w:jc w:val="both"/>
        <w:rPr>
          <w:sz w:val="22"/>
          <w:lang w:eastAsia="pt-BR"/>
        </w:rPr>
      </w:pPr>
      <w:r w:rsidRPr="00084557">
        <w:rPr>
          <w:sz w:val="22"/>
          <w:lang w:eastAsia="pt-BR"/>
        </w:rPr>
        <w:t>Os resultados d</w:t>
      </w:r>
      <w:r w:rsidR="009407B3" w:rsidRPr="00084557">
        <w:rPr>
          <w:sz w:val="22"/>
          <w:lang w:eastAsia="pt-BR"/>
        </w:rPr>
        <w:t xml:space="preserve">as análises deverão ser </w:t>
      </w:r>
      <w:r w:rsidRPr="00084557">
        <w:rPr>
          <w:sz w:val="22"/>
          <w:lang w:eastAsia="pt-BR"/>
        </w:rPr>
        <w:t>apresentados</w:t>
      </w:r>
      <w:r w:rsidR="009407B3" w:rsidRPr="00084557">
        <w:rPr>
          <w:sz w:val="22"/>
          <w:lang w:eastAsia="pt-BR"/>
        </w:rPr>
        <w:t xml:space="preserve"> em laudos analíticos laboratoriais ou registros devidamente assinados pelos responsáveis. Adicionalmente, os resultados dos parâmetros avaliados deverão ser apresentados conforme apresentad</w:t>
      </w:r>
      <w:r w:rsidRPr="00084557">
        <w:rPr>
          <w:sz w:val="22"/>
          <w:lang w:eastAsia="pt-BR"/>
        </w:rPr>
        <w:t>o</w:t>
      </w:r>
      <w:r w:rsidR="009407B3" w:rsidRPr="00084557">
        <w:rPr>
          <w:sz w:val="22"/>
          <w:lang w:eastAsia="pt-BR"/>
        </w:rPr>
        <w:t xml:space="preserve"> no </w:t>
      </w:r>
      <w:r w:rsidR="009407B3" w:rsidRPr="00084557">
        <w:rPr>
          <w:b/>
          <w:sz w:val="22"/>
          <w:lang w:eastAsia="pt-BR"/>
        </w:rPr>
        <w:t>Anexo B</w:t>
      </w:r>
      <w:r w:rsidR="009407B3" w:rsidRPr="00084557">
        <w:rPr>
          <w:sz w:val="22"/>
          <w:lang w:eastAsia="pt-BR"/>
        </w:rPr>
        <w:t>.</w:t>
      </w:r>
    </w:p>
    <w:p w14:paraId="7255C4D0" w14:textId="77777777" w:rsidR="00047C4D" w:rsidRPr="00084557" w:rsidRDefault="00047C4D" w:rsidP="009407B3">
      <w:pPr>
        <w:spacing w:line="288" w:lineRule="auto"/>
        <w:jc w:val="both"/>
        <w:rPr>
          <w:sz w:val="22"/>
          <w:lang w:eastAsia="pt-BR"/>
        </w:rPr>
      </w:pPr>
    </w:p>
    <w:p w14:paraId="7255C4D1" w14:textId="77777777" w:rsidR="00047C4D" w:rsidRPr="00084557" w:rsidRDefault="00047C4D" w:rsidP="00047C4D">
      <w:pPr>
        <w:spacing w:line="288" w:lineRule="auto"/>
        <w:jc w:val="both"/>
        <w:rPr>
          <w:sz w:val="22"/>
          <w:lang w:eastAsia="pt-BR"/>
        </w:rPr>
      </w:pPr>
      <w:r w:rsidRPr="00084557">
        <w:rPr>
          <w:sz w:val="22"/>
          <w:lang w:eastAsia="pt-BR"/>
        </w:rPr>
        <w:t xml:space="preserve">Caso algum laudo de laboratório constate uma não conformidade com respeito aos requisitos estabelecidos, a BP </w:t>
      </w:r>
      <w:r w:rsidR="006A1025" w:rsidRPr="00084557">
        <w:rPr>
          <w:sz w:val="22"/>
          <w:lang w:eastAsia="pt-BR"/>
        </w:rPr>
        <w:t xml:space="preserve">irá comunicar </w:t>
      </w:r>
      <w:r w:rsidRPr="00084557">
        <w:rPr>
          <w:sz w:val="22"/>
          <w:lang w:eastAsia="pt-BR"/>
        </w:rPr>
        <w:t>imediatamente ao IBAMA, com manifestação junto ao Processo de Licenciamento, ajuntando cópia ao Processo Administrativo de Avaliação de Fluidos de Perfuração e Complementares (Processo nº 02022.000236/2010-01).</w:t>
      </w:r>
    </w:p>
    <w:p w14:paraId="7255C4D2" w14:textId="77777777" w:rsidR="00E33436" w:rsidRPr="00084557" w:rsidRDefault="00E33436" w:rsidP="00047C4D">
      <w:pPr>
        <w:spacing w:line="288" w:lineRule="auto"/>
        <w:jc w:val="both"/>
        <w:rPr>
          <w:sz w:val="22"/>
          <w:lang w:eastAsia="pt-BR"/>
        </w:rPr>
      </w:pPr>
    </w:p>
    <w:p w14:paraId="7255C4D3" w14:textId="77777777" w:rsidR="00421088" w:rsidRPr="00084557" w:rsidRDefault="000F05FA" w:rsidP="00EE7D01">
      <w:pPr>
        <w:spacing w:line="288" w:lineRule="auto"/>
        <w:jc w:val="both"/>
        <w:rPr>
          <w:rFonts w:ascii="Arial" w:hAnsi="Arial" w:cs="Arial"/>
          <w:b/>
          <w:bCs/>
        </w:rPr>
      </w:pPr>
      <w:r w:rsidRPr="00084557">
        <w:rPr>
          <w:rFonts w:ascii="Arial" w:hAnsi="Arial" w:cs="Arial"/>
          <w:b/>
          <w:bCs/>
        </w:rPr>
        <w:t xml:space="preserve">7.1 </w:t>
      </w:r>
      <w:r w:rsidR="00340589" w:rsidRPr="00084557">
        <w:rPr>
          <w:rFonts w:ascii="Arial" w:hAnsi="Arial" w:cs="Arial"/>
          <w:b/>
          <w:bCs/>
        </w:rPr>
        <w:t xml:space="preserve">MONITORAMENTO PRÉVIO AO USO DE FLUIDOS DE PERFURAÇÃO </w:t>
      </w:r>
      <w:r w:rsidR="00E127E3" w:rsidRPr="00084557">
        <w:rPr>
          <w:rFonts w:ascii="Arial" w:hAnsi="Arial" w:cs="Arial"/>
          <w:b/>
          <w:bCs/>
        </w:rPr>
        <w:t>DE BASE AQUOSA UTILIZADOS NAS FASES SEM RETORNO À SUPERFÍCIE</w:t>
      </w:r>
    </w:p>
    <w:p w14:paraId="7255C4D4" w14:textId="77777777" w:rsidR="00340589" w:rsidRPr="00084557" w:rsidRDefault="00340589" w:rsidP="009E4577">
      <w:pPr>
        <w:spacing w:line="288" w:lineRule="auto"/>
        <w:ind w:left="284"/>
        <w:jc w:val="both"/>
        <w:rPr>
          <w:rFonts w:ascii="Arial" w:hAnsi="Arial" w:cs="Arial"/>
          <w:bCs/>
        </w:rPr>
      </w:pPr>
    </w:p>
    <w:p w14:paraId="7255C4D5" w14:textId="77777777" w:rsidR="00C312DB" w:rsidRPr="00084557" w:rsidRDefault="00C312DB" w:rsidP="00C312DB">
      <w:pPr>
        <w:spacing w:line="288" w:lineRule="auto"/>
        <w:jc w:val="both"/>
        <w:rPr>
          <w:sz w:val="22"/>
          <w:szCs w:val="22"/>
        </w:rPr>
      </w:pPr>
      <w:r w:rsidRPr="00084557">
        <w:rPr>
          <w:sz w:val="22"/>
          <w:szCs w:val="22"/>
        </w:rPr>
        <w:t xml:space="preserve">Os fluidos de perfuração de base aquosa (FPBA) podem ser utilizados tanto nas fases sem retorno à superfície, como nas fases posteriores à instalação do </w:t>
      </w:r>
      <w:r w:rsidRPr="00084557">
        <w:rPr>
          <w:i/>
          <w:sz w:val="22"/>
          <w:szCs w:val="22"/>
        </w:rPr>
        <w:t>riser</w:t>
      </w:r>
      <w:r w:rsidRPr="00084557">
        <w:rPr>
          <w:sz w:val="22"/>
          <w:szCs w:val="22"/>
        </w:rPr>
        <w:t>, nas quais os fluidos circulados retornam à superfície para tratamento e recirculação.</w:t>
      </w:r>
    </w:p>
    <w:p w14:paraId="7255C4D6" w14:textId="77777777" w:rsidR="00C312DB" w:rsidRPr="00084557" w:rsidRDefault="00C312DB" w:rsidP="00C312DB">
      <w:pPr>
        <w:spacing w:line="288" w:lineRule="auto"/>
        <w:jc w:val="both"/>
        <w:rPr>
          <w:sz w:val="22"/>
          <w:szCs w:val="22"/>
        </w:rPr>
      </w:pPr>
    </w:p>
    <w:p w14:paraId="7255C4D7" w14:textId="77777777" w:rsidR="00CE1D59" w:rsidRPr="00084557" w:rsidRDefault="00CE1D59" w:rsidP="00CE1D59">
      <w:pPr>
        <w:spacing w:line="288" w:lineRule="auto"/>
        <w:jc w:val="both"/>
        <w:rPr>
          <w:sz w:val="22"/>
          <w:szCs w:val="22"/>
        </w:rPr>
      </w:pPr>
      <w:r w:rsidRPr="00084557">
        <w:rPr>
          <w:sz w:val="22"/>
          <w:szCs w:val="22"/>
        </w:rPr>
        <w:t xml:space="preserve">Nas seções perfuradas sem </w:t>
      </w:r>
      <w:r w:rsidRPr="00084557">
        <w:rPr>
          <w:i/>
          <w:sz w:val="22"/>
          <w:szCs w:val="22"/>
        </w:rPr>
        <w:t xml:space="preserve">riser, </w:t>
      </w:r>
      <w:r w:rsidRPr="00084557">
        <w:rPr>
          <w:sz w:val="22"/>
          <w:szCs w:val="22"/>
        </w:rPr>
        <w:t>e consequentemente sem retorno à superfície, o fluido de perfuração de base aquosa e o cascalho associado são descartados diretamente no fundo do mar. Para garantir uma interferência ambiental mínima, os fluidos utilizados nestas seções serão formulações de composição simplificada com poucos aditivos, garantindo sua baixa toxicidade aos organismos marinhos</w:t>
      </w:r>
    </w:p>
    <w:p w14:paraId="7255C4D8" w14:textId="77777777" w:rsidR="00CE1D59" w:rsidRPr="00084557" w:rsidRDefault="00CE1D59" w:rsidP="00CE1D59">
      <w:pPr>
        <w:spacing w:line="288" w:lineRule="auto"/>
        <w:jc w:val="both"/>
        <w:rPr>
          <w:sz w:val="22"/>
          <w:szCs w:val="22"/>
        </w:rPr>
      </w:pPr>
    </w:p>
    <w:p w14:paraId="7255C4D9" w14:textId="77777777" w:rsidR="00EE7D01" w:rsidRPr="00084557" w:rsidRDefault="00A679F8" w:rsidP="00340589">
      <w:pPr>
        <w:spacing w:line="288" w:lineRule="auto"/>
        <w:jc w:val="both"/>
        <w:rPr>
          <w:sz w:val="22"/>
        </w:rPr>
      </w:pPr>
      <w:r w:rsidRPr="00084557">
        <w:rPr>
          <w:sz w:val="22"/>
        </w:rPr>
        <w:lastRenderedPageBreak/>
        <w:t xml:space="preserve">No </w:t>
      </w:r>
      <w:r w:rsidR="00340589" w:rsidRPr="00084557">
        <w:rPr>
          <w:sz w:val="22"/>
        </w:rPr>
        <w:t xml:space="preserve">âmbito geral, para fins de uso, os fluidos de perfuração </w:t>
      </w:r>
      <w:r w:rsidR="00E127E3" w:rsidRPr="00084557">
        <w:rPr>
          <w:sz w:val="22"/>
        </w:rPr>
        <w:t xml:space="preserve">de base aquosa (FPBA) utilizados nas fases perfuradas sem retorno à superfície </w:t>
      </w:r>
      <w:r w:rsidR="00340589" w:rsidRPr="00084557">
        <w:rPr>
          <w:sz w:val="22"/>
        </w:rPr>
        <w:t>deverão atender ao limite de CL</w:t>
      </w:r>
      <w:r w:rsidR="00340589" w:rsidRPr="00084557">
        <w:rPr>
          <w:sz w:val="22"/>
          <w:vertAlign w:val="subscript"/>
        </w:rPr>
        <w:t xml:space="preserve">50;96h </w:t>
      </w:r>
      <w:r w:rsidR="00340589" w:rsidRPr="00084557">
        <w:rPr>
          <w:sz w:val="22"/>
        </w:rPr>
        <w:t>≥ 30.000 ppm da FPS em ensaio de ecotoxicidade aguda</w:t>
      </w:r>
      <w:r w:rsidR="009407B3" w:rsidRPr="00084557">
        <w:rPr>
          <w:sz w:val="22"/>
        </w:rPr>
        <w:t xml:space="preserve"> (</w:t>
      </w:r>
      <w:r w:rsidR="00DC3F9E" w:rsidRPr="00084557">
        <w:rPr>
          <w:sz w:val="22"/>
        </w:rPr>
        <w:t xml:space="preserve">Metodologia </w:t>
      </w:r>
      <w:r w:rsidR="009407B3" w:rsidRPr="00084557">
        <w:rPr>
          <w:sz w:val="22"/>
        </w:rPr>
        <w:t>NBR 15.308 e NBR 15.469)</w:t>
      </w:r>
      <w:r w:rsidR="000F05FA" w:rsidRPr="00084557">
        <w:rPr>
          <w:sz w:val="22"/>
        </w:rPr>
        <w:t xml:space="preserve"> </w:t>
      </w:r>
      <w:r w:rsidR="00340589" w:rsidRPr="00084557">
        <w:rPr>
          <w:sz w:val="22"/>
        </w:rPr>
        <w:t xml:space="preserve">realizado em amostra retirada no momento prévio ao uso do fluido </w:t>
      </w:r>
    </w:p>
    <w:p w14:paraId="7255C4DA" w14:textId="77777777" w:rsidR="009407B3" w:rsidRPr="00084557" w:rsidRDefault="009407B3" w:rsidP="00340589">
      <w:pPr>
        <w:spacing w:line="288" w:lineRule="auto"/>
        <w:jc w:val="both"/>
        <w:rPr>
          <w:sz w:val="22"/>
        </w:rPr>
      </w:pPr>
    </w:p>
    <w:p w14:paraId="7255C4DB" w14:textId="77777777" w:rsidR="00484966" w:rsidRPr="00084557" w:rsidRDefault="00484966" w:rsidP="00484966">
      <w:pPr>
        <w:spacing w:line="288" w:lineRule="auto"/>
        <w:jc w:val="both"/>
        <w:rPr>
          <w:sz w:val="22"/>
        </w:rPr>
      </w:pPr>
      <w:r w:rsidRPr="00084557">
        <w:rPr>
          <w:sz w:val="22"/>
          <w:szCs w:val="22"/>
        </w:rPr>
        <w:t xml:space="preserve">As demais condições de uso (laudos referentes aos estoques de baritina e base orgânica, plano de amostragem e outros) são apresentadas com periodicidade determinada pela Instrução Normativa nº 1/2018 no âmbito do </w:t>
      </w:r>
      <w:r w:rsidRPr="00084557">
        <w:rPr>
          <w:sz w:val="22"/>
        </w:rPr>
        <w:t xml:space="preserve">Processo Administrativo de Fluidos de Perfuração e Complementares da </w:t>
      </w:r>
      <w:r w:rsidRPr="00084557">
        <w:rPr>
          <w:sz w:val="22"/>
          <w:szCs w:val="22"/>
        </w:rPr>
        <w:t xml:space="preserve">BP (Processo nº </w:t>
      </w:r>
      <w:r w:rsidRPr="00084557">
        <w:rPr>
          <w:sz w:val="22"/>
          <w:lang w:eastAsia="pt-BR"/>
        </w:rPr>
        <w:t>02022.000236/2010-01</w:t>
      </w:r>
      <w:r w:rsidRPr="00084557">
        <w:rPr>
          <w:sz w:val="22"/>
        </w:rPr>
        <w:t xml:space="preserve">). </w:t>
      </w:r>
    </w:p>
    <w:p w14:paraId="7255C4DC" w14:textId="77777777" w:rsidR="007C02F6" w:rsidRPr="00084557" w:rsidRDefault="007C02F6">
      <w:pPr>
        <w:rPr>
          <w:rFonts w:ascii="Arial" w:hAnsi="Arial" w:cs="Arial"/>
          <w:b/>
          <w:bCs/>
        </w:rPr>
      </w:pPr>
    </w:p>
    <w:p w14:paraId="7255C4DD" w14:textId="77777777" w:rsidR="00194740" w:rsidRPr="00084557" w:rsidRDefault="000F05FA" w:rsidP="000F05FA">
      <w:pPr>
        <w:spacing w:line="288" w:lineRule="auto"/>
        <w:jc w:val="both"/>
        <w:rPr>
          <w:rFonts w:ascii="Arial" w:hAnsi="Arial" w:cs="Arial"/>
          <w:b/>
          <w:bCs/>
        </w:rPr>
      </w:pPr>
      <w:r w:rsidRPr="00084557">
        <w:rPr>
          <w:rFonts w:ascii="Arial" w:hAnsi="Arial" w:cs="Arial"/>
          <w:b/>
          <w:bCs/>
        </w:rPr>
        <w:t xml:space="preserve">7.2 </w:t>
      </w:r>
      <w:r w:rsidR="001D2929" w:rsidRPr="00084557">
        <w:rPr>
          <w:rFonts w:ascii="Arial" w:hAnsi="Arial" w:cs="Arial"/>
          <w:b/>
          <w:bCs/>
        </w:rPr>
        <w:t>MONITORAMENTO PRÉ-</w:t>
      </w:r>
      <w:r w:rsidR="00340589" w:rsidRPr="00084557">
        <w:rPr>
          <w:rFonts w:ascii="Arial" w:hAnsi="Arial" w:cs="Arial"/>
          <w:b/>
          <w:bCs/>
        </w:rPr>
        <w:t>DESCART</w:t>
      </w:r>
      <w:r w:rsidR="001D2929" w:rsidRPr="00084557">
        <w:rPr>
          <w:rFonts w:ascii="Arial" w:hAnsi="Arial" w:cs="Arial"/>
          <w:b/>
          <w:bCs/>
        </w:rPr>
        <w:t xml:space="preserve">E DE FLUIDOS </w:t>
      </w:r>
      <w:r w:rsidR="0067127A" w:rsidRPr="00084557">
        <w:rPr>
          <w:rFonts w:ascii="Arial" w:hAnsi="Arial" w:cs="Arial"/>
          <w:b/>
          <w:bCs/>
        </w:rPr>
        <w:t xml:space="preserve">DE PERFURAÇÃO, COMPLEMENTARES </w:t>
      </w:r>
      <w:r w:rsidR="001D2929" w:rsidRPr="00084557">
        <w:rPr>
          <w:rFonts w:ascii="Arial" w:hAnsi="Arial" w:cs="Arial"/>
          <w:b/>
          <w:bCs/>
        </w:rPr>
        <w:t>E CASCALHO</w:t>
      </w:r>
      <w:r w:rsidR="0067127A" w:rsidRPr="00084557">
        <w:rPr>
          <w:rFonts w:ascii="Arial" w:hAnsi="Arial" w:cs="Arial"/>
          <w:b/>
          <w:bCs/>
        </w:rPr>
        <w:t>S</w:t>
      </w:r>
    </w:p>
    <w:p w14:paraId="7255C4DE" w14:textId="77777777" w:rsidR="009E7F2C" w:rsidRPr="00084557" w:rsidRDefault="009E4577" w:rsidP="006C3EE0">
      <w:pPr>
        <w:spacing w:line="288" w:lineRule="auto"/>
        <w:ind w:left="284"/>
        <w:jc w:val="both"/>
        <w:rPr>
          <w:sz w:val="22"/>
          <w:szCs w:val="22"/>
        </w:rPr>
      </w:pPr>
      <w:r w:rsidRPr="00084557">
        <w:rPr>
          <w:rFonts w:ascii="Arial" w:hAnsi="Arial" w:cs="Arial"/>
          <w:b/>
          <w:bCs/>
        </w:rPr>
        <w:t xml:space="preserve"> </w:t>
      </w:r>
    </w:p>
    <w:p w14:paraId="7255C4DF" w14:textId="77777777" w:rsidR="009E7F2C" w:rsidRPr="00084557" w:rsidRDefault="009E7F2C" w:rsidP="00742B97">
      <w:pPr>
        <w:spacing w:line="288" w:lineRule="auto"/>
        <w:jc w:val="both"/>
        <w:rPr>
          <w:sz w:val="22"/>
          <w:szCs w:val="22"/>
        </w:rPr>
      </w:pPr>
      <w:r w:rsidRPr="00084557">
        <w:rPr>
          <w:sz w:val="22"/>
          <w:szCs w:val="22"/>
        </w:rPr>
        <w:t xml:space="preserve">O monotiramento pré-descarte é realizado através de coletas de amostras em momento que antecede o descarte de qualquer tipo de </w:t>
      </w:r>
      <w:r w:rsidR="006C3EE0" w:rsidRPr="00084557">
        <w:rPr>
          <w:sz w:val="22"/>
          <w:szCs w:val="22"/>
        </w:rPr>
        <w:t xml:space="preserve">fluido ou cascalho para o mar. </w:t>
      </w:r>
      <w:r w:rsidRPr="00084557">
        <w:rPr>
          <w:sz w:val="22"/>
          <w:szCs w:val="22"/>
        </w:rPr>
        <w:t>No caso de situações de descartes contínuos, deverá ser coletada uma amostra composta, de fluido ou cascalho, representativa de 30%, 60% e 90% da profundidade de cada fase perfurada por fluido utilizado.</w:t>
      </w:r>
    </w:p>
    <w:p w14:paraId="7255C4E0" w14:textId="77777777" w:rsidR="009E7F2C" w:rsidRPr="00084557" w:rsidRDefault="009E7F2C" w:rsidP="00742B97">
      <w:pPr>
        <w:spacing w:line="288" w:lineRule="auto"/>
        <w:jc w:val="both"/>
        <w:rPr>
          <w:sz w:val="22"/>
          <w:szCs w:val="22"/>
        </w:rPr>
      </w:pPr>
    </w:p>
    <w:p w14:paraId="7255C4E1" w14:textId="77777777" w:rsidR="002C01C4" w:rsidRPr="00084557" w:rsidRDefault="002C01C4" w:rsidP="00742B97">
      <w:pPr>
        <w:spacing w:line="288" w:lineRule="auto"/>
        <w:jc w:val="both"/>
        <w:rPr>
          <w:sz w:val="22"/>
          <w:szCs w:val="22"/>
        </w:rPr>
      </w:pPr>
      <w:r w:rsidRPr="00084557">
        <w:rPr>
          <w:sz w:val="22"/>
          <w:szCs w:val="22"/>
        </w:rPr>
        <w:t xml:space="preserve">A seguir são descritos </w:t>
      </w:r>
      <w:r w:rsidR="008B1B0D" w:rsidRPr="00084557">
        <w:rPr>
          <w:sz w:val="22"/>
          <w:szCs w:val="22"/>
        </w:rPr>
        <w:t>separadamente, por tipo de fluid</w:t>
      </w:r>
      <w:r w:rsidRPr="00084557">
        <w:rPr>
          <w:sz w:val="22"/>
          <w:szCs w:val="22"/>
        </w:rPr>
        <w:t>os</w:t>
      </w:r>
      <w:r w:rsidR="00236BB8" w:rsidRPr="00084557">
        <w:rPr>
          <w:sz w:val="22"/>
          <w:szCs w:val="22"/>
        </w:rPr>
        <w:t xml:space="preserve"> e cascalhos associados</w:t>
      </w:r>
      <w:r w:rsidR="008B1B0D" w:rsidRPr="00084557">
        <w:rPr>
          <w:sz w:val="22"/>
          <w:szCs w:val="22"/>
        </w:rPr>
        <w:t xml:space="preserve">, </w:t>
      </w:r>
      <w:r w:rsidR="00236BB8" w:rsidRPr="00084557">
        <w:rPr>
          <w:sz w:val="22"/>
          <w:szCs w:val="22"/>
        </w:rPr>
        <w:t xml:space="preserve">as exigências </w:t>
      </w:r>
      <w:r w:rsidR="00152A6B" w:rsidRPr="00084557">
        <w:rPr>
          <w:sz w:val="22"/>
          <w:szCs w:val="22"/>
        </w:rPr>
        <w:t>estabelecidas para o m</w:t>
      </w:r>
      <w:r w:rsidR="00236BB8" w:rsidRPr="00084557">
        <w:rPr>
          <w:sz w:val="22"/>
          <w:szCs w:val="22"/>
        </w:rPr>
        <w:t xml:space="preserve">onitoramento </w:t>
      </w:r>
      <w:r w:rsidR="009E7F2C" w:rsidRPr="00084557">
        <w:rPr>
          <w:sz w:val="22"/>
          <w:szCs w:val="22"/>
        </w:rPr>
        <w:t xml:space="preserve">pré-descarte </w:t>
      </w:r>
      <w:r w:rsidR="00236BB8" w:rsidRPr="00084557">
        <w:rPr>
          <w:sz w:val="22"/>
          <w:szCs w:val="22"/>
        </w:rPr>
        <w:t>exigido.</w:t>
      </w:r>
    </w:p>
    <w:p w14:paraId="7255C4E2" w14:textId="77777777" w:rsidR="00565D9E" w:rsidRPr="00084557" w:rsidRDefault="00565D9E" w:rsidP="00742B97">
      <w:pPr>
        <w:spacing w:line="288" w:lineRule="auto"/>
        <w:jc w:val="both"/>
        <w:rPr>
          <w:sz w:val="22"/>
          <w:szCs w:val="22"/>
        </w:rPr>
      </w:pPr>
    </w:p>
    <w:p w14:paraId="7255C4E3" w14:textId="77777777" w:rsidR="005E4F6E" w:rsidRPr="00084557" w:rsidRDefault="005E4F6E" w:rsidP="00742B97">
      <w:pPr>
        <w:spacing w:line="288" w:lineRule="auto"/>
        <w:jc w:val="both"/>
        <w:rPr>
          <w:sz w:val="22"/>
          <w:szCs w:val="22"/>
        </w:rPr>
      </w:pPr>
      <w:r w:rsidRPr="00084557">
        <w:rPr>
          <w:sz w:val="22"/>
          <w:szCs w:val="22"/>
        </w:rPr>
        <w:t>Na ocorrência de derramamento acidental no mar de qualquer tipo de fluido, nas fases com retorno à superfície, deverá ser coletada amostra para análise de ecotoxicidade aguda, de acordo com as normas ABNT NBR 15308 e ABNT NBR 15469. O resultado deverá ser anexado junto ao Relatório Detalhado de Incidente (RDI) a ser encaminhado para a Coordenação Geral de Emergências Ambientais – CGEMA do IBAMA.</w:t>
      </w:r>
    </w:p>
    <w:p w14:paraId="7255C4E4" w14:textId="77777777" w:rsidR="000C6AA4" w:rsidRPr="00084557" w:rsidRDefault="000C6AA4" w:rsidP="00742B97">
      <w:pPr>
        <w:spacing w:line="288" w:lineRule="auto"/>
        <w:jc w:val="both"/>
        <w:rPr>
          <w:sz w:val="22"/>
          <w:szCs w:val="22"/>
        </w:rPr>
      </w:pPr>
    </w:p>
    <w:p w14:paraId="7255C4E5" w14:textId="77777777" w:rsidR="00852198" w:rsidRPr="00084557" w:rsidRDefault="00AD3FD6" w:rsidP="00C00B7D">
      <w:pPr>
        <w:spacing w:line="288" w:lineRule="auto"/>
        <w:jc w:val="both"/>
        <w:rPr>
          <w:sz w:val="22"/>
          <w:szCs w:val="22"/>
        </w:rPr>
      </w:pPr>
      <w:r w:rsidRPr="00084557">
        <w:rPr>
          <w:rFonts w:ascii="Arial" w:hAnsi="Arial" w:cs="Arial"/>
          <w:b/>
          <w:i/>
        </w:rPr>
        <w:t xml:space="preserve">Fluidos de Perfuração de Base Aquosa (FPBA) </w:t>
      </w:r>
      <w:r w:rsidR="00D3307E" w:rsidRPr="00084557">
        <w:rPr>
          <w:rFonts w:ascii="Arial" w:hAnsi="Arial" w:cs="Arial"/>
          <w:b/>
          <w:i/>
        </w:rPr>
        <w:t xml:space="preserve">e Cascalhos </w:t>
      </w:r>
      <w:r w:rsidR="00D577CA" w:rsidRPr="00084557">
        <w:rPr>
          <w:rFonts w:ascii="Arial" w:hAnsi="Arial" w:cs="Arial"/>
          <w:b/>
          <w:i/>
        </w:rPr>
        <w:t>A</w:t>
      </w:r>
      <w:r w:rsidR="00D3307E" w:rsidRPr="00084557">
        <w:rPr>
          <w:rFonts w:ascii="Arial" w:hAnsi="Arial" w:cs="Arial"/>
          <w:b/>
          <w:i/>
        </w:rPr>
        <w:t xml:space="preserve">ssociados </w:t>
      </w:r>
    </w:p>
    <w:p w14:paraId="7255C4E6" w14:textId="77777777" w:rsidR="00506874" w:rsidRPr="00084557" w:rsidRDefault="00506874" w:rsidP="00506874">
      <w:pPr>
        <w:spacing w:line="288" w:lineRule="auto"/>
        <w:jc w:val="both"/>
        <w:rPr>
          <w:b/>
          <w:sz w:val="22"/>
          <w:szCs w:val="22"/>
        </w:rPr>
      </w:pPr>
    </w:p>
    <w:p w14:paraId="7255C4E7" w14:textId="77777777" w:rsidR="00494DBE" w:rsidRPr="00084557" w:rsidRDefault="00D63A73" w:rsidP="00506874">
      <w:pPr>
        <w:spacing w:line="288" w:lineRule="auto"/>
        <w:jc w:val="both"/>
        <w:rPr>
          <w:sz w:val="22"/>
          <w:szCs w:val="22"/>
        </w:rPr>
      </w:pPr>
      <w:r w:rsidRPr="00084557">
        <w:rPr>
          <w:sz w:val="22"/>
          <w:szCs w:val="22"/>
        </w:rPr>
        <w:t xml:space="preserve">O descarte de fluidos de perfuração de base aquosa, bem como do cascalho </w:t>
      </w:r>
      <w:r w:rsidR="00A40063" w:rsidRPr="00084557">
        <w:rPr>
          <w:sz w:val="22"/>
          <w:szCs w:val="22"/>
        </w:rPr>
        <w:t xml:space="preserve">a </w:t>
      </w:r>
      <w:r w:rsidR="00D577CA" w:rsidRPr="00084557">
        <w:rPr>
          <w:sz w:val="22"/>
          <w:szCs w:val="22"/>
        </w:rPr>
        <w:t>este</w:t>
      </w:r>
      <w:r w:rsidR="00A40063" w:rsidRPr="00084557">
        <w:rPr>
          <w:sz w:val="22"/>
          <w:szCs w:val="22"/>
        </w:rPr>
        <w:t xml:space="preserve"> </w:t>
      </w:r>
      <w:r w:rsidRPr="00084557">
        <w:rPr>
          <w:sz w:val="22"/>
          <w:szCs w:val="22"/>
        </w:rPr>
        <w:t>associado, durante as fases com retorno à plataforma</w:t>
      </w:r>
      <w:r w:rsidR="003857EF" w:rsidRPr="00084557">
        <w:rPr>
          <w:sz w:val="22"/>
          <w:szCs w:val="22"/>
        </w:rPr>
        <w:t xml:space="preserve"> </w:t>
      </w:r>
      <w:r w:rsidR="00A467EA" w:rsidRPr="00084557">
        <w:rPr>
          <w:sz w:val="22"/>
          <w:szCs w:val="22"/>
        </w:rPr>
        <w:t>pode ocorrer desde que</w:t>
      </w:r>
      <w:r w:rsidR="00A40063" w:rsidRPr="00084557">
        <w:rPr>
          <w:sz w:val="22"/>
          <w:szCs w:val="22"/>
        </w:rPr>
        <w:t xml:space="preserve"> o fluido</w:t>
      </w:r>
      <w:r w:rsidR="00F743DA" w:rsidRPr="00084557">
        <w:rPr>
          <w:sz w:val="22"/>
          <w:szCs w:val="22"/>
        </w:rPr>
        <w:t xml:space="preserve"> e o cascalho</w:t>
      </w:r>
      <w:r w:rsidR="00A40063" w:rsidRPr="00084557">
        <w:rPr>
          <w:sz w:val="22"/>
          <w:szCs w:val="22"/>
        </w:rPr>
        <w:t>,</w:t>
      </w:r>
      <w:r w:rsidR="00A467EA" w:rsidRPr="00084557">
        <w:rPr>
          <w:sz w:val="22"/>
          <w:szCs w:val="22"/>
        </w:rPr>
        <w:t xml:space="preserve"> </w:t>
      </w:r>
      <w:r w:rsidR="00F743DA" w:rsidRPr="00084557">
        <w:rPr>
          <w:sz w:val="22"/>
          <w:szCs w:val="22"/>
        </w:rPr>
        <w:t xml:space="preserve">testados </w:t>
      </w:r>
      <w:r w:rsidR="0010030F" w:rsidRPr="00084557">
        <w:rPr>
          <w:sz w:val="22"/>
          <w:szCs w:val="22"/>
        </w:rPr>
        <w:t xml:space="preserve">em momento pré-descarte, </w:t>
      </w:r>
      <w:r w:rsidR="00A467EA" w:rsidRPr="00084557">
        <w:rPr>
          <w:sz w:val="22"/>
          <w:szCs w:val="22"/>
        </w:rPr>
        <w:t>atenda</w:t>
      </w:r>
      <w:r w:rsidR="00F743DA" w:rsidRPr="00084557">
        <w:rPr>
          <w:sz w:val="22"/>
          <w:szCs w:val="22"/>
        </w:rPr>
        <w:t>m</w:t>
      </w:r>
      <w:r w:rsidR="00A467EA" w:rsidRPr="00084557">
        <w:rPr>
          <w:sz w:val="22"/>
          <w:szCs w:val="22"/>
        </w:rPr>
        <w:t xml:space="preserve"> aos critérios</w:t>
      </w:r>
      <w:r w:rsidR="00813FB0" w:rsidRPr="00084557">
        <w:rPr>
          <w:sz w:val="22"/>
          <w:szCs w:val="22"/>
        </w:rPr>
        <w:t xml:space="preserve"> determinados</w:t>
      </w:r>
      <w:r w:rsidR="00A40063" w:rsidRPr="00084557">
        <w:rPr>
          <w:sz w:val="22"/>
          <w:szCs w:val="22"/>
        </w:rPr>
        <w:t xml:space="preserve"> no </w:t>
      </w:r>
      <w:r w:rsidR="00A40063" w:rsidRPr="00084557">
        <w:rPr>
          <w:b/>
          <w:sz w:val="22"/>
          <w:szCs w:val="22"/>
        </w:rPr>
        <w:t>Anexo A</w:t>
      </w:r>
      <w:r w:rsidR="00A40063" w:rsidRPr="00084557">
        <w:rPr>
          <w:sz w:val="22"/>
          <w:szCs w:val="22"/>
        </w:rPr>
        <w:t>.</w:t>
      </w:r>
    </w:p>
    <w:p w14:paraId="7255C4E8" w14:textId="77777777" w:rsidR="00494DBE" w:rsidRPr="00084557" w:rsidRDefault="00494DBE" w:rsidP="00506874">
      <w:pPr>
        <w:spacing w:line="288" w:lineRule="auto"/>
        <w:jc w:val="both"/>
        <w:rPr>
          <w:sz w:val="22"/>
          <w:szCs w:val="22"/>
        </w:rPr>
      </w:pPr>
    </w:p>
    <w:p w14:paraId="7255C4E9" w14:textId="77777777" w:rsidR="008F5C9A" w:rsidRPr="00084557" w:rsidRDefault="00763561" w:rsidP="00506874">
      <w:pPr>
        <w:spacing w:line="288" w:lineRule="auto"/>
        <w:jc w:val="both"/>
        <w:rPr>
          <w:sz w:val="22"/>
          <w:szCs w:val="22"/>
        </w:rPr>
      </w:pPr>
      <w:r w:rsidRPr="00084557">
        <w:rPr>
          <w:sz w:val="22"/>
          <w:szCs w:val="22"/>
        </w:rPr>
        <w:t>O</w:t>
      </w:r>
      <w:r w:rsidR="008F5C9A" w:rsidRPr="00084557">
        <w:rPr>
          <w:sz w:val="22"/>
          <w:szCs w:val="22"/>
        </w:rPr>
        <w:t>s parâmetros densidade, salinidade, pH e temperatura</w:t>
      </w:r>
      <w:r w:rsidR="00FC7FA6" w:rsidRPr="00084557">
        <w:rPr>
          <w:sz w:val="22"/>
          <w:szCs w:val="22"/>
        </w:rPr>
        <w:t xml:space="preserve"> dos fluidos de base aquosa</w:t>
      </w:r>
      <w:r w:rsidR="00BA0348" w:rsidRPr="00084557">
        <w:rPr>
          <w:sz w:val="22"/>
          <w:szCs w:val="22"/>
        </w:rPr>
        <w:t xml:space="preserve">, </w:t>
      </w:r>
      <w:r w:rsidRPr="00084557">
        <w:rPr>
          <w:sz w:val="22"/>
          <w:szCs w:val="22"/>
        </w:rPr>
        <w:t xml:space="preserve">serão medidos </w:t>
      </w:r>
      <w:r w:rsidR="00BA0348" w:rsidRPr="00084557">
        <w:rPr>
          <w:sz w:val="22"/>
          <w:szCs w:val="22"/>
        </w:rPr>
        <w:t>ao final de cada fase em momento pré-descarte.</w:t>
      </w:r>
    </w:p>
    <w:p w14:paraId="7255C4EA" w14:textId="77777777" w:rsidR="00FC7FA6" w:rsidRPr="00084557" w:rsidRDefault="00FC7FA6" w:rsidP="00506874">
      <w:pPr>
        <w:spacing w:line="288" w:lineRule="auto"/>
        <w:jc w:val="both"/>
        <w:rPr>
          <w:sz w:val="22"/>
          <w:szCs w:val="22"/>
        </w:rPr>
      </w:pPr>
    </w:p>
    <w:p w14:paraId="7255C4EB" w14:textId="77777777" w:rsidR="00540F80" w:rsidRPr="00084557" w:rsidRDefault="00FC7FA6" w:rsidP="00506874">
      <w:pPr>
        <w:spacing w:line="288" w:lineRule="auto"/>
        <w:jc w:val="both"/>
        <w:rPr>
          <w:sz w:val="22"/>
          <w:szCs w:val="22"/>
        </w:rPr>
      </w:pPr>
      <w:r w:rsidRPr="00084557">
        <w:rPr>
          <w:sz w:val="22"/>
          <w:szCs w:val="22"/>
        </w:rPr>
        <w:t>Além disso, fluidos de base aquosa e seu cascalho associado</w:t>
      </w:r>
      <w:r w:rsidR="00746068" w:rsidRPr="00084557">
        <w:rPr>
          <w:sz w:val="22"/>
          <w:szCs w:val="22"/>
        </w:rPr>
        <w:t xml:space="preserve"> serão avaliados</w:t>
      </w:r>
      <w:r w:rsidR="00CE1D59" w:rsidRPr="00084557">
        <w:rPr>
          <w:sz w:val="22"/>
          <w:szCs w:val="22"/>
        </w:rPr>
        <w:t xml:space="preserve"> </w:t>
      </w:r>
      <w:r w:rsidR="00746068" w:rsidRPr="00084557">
        <w:rPr>
          <w:sz w:val="22"/>
          <w:szCs w:val="22"/>
        </w:rPr>
        <w:t xml:space="preserve">quanto à presença </w:t>
      </w:r>
      <w:r w:rsidR="00846AE2" w:rsidRPr="00084557">
        <w:rPr>
          <w:sz w:val="22"/>
          <w:szCs w:val="22"/>
        </w:rPr>
        <w:t xml:space="preserve">de </w:t>
      </w:r>
      <w:r w:rsidRPr="00084557">
        <w:rPr>
          <w:sz w:val="22"/>
          <w:szCs w:val="22"/>
        </w:rPr>
        <w:t>óleo livre, a partir do Ensaio de Iridescência Estática</w:t>
      </w:r>
      <w:r w:rsidR="00EF7253" w:rsidRPr="00084557">
        <w:rPr>
          <w:sz w:val="22"/>
          <w:szCs w:val="22"/>
        </w:rPr>
        <w:t xml:space="preserve"> (</w:t>
      </w:r>
      <w:r w:rsidR="00DC3F9E" w:rsidRPr="00084557">
        <w:rPr>
          <w:sz w:val="22"/>
          <w:szCs w:val="22"/>
        </w:rPr>
        <w:t>Metodologia EPA 1617)</w:t>
      </w:r>
      <w:r w:rsidRPr="00084557">
        <w:rPr>
          <w:sz w:val="22"/>
          <w:szCs w:val="22"/>
        </w:rPr>
        <w:t xml:space="preserve">. </w:t>
      </w:r>
      <w:r w:rsidR="00746068" w:rsidRPr="00084557">
        <w:rPr>
          <w:sz w:val="22"/>
          <w:szCs w:val="22"/>
        </w:rPr>
        <w:t xml:space="preserve">O descarte do fluido será condicionado à ausência </w:t>
      </w:r>
      <w:r w:rsidR="00846AE2" w:rsidRPr="00084557">
        <w:rPr>
          <w:sz w:val="22"/>
          <w:szCs w:val="22"/>
        </w:rPr>
        <w:t>de óleo livre nessas condições.</w:t>
      </w:r>
      <w:r w:rsidR="00D03F01" w:rsidRPr="00084557">
        <w:rPr>
          <w:sz w:val="22"/>
          <w:szCs w:val="22"/>
        </w:rPr>
        <w:t xml:space="preserve"> </w:t>
      </w:r>
      <w:r w:rsidR="00540F80" w:rsidRPr="00084557">
        <w:rPr>
          <w:sz w:val="22"/>
          <w:szCs w:val="22"/>
        </w:rPr>
        <w:t xml:space="preserve">No caso de </w:t>
      </w:r>
      <w:r w:rsidR="00846AE2" w:rsidRPr="00084557">
        <w:rPr>
          <w:sz w:val="22"/>
          <w:szCs w:val="22"/>
        </w:rPr>
        <w:t xml:space="preserve">detecção de </w:t>
      </w:r>
      <w:r w:rsidR="00D577CA" w:rsidRPr="00084557">
        <w:rPr>
          <w:sz w:val="22"/>
          <w:szCs w:val="22"/>
        </w:rPr>
        <w:t>presença</w:t>
      </w:r>
      <w:r w:rsidR="00540F80" w:rsidRPr="00084557">
        <w:rPr>
          <w:sz w:val="22"/>
          <w:szCs w:val="22"/>
        </w:rPr>
        <w:t xml:space="preserve"> de </w:t>
      </w:r>
      <w:r w:rsidR="00D577CA" w:rsidRPr="00084557">
        <w:rPr>
          <w:sz w:val="22"/>
          <w:szCs w:val="22"/>
        </w:rPr>
        <w:t>óleo</w:t>
      </w:r>
      <w:r w:rsidR="00540F80" w:rsidRPr="00084557">
        <w:rPr>
          <w:sz w:val="22"/>
          <w:szCs w:val="22"/>
        </w:rPr>
        <w:t xml:space="preserve"> livre</w:t>
      </w:r>
      <w:r w:rsidR="00846AE2" w:rsidRPr="00084557">
        <w:rPr>
          <w:sz w:val="22"/>
          <w:szCs w:val="22"/>
        </w:rPr>
        <w:t xml:space="preserve"> n</w:t>
      </w:r>
      <w:r w:rsidR="00540F80" w:rsidRPr="00084557">
        <w:rPr>
          <w:sz w:val="22"/>
          <w:szCs w:val="22"/>
        </w:rPr>
        <w:t>os cascalhos</w:t>
      </w:r>
      <w:r w:rsidR="00846AE2" w:rsidRPr="00084557">
        <w:rPr>
          <w:sz w:val="22"/>
          <w:szCs w:val="22"/>
        </w:rPr>
        <w:t xml:space="preserve"> </w:t>
      </w:r>
      <w:r w:rsidR="00443C2E" w:rsidRPr="00084557">
        <w:rPr>
          <w:sz w:val="22"/>
          <w:szCs w:val="22"/>
        </w:rPr>
        <w:t>se</w:t>
      </w:r>
      <w:r w:rsidR="00846AE2" w:rsidRPr="00084557">
        <w:rPr>
          <w:sz w:val="22"/>
          <w:szCs w:val="22"/>
        </w:rPr>
        <w:t>rá</w:t>
      </w:r>
      <w:r w:rsidR="00443C2E" w:rsidRPr="00084557">
        <w:rPr>
          <w:sz w:val="22"/>
          <w:szCs w:val="22"/>
        </w:rPr>
        <w:t xml:space="preserve"> necessári</w:t>
      </w:r>
      <w:r w:rsidR="00846AE2" w:rsidRPr="00084557">
        <w:rPr>
          <w:sz w:val="22"/>
          <w:szCs w:val="22"/>
        </w:rPr>
        <w:t>a</w:t>
      </w:r>
      <w:r w:rsidR="00443C2E" w:rsidRPr="00084557">
        <w:rPr>
          <w:sz w:val="22"/>
          <w:szCs w:val="22"/>
        </w:rPr>
        <w:t xml:space="preserve"> a interrupção do descarte</w:t>
      </w:r>
      <w:r w:rsidR="00540F80" w:rsidRPr="00084557">
        <w:rPr>
          <w:sz w:val="22"/>
          <w:szCs w:val="22"/>
        </w:rPr>
        <w:t xml:space="preserve"> e </w:t>
      </w:r>
      <w:r w:rsidR="00D05C41" w:rsidRPr="00084557">
        <w:rPr>
          <w:sz w:val="22"/>
          <w:szCs w:val="22"/>
        </w:rPr>
        <w:t xml:space="preserve">o </w:t>
      </w:r>
      <w:r w:rsidR="00443C2E" w:rsidRPr="00084557">
        <w:rPr>
          <w:sz w:val="22"/>
          <w:szCs w:val="22"/>
        </w:rPr>
        <w:t>direcionamento para</w:t>
      </w:r>
      <w:r w:rsidR="00540F80" w:rsidRPr="00084557">
        <w:rPr>
          <w:sz w:val="22"/>
          <w:szCs w:val="22"/>
        </w:rPr>
        <w:t xml:space="preserve"> armazena</w:t>
      </w:r>
      <w:r w:rsidR="00443C2E" w:rsidRPr="00084557">
        <w:rPr>
          <w:sz w:val="22"/>
          <w:szCs w:val="22"/>
        </w:rPr>
        <w:t xml:space="preserve">mento em </w:t>
      </w:r>
      <w:r w:rsidR="00443C2E" w:rsidRPr="00084557">
        <w:rPr>
          <w:i/>
          <w:sz w:val="22"/>
          <w:szCs w:val="22"/>
        </w:rPr>
        <w:t>cutting boxes</w:t>
      </w:r>
      <w:r w:rsidR="00540F80" w:rsidRPr="00084557">
        <w:rPr>
          <w:sz w:val="22"/>
          <w:szCs w:val="22"/>
        </w:rPr>
        <w:t xml:space="preserve"> para disposição final em terra.</w:t>
      </w:r>
    </w:p>
    <w:p w14:paraId="7255C4EC" w14:textId="77777777" w:rsidR="00443C2E" w:rsidRPr="00084557" w:rsidRDefault="00443C2E" w:rsidP="00506874">
      <w:pPr>
        <w:spacing w:line="288" w:lineRule="auto"/>
        <w:jc w:val="both"/>
        <w:rPr>
          <w:sz w:val="22"/>
          <w:szCs w:val="22"/>
        </w:rPr>
      </w:pPr>
    </w:p>
    <w:p w14:paraId="7255C4ED" w14:textId="77777777" w:rsidR="00682E53" w:rsidRPr="00084557" w:rsidRDefault="00F51349" w:rsidP="00DC3F9E">
      <w:pPr>
        <w:spacing w:line="288" w:lineRule="auto"/>
        <w:jc w:val="both"/>
        <w:rPr>
          <w:sz w:val="22"/>
          <w:szCs w:val="22"/>
        </w:rPr>
      </w:pPr>
      <w:r w:rsidRPr="00084557">
        <w:rPr>
          <w:sz w:val="22"/>
          <w:szCs w:val="22"/>
        </w:rPr>
        <w:t>A</w:t>
      </w:r>
      <w:r w:rsidR="00CE1D59" w:rsidRPr="00084557">
        <w:rPr>
          <w:sz w:val="22"/>
          <w:szCs w:val="22"/>
        </w:rPr>
        <w:t>dicionalmente, a</w:t>
      </w:r>
      <w:r w:rsidR="00540F80" w:rsidRPr="00084557">
        <w:rPr>
          <w:sz w:val="22"/>
          <w:szCs w:val="22"/>
        </w:rPr>
        <w:t>mostras de fluido</w:t>
      </w:r>
      <w:r w:rsidR="002870DE" w:rsidRPr="00084557">
        <w:rPr>
          <w:sz w:val="22"/>
          <w:szCs w:val="22"/>
        </w:rPr>
        <w:t xml:space="preserve"> ao final de cada fase </w:t>
      </w:r>
      <w:r w:rsidR="00925552" w:rsidRPr="00084557">
        <w:rPr>
          <w:sz w:val="22"/>
          <w:szCs w:val="22"/>
        </w:rPr>
        <w:t xml:space="preserve">perfurada </w:t>
      </w:r>
      <w:r w:rsidR="002870DE" w:rsidRPr="00084557">
        <w:rPr>
          <w:sz w:val="22"/>
          <w:szCs w:val="22"/>
        </w:rPr>
        <w:t xml:space="preserve">com </w:t>
      </w:r>
      <w:r w:rsidR="002870DE" w:rsidRPr="00084557">
        <w:rPr>
          <w:i/>
          <w:sz w:val="22"/>
          <w:szCs w:val="22"/>
        </w:rPr>
        <w:t>riser</w:t>
      </w:r>
      <w:r w:rsidR="00925552" w:rsidRPr="00084557">
        <w:rPr>
          <w:sz w:val="22"/>
          <w:szCs w:val="22"/>
        </w:rPr>
        <w:t xml:space="preserve"> serão</w:t>
      </w:r>
      <w:r w:rsidRPr="00084557">
        <w:rPr>
          <w:sz w:val="22"/>
          <w:szCs w:val="22"/>
        </w:rPr>
        <w:t xml:space="preserve"> coletadas</w:t>
      </w:r>
      <w:r w:rsidR="00540F80" w:rsidRPr="00084557">
        <w:rPr>
          <w:sz w:val="22"/>
          <w:szCs w:val="22"/>
        </w:rPr>
        <w:t xml:space="preserve"> para a determinação de sua </w:t>
      </w:r>
      <w:r w:rsidR="008F5C9A" w:rsidRPr="00084557">
        <w:rPr>
          <w:sz w:val="22"/>
          <w:szCs w:val="22"/>
        </w:rPr>
        <w:t>ecotoxicidade</w:t>
      </w:r>
      <w:r w:rsidR="00494C9E" w:rsidRPr="00084557">
        <w:rPr>
          <w:sz w:val="22"/>
          <w:szCs w:val="22"/>
        </w:rPr>
        <w:t xml:space="preserve"> aguda, </w:t>
      </w:r>
      <w:r w:rsidR="00540F80" w:rsidRPr="00084557">
        <w:rPr>
          <w:sz w:val="22"/>
          <w:szCs w:val="22"/>
        </w:rPr>
        <w:t>teor de HPA</w:t>
      </w:r>
      <w:r w:rsidR="00494568" w:rsidRPr="00084557">
        <w:rPr>
          <w:sz w:val="22"/>
          <w:szCs w:val="22"/>
        </w:rPr>
        <w:t>s-16</w:t>
      </w:r>
      <w:r w:rsidR="00540F80" w:rsidRPr="00084557">
        <w:rPr>
          <w:sz w:val="22"/>
          <w:szCs w:val="22"/>
        </w:rPr>
        <w:t xml:space="preserve"> </w:t>
      </w:r>
      <w:r w:rsidR="00DC3F9E" w:rsidRPr="00084557">
        <w:rPr>
          <w:sz w:val="22"/>
          <w:szCs w:val="22"/>
        </w:rPr>
        <w:t xml:space="preserve">(metodologia EPA 8270) </w:t>
      </w:r>
      <w:r w:rsidR="00540F80" w:rsidRPr="00084557">
        <w:rPr>
          <w:sz w:val="22"/>
          <w:szCs w:val="22"/>
        </w:rPr>
        <w:t xml:space="preserve">e de metais e </w:t>
      </w:r>
      <w:r w:rsidR="00F66B15" w:rsidRPr="00084557">
        <w:rPr>
          <w:sz w:val="22"/>
          <w:szCs w:val="22"/>
        </w:rPr>
        <w:lastRenderedPageBreak/>
        <w:t>metaloides</w:t>
      </w:r>
      <w:r w:rsidR="00DC3F9E" w:rsidRPr="00084557">
        <w:rPr>
          <w:sz w:val="22"/>
          <w:szCs w:val="22"/>
        </w:rPr>
        <w:t xml:space="preserve"> (metodologias EPA 7471 para Hg; EPA 3052 e EPA 6010 para os outros metais)</w:t>
      </w:r>
      <w:r w:rsidR="00540F80" w:rsidRPr="00084557">
        <w:rPr>
          <w:sz w:val="22"/>
          <w:szCs w:val="22"/>
        </w:rPr>
        <w:t>.</w:t>
      </w:r>
      <w:r w:rsidR="005F133C" w:rsidRPr="00084557">
        <w:rPr>
          <w:sz w:val="22"/>
          <w:szCs w:val="22"/>
        </w:rPr>
        <w:t xml:space="preserve"> Amostras de cascalhos </w:t>
      </w:r>
      <w:r w:rsidR="00DD79FD" w:rsidRPr="00084557">
        <w:rPr>
          <w:sz w:val="22"/>
          <w:szCs w:val="22"/>
        </w:rPr>
        <w:t xml:space="preserve">embebidos com fluido </w:t>
      </w:r>
      <w:r w:rsidR="005F133C" w:rsidRPr="00084557">
        <w:rPr>
          <w:sz w:val="22"/>
          <w:szCs w:val="22"/>
        </w:rPr>
        <w:t>deverão ser submetidas a estes dois últimos ensaios.</w:t>
      </w:r>
      <w:r w:rsidR="002870DE" w:rsidRPr="00084557">
        <w:rPr>
          <w:sz w:val="22"/>
          <w:szCs w:val="22"/>
        </w:rPr>
        <w:t xml:space="preserve"> </w:t>
      </w:r>
    </w:p>
    <w:p w14:paraId="7255C4EE" w14:textId="77777777" w:rsidR="009B221B" w:rsidRPr="00084557" w:rsidRDefault="009B221B" w:rsidP="00DD79FD">
      <w:pPr>
        <w:spacing w:line="288" w:lineRule="auto"/>
        <w:rPr>
          <w:sz w:val="22"/>
          <w:szCs w:val="22"/>
        </w:rPr>
      </w:pPr>
    </w:p>
    <w:p w14:paraId="7255C4EF" w14:textId="77777777" w:rsidR="00540F80" w:rsidRPr="00084557" w:rsidRDefault="00757727" w:rsidP="00DD79FD">
      <w:pPr>
        <w:spacing w:line="288" w:lineRule="auto"/>
        <w:rPr>
          <w:sz w:val="22"/>
          <w:szCs w:val="22"/>
        </w:rPr>
      </w:pPr>
      <w:r w:rsidRPr="00084557">
        <w:rPr>
          <w:sz w:val="22"/>
          <w:szCs w:val="22"/>
        </w:rPr>
        <w:t xml:space="preserve">Para os descartes de </w:t>
      </w:r>
      <w:r w:rsidR="00DD79FD" w:rsidRPr="00084557">
        <w:rPr>
          <w:sz w:val="22"/>
          <w:szCs w:val="22"/>
        </w:rPr>
        <w:t>FPBA</w:t>
      </w:r>
      <w:r w:rsidR="00637809" w:rsidRPr="00084557">
        <w:rPr>
          <w:sz w:val="22"/>
          <w:szCs w:val="22"/>
        </w:rPr>
        <w:t>+cascalho</w:t>
      </w:r>
      <w:r w:rsidR="00DD79FD" w:rsidRPr="00084557">
        <w:rPr>
          <w:sz w:val="22"/>
          <w:szCs w:val="22"/>
        </w:rPr>
        <w:t xml:space="preserve"> </w:t>
      </w:r>
      <w:r w:rsidRPr="00084557">
        <w:rPr>
          <w:sz w:val="22"/>
          <w:szCs w:val="22"/>
        </w:rPr>
        <w:t xml:space="preserve">ao mar, a vazão máxima </w:t>
      </w:r>
      <w:r w:rsidR="00567CEA" w:rsidRPr="00084557">
        <w:rPr>
          <w:sz w:val="22"/>
          <w:szCs w:val="22"/>
        </w:rPr>
        <w:t>será</w:t>
      </w:r>
      <w:r w:rsidR="00DD79FD" w:rsidRPr="00084557">
        <w:rPr>
          <w:sz w:val="22"/>
          <w:szCs w:val="22"/>
        </w:rPr>
        <w:t xml:space="preserve"> 159 m</w:t>
      </w:r>
      <w:r w:rsidR="00DD79FD" w:rsidRPr="00084557">
        <w:rPr>
          <w:sz w:val="22"/>
          <w:szCs w:val="22"/>
          <w:vertAlign w:val="superscript"/>
        </w:rPr>
        <w:t>3</w:t>
      </w:r>
      <w:r w:rsidR="00DD79FD" w:rsidRPr="00084557">
        <w:rPr>
          <w:sz w:val="22"/>
          <w:szCs w:val="22"/>
        </w:rPr>
        <w:t>.h</w:t>
      </w:r>
      <w:r w:rsidR="00DD79FD" w:rsidRPr="00084557">
        <w:rPr>
          <w:sz w:val="22"/>
          <w:szCs w:val="22"/>
          <w:vertAlign w:val="superscript"/>
        </w:rPr>
        <w:t>-</w:t>
      </w:r>
      <w:r w:rsidR="00DD79FD" w:rsidRPr="00084557">
        <w:rPr>
          <w:sz w:val="22"/>
          <w:szCs w:val="22"/>
        </w:rPr>
        <w:t xml:space="preserve"> (1.000 bbl.</w:t>
      </w:r>
      <w:r w:rsidR="00B159ED" w:rsidRPr="00084557">
        <w:rPr>
          <w:sz w:val="22"/>
          <w:szCs w:val="22"/>
        </w:rPr>
        <w:t>h</w:t>
      </w:r>
      <w:r w:rsidR="00B159ED" w:rsidRPr="00084557">
        <w:rPr>
          <w:sz w:val="22"/>
          <w:szCs w:val="22"/>
          <w:vertAlign w:val="superscript"/>
        </w:rPr>
        <w:t>-</w:t>
      </w:r>
      <w:r w:rsidR="00DD79FD" w:rsidRPr="00084557">
        <w:rPr>
          <w:sz w:val="22"/>
          <w:szCs w:val="22"/>
        </w:rPr>
        <w:t xml:space="preserve">). </w:t>
      </w:r>
    </w:p>
    <w:p w14:paraId="7255C4F0" w14:textId="77777777" w:rsidR="00764AF7" w:rsidRPr="00084557" w:rsidRDefault="00764AF7" w:rsidP="00DD79FD">
      <w:pPr>
        <w:spacing w:line="288" w:lineRule="auto"/>
        <w:rPr>
          <w:sz w:val="22"/>
          <w:szCs w:val="22"/>
        </w:rPr>
      </w:pPr>
    </w:p>
    <w:p w14:paraId="7255C4F1" w14:textId="77777777" w:rsidR="00B96595" w:rsidRPr="00084557" w:rsidRDefault="00B96595" w:rsidP="00B96595">
      <w:pPr>
        <w:spacing w:line="288" w:lineRule="auto"/>
        <w:jc w:val="both"/>
        <w:rPr>
          <w:b/>
          <w:sz w:val="22"/>
          <w:szCs w:val="22"/>
          <w:u w:val="single"/>
        </w:rPr>
      </w:pPr>
      <w:r w:rsidRPr="00084557">
        <w:rPr>
          <w:rFonts w:ascii="Arial" w:hAnsi="Arial" w:cs="Arial"/>
          <w:b/>
          <w:i/>
        </w:rPr>
        <w:t xml:space="preserve">Fluidos de Perfuração de Base Não Aquosa (FPBNA) e Cascalhos </w:t>
      </w:r>
      <w:r w:rsidR="00236BB8" w:rsidRPr="00084557">
        <w:rPr>
          <w:rFonts w:ascii="Arial" w:hAnsi="Arial" w:cs="Arial"/>
          <w:b/>
          <w:i/>
        </w:rPr>
        <w:t>Associados</w:t>
      </w:r>
    </w:p>
    <w:p w14:paraId="7255C4F2" w14:textId="77777777" w:rsidR="00B96595" w:rsidRPr="00084557" w:rsidRDefault="00B96595" w:rsidP="006D499F">
      <w:pPr>
        <w:spacing w:line="288" w:lineRule="auto"/>
        <w:jc w:val="both"/>
        <w:rPr>
          <w:sz w:val="22"/>
          <w:szCs w:val="22"/>
        </w:rPr>
      </w:pPr>
    </w:p>
    <w:p w14:paraId="7255C4F3" w14:textId="77777777" w:rsidR="00C4113A" w:rsidRPr="00084557" w:rsidRDefault="00224202" w:rsidP="00C4113A">
      <w:pPr>
        <w:spacing w:line="288" w:lineRule="auto"/>
        <w:jc w:val="both"/>
        <w:rPr>
          <w:sz w:val="22"/>
          <w:szCs w:val="22"/>
        </w:rPr>
      </w:pPr>
      <w:r w:rsidRPr="00084557">
        <w:rPr>
          <w:sz w:val="22"/>
          <w:szCs w:val="22"/>
        </w:rPr>
        <w:t xml:space="preserve">O descarte de fluidos de perfuração de base não aquosa em águas marinhas não é autorizado. </w:t>
      </w:r>
      <w:r w:rsidR="00815408" w:rsidRPr="00084557">
        <w:rPr>
          <w:sz w:val="22"/>
          <w:szCs w:val="22"/>
        </w:rPr>
        <w:t>Por isso</w:t>
      </w:r>
      <w:r w:rsidRPr="00084557">
        <w:rPr>
          <w:sz w:val="22"/>
          <w:szCs w:val="22"/>
        </w:rPr>
        <w:t xml:space="preserve">, </w:t>
      </w:r>
      <w:r w:rsidR="00B5789B" w:rsidRPr="00084557">
        <w:rPr>
          <w:sz w:val="22"/>
          <w:szCs w:val="22"/>
        </w:rPr>
        <w:t>sempre que poss</w:t>
      </w:r>
      <w:r w:rsidR="00C4113A" w:rsidRPr="00084557">
        <w:rPr>
          <w:sz w:val="22"/>
          <w:szCs w:val="22"/>
        </w:rPr>
        <w:t xml:space="preserve">ível, </w:t>
      </w:r>
      <w:r w:rsidR="0069359D" w:rsidRPr="00084557">
        <w:rPr>
          <w:sz w:val="22"/>
          <w:szCs w:val="22"/>
        </w:rPr>
        <w:t>o FPBNA</w:t>
      </w:r>
      <w:r w:rsidR="006C3EE0" w:rsidRPr="00084557">
        <w:rPr>
          <w:sz w:val="22"/>
          <w:szCs w:val="22"/>
        </w:rPr>
        <w:t xml:space="preserve"> </w:t>
      </w:r>
      <w:r w:rsidRPr="00084557">
        <w:rPr>
          <w:sz w:val="22"/>
          <w:szCs w:val="22"/>
        </w:rPr>
        <w:t xml:space="preserve">ao final de sua utilização no poço </w:t>
      </w:r>
      <w:r w:rsidR="0069359D" w:rsidRPr="00084557">
        <w:rPr>
          <w:sz w:val="22"/>
          <w:szCs w:val="22"/>
        </w:rPr>
        <w:t>se</w:t>
      </w:r>
      <w:r w:rsidRPr="00084557">
        <w:rPr>
          <w:sz w:val="22"/>
          <w:szCs w:val="22"/>
        </w:rPr>
        <w:t>r</w:t>
      </w:r>
      <w:r w:rsidR="0069359D" w:rsidRPr="00084557">
        <w:rPr>
          <w:sz w:val="22"/>
          <w:szCs w:val="22"/>
        </w:rPr>
        <w:t>á</w:t>
      </w:r>
      <w:r w:rsidRPr="00084557">
        <w:rPr>
          <w:sz w:val="22"/>
          <w:szCs w:val="22"/>
        </w:rPr>
        <w:t xml:space="preserve"> </w:t>
      </w:r>
      <w:r w:rsidR="0069359D" w:rsidRPr="00084557">
        <w:rPr>
          <w:sz w:val="22"/>
          <w:szCs w:val="22"/>
        </w:rPr>
        <w:t>recuperado para reutilização em outra operação</w:t>
      </w:r>
      <w:r w:rsidR="00C4113A" w:rsidRPr="00084557">
        <w:rPr>
          <w:sz w:val="22"/>
          <w:szCs w:val="22"/>
        </w:rPr>
        <w:t xml:space="preserve">. Em situações onde o FPBNA possa ser reaproveitado de um poço para outro ou de um projeto para o outro, previamente à transferência do fluido da unidade de perfuração para embarcação de apoio, será realizado o Ensaio de Extração em Fase Reversa (RPE) em uma amostra representativa do fluido a ser transferido e estocado na embarcação. Caso seja evidenciada a presença de óleo da formação no FPBNA pelo ensaio de RPE, </w:t>
      </w:r>
      <w:r w:rsidR="00C4113A" w:rsidRPr="00084557">
        <w:rPr>
          <w:sz w:val="22"/>
        </w:rPr>
        <w:t xml:space="preserve">este deverá ser </w:t>
      </w:r>
      <w:r w:rsidR="00C4113A" w:rsidRPr="00084557">
        <w:rPr>
          <w:rFonts w:eastAsia="Calibri"/>
          <w:sz w:val="22"/>
          <w:szCs w:val="22"/>
        </w:rPr>
        <w:t>destinado para tratamento e/ou disposição final adequada em terra.</w:t>
      </w:r>
    </w:p>
    <w:p w14:paraId="7255C4F4" w14:textId="77777777" w:rsidR="00A30359" w:rsidRPr="00084557" w:rsidRDefault="00A30359" w:rsidP="00224202">
      <w:pPr>
        <w:spacing w:line="288" w:lineRule="auto"/>
        <w:jc w:val="both"/>
        <w:rPr>
          <w:sz w:val="22"/>
          <w:szCs w:val="22"/>
        </w:rPr>
      </w:pPr>
    </w:p>
    <w:p w14:paraId="7255C4F5" w14:textId="77777777" w:rsidR="00A431C8" w:rsidRPr="00084557" w:rsidRDefault="009879E2" w:rsidP="00A431C8">
      <w:pPr>
        <w:spacing w:line="288" w:lineRule="auto"/>
        <w:jc w:val="both"/>
        <w:rPr>
          <w:sz w:val="22"/>
          <w:szCs w:val="22"/>
        </w:rPr>
      </w:pPr>
      <w:r w:rsidRPr="00084557">
        <w:rPr>
          <w:sz w:val="22"/>
          <w:szCs w:val="22"/>
        </w:rPr>
        <w:t>O descarte no mar do cascalho as</w:t>
      </w:r>
      <w:r w:rsidR="00CB5F41" w:rsidRPr="00084557">
        <w:rPr>
          <w:sz w:val="22"/>
          <w:szCs w:val="22"/>
        </w:rPr>
        <w:t>sociado ao F</w:t>
      </w:r>
      <w:r w:rsidR="00BC779C" w:rsidRPr="00084557">
        <w:rPr>
          <w:sz w:val="22"/>
          <w:szCs w:val="22"/>
        </w:rPr>
        <w:t>P</w:t>
      </w:r>
      <w:r w:rsidR="00CB5F41" w:rsidRPr="00084557">
        <w:rPr>
          <w:sz w:val="22"/>
          <w:szCs w:val="22"/>
        </w:rPr>
        <w:t xml:space="preserve">BNA, por sua vez, somente </w:t>
      </w:r>
      <w:r w:rsidR="008C27E3" w:rsidRPr="00084557">
        <w:rPr>
          <w:sz w:val="22"/>
          <w:szCs w:val="22"/>
        </w:rPr>
        <w:t>será possível</w:t>
      </w:r>
      <w:r w:rsidR="00CB5F41" w:rsidRPr="00084557">
        <w:rPr>
          <w:sz w:val="22"/>
          <w:szCs w:val="22"/>
        </w:rPr>
        <w:t xml:space="preserve"> se a base orgânica empregada atender</w:t>
      </w:r>
      <w:r w:rsidR="004421C5" w:rsidRPr="00084557">
        <w:rPr>
          <w:sz w:val="22"/>
          <w:szCs w:val="22"/>
        </w:rPr>
        <w:t xml:space="preserve"> os limites </w:t>
      </w:r>
      <w:r w:rsidR="00E319A2" w:rsidRPr="00084557">
        <w:rPr>
          <w:sz w:val="22"/>
          <w:szCs w:val="22"/>
        </w:rPr>
        <w:t>dos ensaios</w:t>
      </w:r>
      <w:r w:rsidR="008C27E3" w:rsidRPr="00084557">
        <w:rPr>
          <w:sz w:val="22"/>
          <w:szCs w:val="22"/>
        </w:rPr>
        <w:t xml:space="preserve"> </w:t>
      </w:r>
      <w:r w:rsidR="00CB5F41" w:rsidRPr="00084557">
        <w:rPr>
          <w:sz w:val="22"/>
          <w:szCs w:val="22"/>
        </w:rPr>
        <w:t xml:space="preserve">de biodegradabilidade e ecotoxicidade em sedimento marinho (10 dias) </w:t>
      </w:r>
      <w:r w:rsidR="00097120" w:rsidRPr="00084557">
        <w:rPr>
          <w:sz w:val="22"/>
          <w:szCs w:val="22"/>
        </w:rPr>
        <w:t>exigidos</w:t>
      </w:r>
      <w:r w:rsidR="00CB5F41" w:rsidRPr="00084557">
        <w:rPr>
          <w:sz w:val="22"/>
          <w:szCs w:val="22"/>
        </w:rPr>
        <w:t xml:space="preserve">, conforme apresentado na </w:t>
      </w:r>
      <w:r w:rsidR="00607C67" w:rsidRPr="00084557">
        <w:rPr>
          <w:b/>
          <w:sz w:val="22"/>
          <w:szCs w:val="22"/>
        </w:rPr>
        <w:t xml:space="preserve">Tabela </w:t>
      </w:r>
      <w:r w:rsidR="00FD20FF" w:rsidRPr="00084557">
        <w:rPr>
          <w:b/>
          <w:sz w:val="22"/>
        </w:rPr>
        <w:t>3.1</w:t>
      </w:r>
      <w:r w:rsidR="00CB5F41" w:rsidRPr="00084557">
        <w:rPr>
          <w:sz w:val="22"/>
          <w:szCs w:val="22"/>
        </w:rPr>
        <w:t>.</w:t>
      </w:r>
      <w:r w:rsidR="00E71AFD" w:rsidRPr="00084557">
        <w:rPr>
          <w:sz w:val="22"/>
          <w:szCs w:val="22"/>
        </w:rPr>
        <w:t xml:space="preserve"> </w:t>
      </w:r>
      <w:r w:rsidR="008C27E3" w:rsidRPr="00084557">
        <w:rPr>
          <w:sz w:val="22"/>
          <w:szCs w:val="22"/>
        </w:rPr>
        <w:t xml:space="preserve">Além </w:t>
      </w:r>
      <w:r w:rsidR="00E71AFD" w:rsidRPr="00084557">
        <w:rPr>
          <w:sz w:val="22"/>
          <w:szCs w:val="22"/>
        </w:rPr>
        <w:t>destes ensaios</w:t>
      </w:r>
      <w:r w:rsidR="008C27E3" w:rsidRPr="00084557">
        <w:rPr>
          <w:sz w:val="22"/>
          <w:szCs w:val="22"/>
        </w:rPr>
        <w:t xml:space="preserve">, </w:t>
      </w:r>
      <w:r w:rsidR="00A431C8" w:rsidRPr="00084557">
        <w:rPr>
          <w:sz w:val="22"/>
          <w:szCs w:val="22"/>
        </w:rPr>
        <w:t>deverá ser realizado o monitoramento de fluidos de perfuração de base não aquosa</w:t>
      </w:r>
      <w:r w:rsidR="008C27E3" w:rsidRPr="00084557">
        <w:rPr>
          <w:sz w:val="22"/>
          <w:szCs w:val="22"/>
        </w:rPr>
        <w:t xml:space="preserve"> </w:t>
      </w:r>
      <w:r w:rsidR="00E71AFD" w:rsidRPr="00084557">
        <w:rPr>
          <w:sz w:val="22"/>
          <w:szCs w:val="22"/>
        </w:rPr>
        <w:t>ao final de sua utilização em cada fase,</w:t>
      </w:r>
      <w:r w:rsidR="008C27E3" w:rsidRPr="00084557">
        <w:rPr>
          <w:sz w:val="22"/>
          <w:szCs w:val="22"/>
        </w:rPr>
        <w:t xml:space="preserve"> </w:t>
      </w:r>
      <w:r w:rsidR="00A431C8" w:rsidRPr="00084557">
        <w:rPr>
          <w:sz w:val="22"/>
          <w:szCs w:val="22"/>
        </w:rPr>
        <w:t>cuj</w:t>
      </w:r>
      <w:r w:rsidR="00CF5053" w:rsidRPr="00084557">
        <w:rPr>
          <w:sz w:val="22"/>
          <w:szCs w:val="22"/>
        </w:rPr>
        <w:t>os critérios,</w:t>
      </w:r>
      <w:r w:rsidR="00A431C8" w:rsidRPr="00084557">
        <w:rPr>
          <w:sz w:val="22"/>
          <w:szCs w:val="22"/>
        </w:rPr>
        <w:t xml:space="preserve"> frequência e métodos de análise </w:t>
      </w:r>
      <w:r w:rsidR="00CF5053" w:rsidRPr="00084557">
        <w:rPr>
          <w:sz w:val="22"/>
          <w:szCs w:val="22"/>
        </w:rPr>
        <w:t>seguem</w:t>
      </w:r>
      <w:r w:rsidR="00A431C8" w:rsidRPr="00084557">
        <w:rPr>
          <w:sz w:val="22"/>
          <w:szCs w:val="22"/>
        </w:rPr>
        <w:t xml:space="preserve"> </w:t>
      </w:r>
      <w:r w:rsidR="009B27D0" w:rsidRPr="00084557">
        <w:rPr>
          <w:sz w:val="22"/>
          <w:szCs w:val="22"/>
        </w:rPr>
        <w:t>determinados</w:t>
      </w:r>
      <w:r w:rsidR="00A431C8" w:rsidRPr="00084557">
        <w:rPr>
          <w:sz w:val="22"/>
          <w:szCs w:val="22"/>
        </w:rPr>
        <w:t xml:space="preserve"> no </w:t>
      </w:r>
      <w:r w:rsidR="00A431C8" w:rsidRPr="00084557">
        <w:rPr>
          <w:b/>
          <w:sz w:val="22"/>
          <w:szCs w:val="22"/>
        </w:rPr>
        <w:t>Anexo A</w:t>
      </w:r>
      <w:r w:rsidR="00A431C8" w:rsidRPr="00084557">
        <w:rPr>
          <w:sz w:val="22"/>
          <w:szCs w:val="22"/>
        </w:rPr>
        <w:t>.</w:t>
      </w:r>
    </w:p>
    <w:p w14:paraId="7255C4F6" w14:textId="77777777" w:rsidR="00A431C8" w:rsidRPr="00084557" w:rsidRDefault="00A431C8" w:rsidP="00A431C8">
      <w:pPr>
        <w:spacing w:line="288" w:lineRule="auto"/>
        <w:jc w:val="both"/>
        <w:rPr>
          <w:sz w:val="22"/>
          <w:szCs w:val="22"/>
        </w:rPr>
      </w:pPr>
    </w:p>
    <w:p w14:paraId="7255C4F7" w14:textId="77777777" w:rsidR="00A431C8" w:rsidRPr="00084557" w:rsidRDefault="00BC779C" w:rsidP="00A431C8">
      <w:pPr>
        <w:spacing w:line="288" w:lineRule="auto"/>
        <w:jc w:val="both"/>
        <w:rPr>
          <w:sz w:val="22"/>
          <w:szCs w:val="22"/>
        </w:rPr>
      </w:pPr>
      <w:r w:rsidRPr="00084557">
        <w:rPr>
          <w:sz w:val="22"/>
          <w:szCs w:val="22"/>
        </w:rPr>
        <w:t>Deverão ser medidos o</w:t>
      </w:r>
      <w:r w:rsidR="00A431C8" w:rsidRPr="00084557">
        <w:rPr>
          <w:sz w:val="22"/>
          <w:szCs w:val="22"/>
        </w:rPr>
        <w:t>s parâmetros densidade, salinidade</w:t>
      </w:r>
      <w:r w:rsidR="0085382A" w:rsidRPr="00084557">
        <w:rPr>
          <w:sz w:val="22"/>
          <w:szCs w:val="22"/>
        </w:rPr>
        <w:t xml:space="preserve"> </w:t>
      </w:r>
      <w:r w:rsidR="00A431C8" w:rsidRPr="00084557">
        <w:rPr>
          <w:sz w:val="22"/>
          <w:szCs w:val="22"/>
        </w:rPr>
        <w:t>e temperatura dos fluidos de base não aquosa, ao final de cada fase</w:t>
      </w:r>
      <w:r w:rsidRPr="00084557">
        <w:rPr>
          <w:sz w:val="22"/>
          <w:szCs w:val="22"/>
        </w:rPr>
        <w:t xml:space="preserve"> perfurada</w:t>
      </w:r>
      <w:r w:rsidR="00A431C8" w:rsidRPr="00084557">
        <w:rPr>
          <w:sz w:val="22"/>
          <w:szCs w:val="22"/>
        </w:rPr>
        <w:t>.</w:t>
      </w:r>
      <w:r w:rsidR="00182846" w:rsidRPr="00084557">
        <w:rPr>
          <w:sz w:val="22"/>
          <w:szCs w:val="22"/>
        </w:rPr>
        <w:t xml:space="preserve"> Cabe ressaltar que devido às suas características químicas, não é possível determinar o pH de fluidos de base não aquosa.</w:t>
      </w:r>
    </w:p>
    <w:p w14:paraId="7255C4F8" w14:textId="77777777" w:rsidR="00A431C8" w:rsidRPr="00084557" w:rsidRDefault="00A431C8" w:rsidP="00A431C8">
      <w:pPr>
        <w:spacing w:line="288" w:lineRule="auto"/>
        <w:jc w:val="both"/>
        <w:rPr>
          <w:sz w:val="22"/>
          <w:szCs w:val="22"/>
        </w:rPr>
      </w:pPr>
    </w:p>
    <w:p w14:paraId="7255C4F9" w14:textId="77777777" w:rsidR="00BC779C" w:rsidRPr="00084557" w:rsidRDefault="004038D8" w:rsidP="00BC779C">
      <w:pPr>
        <w:spacing w:line="288" w:lineRule="auto"/>
        <w:jc w:val="both"/>
        <w:rPr>
          <w:sz w:val="22"/>
          <w:szCs w:val="22"/>
        </w:rPr>
      </w:pPr>
      <w:r w:rsidRPr="00084557">
        <w:rPr>
          <w:sz w:val="22"/>
          <w:szCs w:val="22"/>
        </w:rPr>
        <w:t xml:space="preserve">Fluidos de base não aquosa e seu cascalho associado serão avaliados </w:t>
      </w:r>
      <w:r w:rsidR="008938E7" w:rsidRPr="00084557">
        <w:rPr>
          <w:sz w:val="22"/>
          <w:szCs w:val="22"/>
        </w:rPr>
        <w:t xml:space="preserve">pelo menos uma vez </w:t>
      </w:r>
      <w:r w:rsidR="00950C04" w:rsidRPr="00084557">
        <w:rPr>
          <w:sz w:val="22"/>
          <w:szCs w:val="22"/>
        </w:rPr>
        <w:t>após o término de uso do fluido em questão</w:t>
      </w:r>
      <w:r w:rsidRPr="00084557">
        <w:rPr>
          <w:sz w:val="22"/>
          <w:szCs w:val="22"/>
        </w:rPr>
        <w:t xml:space="preserve">, quanto à presença de </w:t>
      </w:r>
      <w:r w:rsidR="00E97AF5" w:rsidRPr="00084557">
        <w:rPr>
          <w:sz w:val="22"/>
          <w:szCs w:val="22"/>
        </w:rPr>
        <w:t>óleo livre</w:t>
      </w:r>
      <w:r w:rsidRPr="00084557">
        <w:rPr>
          <w:sz w:val="22"/>
          <w:szCs w:val="22"/>
        </w:rPr>
        <w:t>,</w:t>
      </w:r>
      <w:r w:rsidR="00E97AF5" w:rsidRPr="00084557">
        <w:rPr>
          <w:sz w:val="22"/>
          <w:szCs w:val="22"/>
        </w:rPr>
        <w:t xml:space="preserve"> a partir do Ensaio de Iridescência Estática</w:t>
      </w:r>
      <w:r w:rsidR="00EF7253" w:rsidRPr="00084557">
        <w:rPr>
          <w:sz w:val="22"/>
          <w:szCs w:val="22"/>
        </w:rPr>
        <w:t xml:space="preserve"> (</w:t>
      </w:r>
      <w:r w:rsidR="0027534B" w:rsidRPr="00084557">
        <w:rPr>
          <w:sz w:val="22"/>
          <w:szCs w:val="22"/>
        </w:rPr>
        <w:t>m</w:t>
      </w:r>
      <w:r w:rsidR="00EF7253" w:rsidRPr="00084557">
        <w:rPr>
          <w:sz w:val="22"/>
          <w:szCs w:val="22"/>
        </w:rPr>
        <w:t>etodologia EPA 1617)</w:t>
      </w:r>
      <w:r w:rsidRPr="00084557">
        <w:rPr>
          <w:sz w:val="22"/>
          <w:szCs w:val="22"/>
        </w:rPr>
        <w:t>.</w:t>
      </w:r>
      <w:r w:rsidR="00035FA1" w:rsidRPr="00084557">
        <w:rPr>
          <w:sz w:val="22"/>
          <w:szCs w:val="22"/>
        </w:rPr>
        <w:t xml:space="preserve">  </w:t>
      </w:r>
      <w:r w:rsidR="00DD272D" w:rsidRPr="00084557">
        <w:rPr>
          <w:sz w:val="22"/>
          <w:szCs w:val="22"/>
        </w:rPr>
        <w:t>No caso de detecção de presença de óleo livre nos cascalhos</w:t>
      </w:r>
      <w:r w:rsidR="00035FA1" w:rsidRPr="00084557">
        <w:rPr>
          <w:sz w:val="22"/>
          <w:szCs w:val="22"/>
        </w:rPr>
        <w:t xml:space="preserve">, </w:t>
      </w:r>
      <w:r w:rsidR="00DD272D" w:rsidRPr="00084557">
        <w:rPr>
          <w:sz w:val="22"/>
          <w:szCs w:val="22"/>
        </w:rPr>
        <w:t>será necessári</w:t>
      </w:r>
      <w:r w:rsidR="00235897" w:rsidRPr="00084557">
        <w:rPr>
          <w:sz w:val="22"/>
          <w:szCs w:val="22"/>
        </w:rPr>
        <w:t>o</w:t>
      </w:r>
      <w:r w:rsidR="00DD272D" w:rsidRPr="00084557">
        <w:rPr>
          <w:sz w:val="22"/>
          <w:szCs w:val="22"/>
        </w:rPr>
        <w:t xml:space="preserve"> a interrupção do descarte </w:t>
      </w:r>
      <w:r w:rsidR="00035FA1" w:rsidRPr="00084557">
        <w:rPr>
          <w:sz w:val="22"/>
          <w:szCs w:val="22"/>
        </w:rPr>
        <w:t xml:space="preserve">de cascalho </w:t>
      </w:r>
      <w:r w:rsidR="00DD272D" w:rsidRPr="00084557">
        <w:rPr>
          <w:sz w:val="22"/>
          <w:szCs w:val="22"/>
        </w:rPr>
        <w:t xml:space="preserve">e o </w:t>
      </w:r>
      <w:r w:rsidR="00035FA1" w:rsidRPr="00084557">
        <w:rPr>
          <w:sz w:val="22"/>
          <w:szCs w:val="22"/>
        </w:rPr>
        <w:t xml:space="preserve">seu </w:t>
      </w:r>
      <w:r w:rsidR="00DD272D" w:rsidRPr="00084557">
        <w:rPr>
          <w:sz w:val="22"/>
          <w:szCs w:val="22"/>
        </w:rPr>
        <w:t xml:space="preserve">direcionamento para armazenamento em </w:t>
      </w:r>
      <w:r w:rsidR="00DD272D" w:rsidRPr="00084557">
        <w:rPr>
          <w:i/>
          <w:sz w:val="22"/>
          <w:szCs w:val="22"/>
        </w:rPr>
        <w:t>cutting boxes</w:t>
      </w:r>
      <w:r w:rsidR="00DD272D" w:rsidRPr="00084557">
        <w:rPr>
          <w:sz w:val="22"/>
          <w:szCs w:val="22"/>
        </w:rPr>
        <w:t xml:space="preserve"> para disposição final em terra. </w:t>
      </w:r>
    </w:p>
    <w:p w14:paraId="7255C4FA" w14:textId="77777777" w:rsidR="0066132A" w:rsidRPr="00084557" w:rsidRDefault="0066132A" w:rsidP="00BC779C">
      <w:pPr>
        <w:spacing w:line="288" w:lineRule="auto"/>
        <w:jc w:val="both"/>
        <w:rPr>
          <w:sz w:val="22"/>
          <w:szCs w:val="22"/>
        </w:rPr>
      </w:pPr>
    </w:p>
    <w:p w14:paraId="7255C4FB" w14:textId="77777777" w:rsidR="0091014C" w:rsidRPr="00084557" w:rsidRDefault="0047153C" w:rsidP="00235897">
      <w:pPr>
        <w:autoSpaceDE w:val="0"/>
        <w:autoSpaceDN w:val="0"/>
        <w:adjustRightInd w:val="0"/>
        <w:spacing w:line="288" w:lineRule="auto"/>
        <w:jc w:val="both"/>
        <w:rPr>
          <w:sz w:val="22"/>
          <w:szCs w:val="22"/>
        </w:rPr>
      </w:pPr>
      <w:r w:rsidRPr="00084557">
        <w:rPr>
          <w:sz w:val="22"/>
          <w:szCs w:val="22"/>
        </w:rPr>
        <w:t>O descarte de cascalho com FPBNA está condicionado ainda, ao teor de base orgânica nele aderido, obtido pelo ensaio de Retorta</w:t>
      </w:r>
      <w:r w:rsidR="00EF7253" w:rsidRPr="00084557">
        <w:rPr>
          <w:sz w:val="22"/>
          <w:szCs w:val="22"/>
        </w:rPr>
        <w:t xml:space="preserve"> (metodologia EPA 1674)</w:t>
      </w:r>
      <w:r w:rsidRPr="00084557">
        <w:rPr>
          <w:sz w:val="22"/>
          <w:szCs w:val="22"/>
        </w:rPr>
        <w:t xml:space="preserve">. O resultado final (média ponderada acumulada do poço) não deve exceder o limite de 6,9% (massa de base orgânica/massa de cascalho) para os casos de n-parafinas, olefinas internas, olefinas alfa lineares, polialfa olefinas e fluidos de base de óleo mineral tratados ou </w:t>
      </w:r>
      <w:r w:rsidR="00182846" w:rsidRPr="00084557">
        <w:rPr>
          <w:sz w:val="22"/>
          <w:szCs w:val="22"/>
        </w:rPr>
        <w:t xml:space="preserve">ainda em </w:t>
      </w:r>
      <w:r w:rsidR="00182846" w:rsidRPr="00084557">
        <w:rPr>
          <w:i/>
          <w:sz w:val="22"/>
          <w:szCs w:val="22"/>
        </w:rPr>
        <w:t>blends</w:t>
      </w:r>
      <w:r w:rsidR="00E848A3" w:rsidRPr="00084557">
        <w:rPr>
          <w:sz w:val="22"/>
          <w:szCs w:val="22"/>
        </w:rPr>
        <w:t xml:space="preserve"> de base</w:t>
      </w:r>
      <w:r w:rsidR="00FB379E" w:rsidRPr="00084557">
        <w:rPr>
          <w:sz w:val="22"/>
          <w:szCs w:val="22"/>
        </w:rPr>
        <w:t>s</w:t>
      </w:r>
      <w:r w:rsidR="00182846" w:rsidRPr="00084557">
        <w:rPr>
          <w:sz w:val="22"/>
          <w:szCs w:val="22"/>
        </w:rPr>
        <w:t xml:space="preserve"> orgânicas;</w:t>
      </w:r>
      <w:r w:rsidRPr="00084557">
        <w:rPr>
          <w:sz w:val="22"/>
          <w:szCs w:val="22"/>
        </w:rPr>
        <w:t xml:space="preserve"> e de 9,4% nos casos de ésteres, éteres e acetais.</w:t>
      </w:r>
      <w:r w:rsidR="009B2153" w:rsidRPr="00084557">
        <w:rPr>
          <w:sz w:val="22"/>
          <w:szCs w:val="22"/>
        </w:rPr>
        <w:t xml:space="preserve"> O volume de cascalho que possa levar a que este limite seja ultrapassado será recolhido para disposição final em terra.</w:t>
      </w:r>
      <w:r w:rsidR="00235897" w:rsidRPr="00084557">
        <w:rPr>
          <w:sz w:val="22"/>
          <w:szCs w:val="22"/>
        </w:rPr>
        <w:t xml:space="preserve"> </w:t>
      </w:r>
    </w:p>
    <w:p w14:paraId="7255C4FC" w14:textId="77777777" w:rsidR="001D69E9" w:rsidRPr="00084557" w:rsidRDefault="001D69E9" w:rsidP="00BC779C">
      <w:pPr>
        <w:spacing w:line="288" w:lineRule="auto"/>
        <w:jc w:val="both"/>
        <w:rPr>
          <w:sz w:val="22"/>
          <w:szCs w:val="22"/>
        </w:rPr>
      </w:pPr>
    </w:p>
    <w:p w14:paraId="7255C4FD" w14:textId="77777777" w:rsidR="0091014C" w:rsidRPr="00084557" w:rsidRDefault="0091014C" w:rsidP="0091014C">
      <w:pPr>
        <w:spacing w:before="240" w:line="288" w:lineRule="auto"/>
        <w:jc w:val="both"/>
        <w:rPr>
          <w:sz w:val="22"/>
          <w:szCs w:val="22"/>
        </w:rPr>
      </w:pPr>
      <w:r w:rsidRPr="00084557">
        <w:rPr>
          <w:sz w:val="22"/>
          <w:szCs w:val="22"/>
        </w:rPr>
        <w:t>Amostras de FPBNA serão coletadas ao final de cada fase</w:t>
      </w:r>
      <w:r w:rsidR="00471DBD" w:rsidRPr="00084557">
        <w:rPr>
          <w:sz w:val="22"/>
          <w:szCs w:val="22"/>
        </w:rPr>
        <w:t>,</w:t>
      </w:r>
      <w:r w:rsidRPr="00084557">
        <w:rPr>
          <w:sz w:val="22"/>
          <w:szCs w:val="22"/>
        </w:rPr>
        <w:t xml:space="preserve"> em momento pré-descarte</w:t>
      </w:r>
      <w:r w:rsidR="00471DBD" w:rsidRPr="00084557">
        <w:rPr>
          <w:sz w:val="22"/>
          <w:szCs w:val="22"/>
        </w:rPr>
        <w:t>,</w:t>
      </w:r>
      <w:r w:rsidRPr="00084557">
        <w:rPr>
          <w:sz w:val="22"/>
          <w:szCs w:val="22"/>
        </w:rPr>
        <w:t xml:space="preserve"> para serem submetidas aos ensaios para a determinação de ecotoxicidade aguda e ecotoxicidade em sedimento (96h)</w:t>
      </w:r>
      <w:r w:rsidR="00004455" w:rsidRPr="00084557">
        <w:rPr>
          <w:sz w:val="22"/>
          <w:szCs w:val="22"/>
        </w:rPr>
        <w:t xml:space="preserve"> conforme metodologias EPA </w:t>
      </w:r>
      <w:r w:rsidR="00471DBD" w:rsidRPr="00084557">
        <w:rPr>
          <w:sz w:val="22"/>
          <w:szCs w:val="22"/>
        </w:rPr>
        <w:t xml:space="preserve">1646 e </w:t>
      </w:r>
      <w:r w:rsidR="00004455" w:rsidRPr="00084557">
        <w:rPr>
          <w:sz w:val="22"/>
          <w:szCs w:val="22"/>
        </w:rPr>
        <w:t xml:space="preserve">1644, teor de HPAs-16 (metodologia </w:t>
      </w:r>
      <w:r w:rsidR="00D13C38" w:rsidRPr="00084557">
        <w:rPr>
          <w:sz w:val="22"/>
          <w:szCs w:val="22"/>
        </w:rPr>
        <w:t>EPA 8270</w:t>
      </w:r>
      <w:r w:rsidR="00004455" w:rsidRPr="00084557">
        <w:rPr>
          <w:sz w:val="22"/>
          <w:szCs w:val="22"/>
        </w:rPr>
        <w:t xml:space="preserve">) e de metais e metaloides (metodologias EPA </w:t>
      </w:r>
      <w:r w:rsidR="00D13C38" w:rsidRPr="00084557">
        <w:rPr>
          <w:sz w:val="22"/>
          <w:szCs w:val="22"/>
        </w:rPr>
        <w:t>7471</w:t>
      </w:r>
      <w:r w:rsidR="00004455" w:rsidRPr="00084557">
        <w:rPr>
          <w:sz w:val="22"/>
          <w:szCs w:val="22"/>
        </w:rPr>
        <w:t xml:space="preserve"> para Hg; EPA </w:t>
      </w:r>
      <w:r w:rsidR="00D13C38" w:rsidRPr="00084557">
        <w:rPr>
          <w:sz w:val="22"/>
          <w:szCs w:val="22"/>
        </w:rPr>
        <w:t>3052</w:t>
      </w:r>
      <w:r w:rsidR="00004455" w:rsidRPr="00084557">
        <w:rPr>
          <w:sz w:val="22"/>
          <w:szCs w:val="22"/>
        </w:rPr>
        <w:t xml:space="preserve"> e EPA </w:t>
      </w:r>
      <w:r w:rsidR="00D13C38" w:rsidRPr="00084557">
        <w:rPr>
          <w:sz w:val="22"/>
          <w:szCs w:val="22"/>
        </w:rPr>
        <w:t>6010</w:t>
      </w:r>
      <w:r w:rsidR="00004455" w:rsidRPr="00084557">
        <w:rPr>
          <w:sz w:val="22"/>
          <w:szCs w:val="22"/>
        </w:rPr>
        <w:t xml:space="preserve"> para os outros metais)</w:t>
      </w:r>
      <w:r w:rsidRPr="00084557">
        <w:rPr>
          <w:sz w:val="22"/>
          <w:szCs w:val="22"/>
        </w:rPr>
        <w:t>. Amostras de cascalhos embebidos com este tipo de fluido deverão ser submetidas a</w:t>
      </w:r>
      <w:r w:rsidR="00004455" w:rsidRPr="00084557">
        <w:rPr>
          <w:sz w:val="22"/>
          <w:szCs w:val="22"/>
        </w:rPr>
        <w:t xml:space="preserve"> estes dois últimos ensaios</w:t>
      </w:r>
      <w:r w:rsidR="0024162F" w:rsidRPr="00084557">
        <w:rPr>
          <w:sz w:val="22"/>
          <w:szCs w:val="22"/>
        </w:rPr>
        <w:t>, n</w:t>
      </w:r>
      <w:r w:rsidR="004F138F" w:rsidRPr="00084557">
        <w:rPr>
          <w:sz w:val="22"/>
          <w:szCs w:val="22"/>
        </w:rPr>
        <w:t xml:space="preserve">ão sendo autorizado </w:t>
      </w:r>
      <w:r w:rsidR="004F138F" w:rsidRPr="00084557">
        <w:rPr>
          <w:sz w:val="22"/>
          <w:szCs w:val="22"/>
        </w:rPr>
        <w:lastRenderedPageBreak/>
        <w:t xml:space="preserve">o descarte do cascalho caso os resultados </w:t>
      </w:r>
      <w:r w:rsidR="00F743DA" w:rsidRPr="00084557">
        <w:rPr>
          <w:sz w:val="22"/>
          <w:szCs w:val="22"/>
        </w:rPr>
        <w:t xml:space="preserve">dos ensaiso de monitoramento </w:t>
      </w:r>
      <w:r w:rsidR="004F138F" w:rsidRPr="00084557">
        <w:rPr>
          <w:sz w:val="22"/>
          <w:szCs w:val="22"/>
        </w:rPr>
        <w:t>no fluido, ou no cascalho, não atendam aos limites estabelecidos</w:t>
      </w:r>
      <w:r w:rsidR="00004455" w:rsidRPr="00084557">
        <w:rPr>
          <w:sz w:val="22"/>
          <w:szCs w:val="22"/>
        </w:rPr>
        <w:t>.</w:t>
      </w:r>
    </w:p>
    <w:p w14:paraId="7255C4FE" w14:textId="77777777" w:rsidR="0097647F" w:rsidRPr="00084557" w:rsidRDefault="0097647F" w:rsidP="006D499F">
      <w:pPr>
        <w:spacing w:line="288" w:lineRule="auto"/>
        <w:jc w:val="both"/>
        <w:rPr>
          <w:rFonts w:ascii="Arial" w:hAnsi="Arial" w:cs="Arial"/>
          <w:b/>
          <w:i/>
        </w:rPr>
      </w:pPr>
      <w:r w:rsidRPr="00084557">
        <w:rPr>
          <w:rFonts w:ascii="Arial" w:hAnsi="Arial" w:cs="Arial"/>
          <w:b/>
          <w:i/>
        </w:rPr>
        <w:t>Fluidos Compleme</w:t>
      </w:r>
      <w:r w:rsidR="008C5DE8" w:rsidRPr="00084557">
        <w:rPr>
          <w:rFonts w:ascii="Arial" w:hAnsi="Arial" w:cs="Arial"/>
          <w:b/>
          <w:i/>
        </w:rPr>
        <w:t>n</w:t>
      </w:r>
      <w:r w:rsidRPr="00084557">
        <w:rPr>
          <w:rFonts w:ascii="Arial" w:hAnsi="Arial" w:cs="Arial"/>
          <w:b/>
          <w:i/>
        </w:rPr>
        <w:t>tares de Base Aquosa (FCBA)</w:t>
      </w:r>
    </w:p>
    <w:p w14:paraId="7255C4FF" w14:textId="77777777" w:rsidR="0097647F" w:rsidRPr="00084557" w:rsidRDefault="0097647F" w:rsidP="006D499F">
      <w:pPr>
        <w:spacing w:line="288" w:lineRule="auto"/>
        <w:jc w:val="both"/>
        <w:rPr>
          <w:rFonts w:ascii="Arial" w:hAnsi="Arial" w:cs="Arial"/>
          <w:b/>
          <w:i/>
        </w:rPr>
      </w:pPr>
    </w:p>
    <w:p w14:paraId="7255C500" w14:textId="77777777" w:rsidR="00B159ED" w:rsidRPr="00084557" w:rsidRDefault="00115C2D" w:rsidP="004A537A">
      <w:pPr>
        <w:spacing w:line="288" w:lineRule="auto"/>
        <w:jc w:val="both"/>
        <w:rPr>
          <w:sz w:val="22"/>
          <w:szCs w:val="22"/>
        </w:rPr>
      </w:pPr>
      <w:r w:rsidRPr="00084557">
        <w:rPr>
          <w:sz w:val="22"/>
          <w:szCs w:val="22"/>
        </w:rPr>
        <w:t>O</w:t>
      </w:r>
      <w:r w:rsidR="00B159ED" w:rsidRPr="00084557">
        <w:rPr>
          <w:sz w:val="22"/>
          <w:szCs w:val="22"/>
        </w:rPr>
        <w:t>s requisitos e critérios para o</w:t>
      </w:r>
      <w:r w:rsidRPr="00084557">
        <w:rPr>
          <w:sz w:val="22"/>
          <w:szCs w:val="22"/>
        </w:rPr>
        <w:t xml:space="preserve"> descarte de fluidos complementares de base aquosa </w:t>
      </w:r>
      <w:r w:rsidR="00B159ED" w:rsidRPr="00084557">
        <w:rPr>
          <w:sz w:val="22"/>
          <w:szCs w:val="22"/>
        </w:rPr>
        <w:t>(FCBA) são idênticos aos praticados para os fluidos de perfuração de base aquosa (FPBA)</w:t>
      </w:r>
      <w:r w:rsidR="0091014C" w:rsidRPr="00084557">
        <w:rPr>
          <w:sz w:val="22"/>
          <w:szCs w:val="22"/>
        </w:rPr>
        <w:t>. A vazão de descarte dos FCBA utilizados durante a perfuração de poços não deve exceder o limite de 159 m</w:t>
      </w:r>
      <w:r w:rsidR="0091014C" w:rsidRPr="00084557">
        <w:rPr>
          <w:sz w:val="22"/>
          <w:szCs w:val="22"/>
          <w:vertAlign w:val="superscript"/>
        </w:rPr>
        <w:t>3</w:t>
      </w:r>
      <w:r w:rsidR="0091014C" w:rsidRPr="00084557">
        <w:rPr>
          <w:sz w:val="22"/>
          <w:szCs w:val="22"/>
        </w:rPr>
        <w:t>/h e</w:t>
      </w:r>
      <w:r w:rsidR="00C5752F" w:rsidRPr="00084557">
        <w:rPr>
          <w:sz w:val="22"/>
          <w:szCs w:val="22"/>
        </w:rPr>
        <w:t>,</w:t>
      </w:r>
      <w:r w:rsidR="0091014C" w:rsidRPr="00084557">
        <w:rPr>
          <w:sz w:val="22"/>
          <w:szCs w:val="22"/>
        </w:rPr>
        <w:t xml:space="preserve"> no caso de outros FCBA</w:t>
      </w:r>
      <w:r w:rsidR="00C5752F" w:rsidRPr="00084557">
        <w:rPr>
          <w:sz w:val="22"/>
          <w:szCs w:val="22"/>
        </w:rPr>
        <w:t>,</w:t>
      </w:r>
      <w:r w:rsidR="0091014C" w:rsidRPr="00084557">
        <w:rPr>
          <w:sz w:val="22"/>
          <w:szCs w:val="22"/>
        </w:rPr>
        <w:t xml:space="preserve"> incluindo-se os salinos, a vazão de descarte não deve exceder o limite de 31,8 m</w:t>
      </w:r>
      <w:r w:rsidR="0091014C" w:rsidRPr="00084557">
        <w:rPr>
          <w:sz w:val="22"/>
          <w:szCs w:val="22"/>
          <w:vertAlign w:val="superscript"/>
        </w:rPr>
        <w:t>3</w:t>
      </w:r>
      <w:r w:rsidR="0091014C" w:rsidRPr="00084557">
        <w:rPr>
          <w:sz w:val="22"/>
          <w:szCs w:val="22"/>
        </w:rPr>
        <w:t>/h.</w:t>
      </w:r>
      <w:r w:rsidR="00B159ED" w:rsidRPr="00084557">
        <w:rPr>
          <w:sz w:val="22"/>
          <w:szCs w:val="22"/>
        </w:rPr>
        <w:t xml:space="preserve"> </w:t>
      </w:r>
    </w:p>
    <w:p w14:paraId="7255C501" w14:textId="77777777" w:rsidR="0091014C" w:rsidRPr="00084557" w:rsidRDefault="0091014C" w:rsidP="004A537A">
      <w:pPr>
        <w:spacing w:line="288" w:lineRule="auto"/>
        <w:jc w:val="both"/>
        <w:rPr>
          <w:sz w:val="22"/>
          <w:szCs w:val="22"/>
        </w:rPr>
      </w:pPr>
    </w:p>
    <w:p w14:paraId="7255C502" w14:textId="77777777" w:rsidR="0091014C" w:rsidRPr="00084557" w:rsidRDefault="0091014C" w:rsidP="0091014C">
      <w:pPr>
        <w:spacing w:line="288" w:lineRule="auto"/>
        <w:jc w:val="both"/>
        <w:rPr>
          <w:sz w:val="22"/>
          <w:szCs w:val="22"/>
        </w:rPr>
      </w:pPr>
      <w:r w:rsidRPr="00084557">
        <w:rPr>
          <w:sz w:val="22"/>
          <w:szCs w:val="22"/>
        </w:rPr>
        <w:t>Não será permitido o descarte em águas marinhas de FCBA que contiver em sua formulação os produtos óleo diesel, lignosulfonato de ferrocromo, lignosulfonato de cromo, ligas de ferrocromo ou brometo de zinco (ZnBr</w:t>
      </w:r>
      <w:r w:rsidRPr="00084557">
        <w:rPr>
          <w:sz w:val="22"/>
          <w:szCs w:val="22"/>
          <w:vertAlign w:val="subscript"/>
        </w:rPr>
        <w:t>2</w:t>
      </w:r>
      <w:r w:rsidRPr="00084557">
        <w:rPr>
          <w:sz w:val="22"/>
          <w:szCs w:val="22"/>
        </w:rPr>
        <w:t>).</w:t>
      </w:r>
    </w:p>
    <w:p w14:paraId="7255C503" w14:textId="77777777" w:rsidR="0091014C" w:rsidRPr="00084557" w:rsidRDefault="0091014C" w:rsidP="00B159ED">
      <w:pPr>
        <w:spacing w:line="288" w:lineRule="auto"/>
        <w:jc w:val="both"/>
        <w:rPr>
          <w:sz w:val="22"/>
          <w:szCs w:val="22"/>
        </w:rPr>
      </w:pPr>
    </w:p>
    <w:p w14:paraId="7255C504" w14:textId="77777777" w:rsidR="00B159ED" w:rsidRPr="00084557" w:rsidRDefault="002557CA" w:rsidP="00B159ED">
      <w:pPr>
        <w:spacing w:line="288" w:lineRule="auto"/>
        <w:jc w:val="both"/>
        <w:rPr>
          <w:sz w:val="22"/>
          <w:szCs w:val="22"/>
        </w:rPr>
      </w:pPr>
      <w:r w:rsidRPr="00084557">
        <w:rPr>
          <w:sz w:val="22"/>
          <w:szCs w:val="22"/>
        </w:rPr>
        <w:t>Os</w:t>
      </w:r>
      <w:r w:rsidR="00075A89" w:rsidRPr="00084557">
        <w:rPr>
          <w:sz w:val="22"/>
          <w:szCs w:val="22"/>
        </w:rPr>
        <w:t xml:space="preserve"> requisitos do</w:t>
      </w:r>
      <w:r w:rsidR="00B159ED" w:rsidRPr="00084557">
        <w:rPr>
          <w:sz w:val="22"/>
          <w:szCs w:val="22"/>
        </w:rPr>
        <w:t xml:space="preserve"> monitoramento </w:t>
      </w:r>
      <w:r w:rsidR="00075A89" w:rsidRPr="00084557">
        <w:rPr>
          <w:sz w:val="22"/>
          <w:szCs w:val="22"/>
        </w:rPr>
        <w:t xml:space="preserve">de fluidos complementares de base aquosa (FCBA) </w:t>
      </w:r>
      <w:r w:rsidR="00B159ED" w:rsidRPr="00084557">
        <w:rPr>
          <w:sz w:val="22"/>
          <w:szCs w:val="22"/>
        </w:rPr>
        <w:t xml:space="preserve">são apresentados no </w:t>
      </w:r>
      <w:r w:rsidR="00B159ED" w:rsidRPr="00084557">
        <w:rPr>
          <w:b/>
          <w:sz w:val="22"/>
          <w:szCs w:val="22"/>
        </w:rPr>
        <w:t>Anexo A</w:t>
      </w:r>
      <w:r w:rsidR="00B159ED" w:rsidRPr="00084557">
        <w:rPr>
          <w:sz w:val="22"/>
          <w:szCs w:val="22"/>
        </w:rPr>
        <w:t>.</w:t>
      </w:r>
    </w:p>
    <w:p w14:paraId="7255C505" w14:textId="77777777" w:rsidR="00106CF3" w:rsidRPr="00084557" w:rsidRDefault="00106CF3" w:rsidP="00B159ED">
      <w:pPr>
        <w:spacing w:line="288" w:lineRule="auto"/>
        <w:jc w:val="both"/>
        <w:rPr>
          <w:sz w:val="22"/>
          <w:szCs w:val="22"/>
        </w:rPr>
      </w:pPr>
    </w:p>
    <w:p w14:paraId="7255C506" w14:textId="77777777" w:rsidR="0091014C" w:rsidRPr="00084557" w:rsidRDefault="0091014C" w:rsidP="0091014C">
      <w:pPr>
        <w:spacing w:line="288" w:lineRule="auto"/>
        <w:rPr>
          <w:sz w:val="22"/>
          <w:szCs w:val="22"/>
        </w:rPr>
      </w:pPr>
      <w:r w:rsidRPr="00084557">
        <w:rPr>
          <w:sz w:val="22"/>
          <w:szCs w:val="22"/>
        </w:rPr>
        <w:t>Para o descarte da água de lavagem gerada nos procedimentos de limpeza dos tanques de FCBA, deverão ser seguidos os mesmos critérios de monitoramento exigidos para o descarte de FPBA.</w:t>
      </w:r>
    </w:p>
    <w:p w14:paraId="7255C507" w14:textId="77777777" w:rsidR="009B221B" w:rsidRPr="00084557" w:rsidRDefault="009B221B" w:rsidP="007678BF">
      <w:pPr>
        <w:spacing w:line="288" w:lineRule="auto"/>
        <w:jc w:val="both"/>
        <w:rPr>
          <w:rFonts w:ascii="Arial" w:hAnsi="Arial" w:cs="Arial"/>
          <w:b/>
          <w:i/>
        </w:rPr>
      </w:pPr>
    </w:p>
    <w:p w14:paraId="7255C508" w14:textId="77777777" w:rsidR="007678BF" w:rsidRPr="00084557" w:rsidRDefault="007678BF" w:rsidP="007678BF">
      <w:pPr>
        <w:spacing w:line="288" w:lineRule="auto"/>
        <w:jc w:val="both"/>
        <w:rPr>
          <w:rFonts w:ascii="Arial" w:hAnsi="Arial" w:cs="Arial"/>
          <w:b/>
          <w:i/>
        </w:rPr>
      </w:pPr>
      <w:r w:rsidRPr="00084557">
        <w:rPr>
          <w:rFonts w:ascii="Arial" w:hAnsi="Arial" w:cs="Arial"/>
          <w:b/>
          <w:i/>
        </w:rPr>
        <w:t>Fluidos Compleme</w:t>
      </w:r>
      <w:r w:rsidR="0074532D" w:rsidRPr="00084557">
        <w:rPr>
          <w:rFonts w:ascii="Arial" w:hAnsi="Arial" w:cs="Arial"/>
          <w:b/>
          <w:i/>
        </w:rPr>
        <w:t>n</w:t>
      </w:r>
      <w:r w:rsidRPr="00084557">
        <w:rPr>
          <w:rFonts w:ascii="Arial" w:hAnsi="Arial" w:cs="Arial"/>
          <w:b/>
          <w:i/>
        </w:rPr>
        <w:t>tares de Base Não Aquosa (FCBNA)</w:t>
      </w:r>
    </w:p>
    <w:p w14:paraId="7255C509" w14:textId="77777777" w:rsidR="007678BF" w:rsidRPr="00084557" w:rsidRDefault="007678BF" w:rsidP="006D499F">
      <w:pPr>
        <w:spacing w:line="288" w:lineRule="auto"/>
        <w:jc w:val="both"/>
        <w:rPr>
          <w:sz w:val="22"/>
          <w:lang w:eastAsia="pt-BR"/>
        </w:rPr>
      </w:pPr>
    </w:p>
    <w:p w14:paraId="7255C50A" w14:textId="77777777" w:rsidR="00D33773" w:rsidRPr="00084557" w:rsidRDefault="00D33773" w:rsidP="00D33773">
      <w:pPr>
        <w:autoSpaceDE w:val="0"/>
        <w:autoSpaceDN w:val="0"/>
        <w:adjustRightInd w:val="0"/>
        <w:spacing w:line="288" w:lineRule="auto"/>
        <w:jc w:val="both"/>
        <w:rPr>
          <w:bCs/>
          <w:sz w:val="22"/>
          <w:szCs w:val="22"/>
        </w:rPr>
      </w:pPr>
      <w:r w:rsidRPr="00084557">
        <w:rPr>
          <w:bCs/>
          <w:sz w:val="22"/>
          <w:szCs w:val="22"/>
        </w:rPr>
        <w:t>Os FCBNA não são descartados no mar, incluindo os colchões/tampões de base não aquosa. Além disso, não há cascalho associado a estes fluidos. Por esta razão, os mesmos não fazem parte do monitoramento estabelecido para o descarte</w:t>
      </w:r>
      <w:r w:rsidR="0091014C" w:rsidRPr="00084557">
        <w:rPr>
          <w:bCs/>
          <w:sz w:val="22"/>
          <w:szCs w:val="22"/>
        </w:rPr>
        <w:t xml:space="preserve"> de fluidos ao mar</w:t>
      </w:r>
      <w:r w:rsidRPr="00084557">
        <w:rPr>
          <w:bCs/>
          <w:sz w:val="22"/>
          <w:szCs w:val="22"/>
        </w:rPr>
        <w:t>.</w:t>
      </w:r>
    </w:p>
    <w:p w14:paraId="7255C50B" w14:textId="77777777" w:rsidR="00047C4D" w:rsidRPr="00084557" w:rsidRDefault="00047C4D" w:rsidP="003F6895">
      <w:pPr>
        <w:spacing w:line="288" w:lineRule="auto"/>
        <w:jc w:val="both"/>
        <w:rPr>
          <w:b/>
          <w:bCs/>
          <w:sz w:val="22"/>
          <w:szCs w:val="22"/>
        </w:rPr>
      </w:pPr>
    </w:p>
    <w:p w14:paraId="7255C50C" w14:textId="77777777" w:rsidR="009E4577" w:rsidRPr="00084557" w:rsidRDefault="00047C4D" w:rsidP="00047C4D">
      <w:pPr>
        <w:spacing w:line="288" w:lineRule="auto"/>
        <w:jc w:val="both"/>
        <w:rPr>
          <w:rFonts w:ascii="Arial" w:hAnsi="Arial" w:cs="Arial"/>
          <w:b/>
          <w:bCs/>
        </w:rPr>
      </w:pPr>
      <w:r w:rsidRPr="00084557">
        <w:rPr>
          <w:rFonts w:ascii="Arial" w:hAnsi="Arial" w:cs="Arial"/>
          <w:b/>
          <w:bCs/>
        </w:rPr>
        <w:t>7.3 REGISTRO DAS VOLUMETRIAS DE DESCARTE DE FLUIDOS E CASCALHOS</w:t>
      </w:r>
    </w:p>
    <w:p w14:paraId="7255C50D" w14:textId="77777777" w:rsidR="006D499F" w:rsidRPr="00084557" w:rsidRDefault="006D499F" w:rsidP="006D499F"/>
    <w:p w14:paraId="7255C50E" w14:textId="77777777" w:rsidR="004E790E" w:rsidRPr="00084557" w:rsidRDefault="004E790E" w:rsidP="004E790E">
      <w:pPr>
        <w:autoSpaceDE w:val="0"/>
        <w:autoSpaceDN w:val="0"/>
        <w:adjustRightInd w:val="0"/>
        <w:spacing w:line="288" w:lineRule="auto"/>
        <w:jc w:val="both"/>
        <w:rPr>
          <w:bCs/>
          <w:sz w:val="22"/>
          <w:szCs w:val="22"/>
        </w:rPr>
      </w:pPr>
      <w:r w:rsidRPr="00084557">
        <w:rPr>
          <w:bCs/>
          <w:sz w:val="22"/>
          <w:szCs w:val="22"/>
        </w:rPr>
        <w:t xml:space="preserve">O registro do volume de fluidos utilizados e cascalho gerado por fase </w:t>
      </w:r>
      <w:r w:rsidR="0097647F" w:rsidRPr="00084557">
        <w:rPr>
          <w:bCs/>
          <w:sz w:val="22"/>
          <w:szCs w:val="22"/>
        </w:rPr>
        <w:t>tem</w:t>
      </w:r>
      <w:r w:rsidRPr="00084557">
        <w:rPr>
          <w:bCs/>
          <w:sz w:val="22"/>
          <w:szCs w:val="22"/>
        </w:rPr>
        <w:t xml:space="preserve"> o intuito de auxiliar na avaliação dos possíveis impactos gerados no ambiente durante e após a realização da atividade, bem como validar as estimativas volumétricas feitas durante o processo de licenciamento ambiental. </w:t>
      </w:r>
    </w:p>
    <w:p w14:paraId="7255C50F" w14:textId="77777777" w:rsidR="004E790E" w:rsidRPr="00084557" w:rsidRDefault="004E790E" w:rsidP="006C00E1">
      <w:pPr>
        <w:pStyle w:val="BodyText"/>
        <w:spacing w:line="288" w:lineRule="auto"/>
        <w:rPr>
          <w:bCs/>
          <w:sz w:val="22"/>
          <w:szCs w:val="22"/>
          <w:lang w:eastAsia="pt-BR"/>
        </w:rPr>
      </w:pPr>
    </w:p>
    <w:p w14:paraId="7255C510" w14:textId="77777777" w:rsidR="004E790E" w:rsidRPr="00084557" w:rsidRDefault="006C00E1" w:rsidP="00C154D0">
      <w:pPr>
        <w:pStyle w:val="BodyText"/>
        <w:spacing w:line="288" w:lineRule="auto"/>
        <w:rPr>
          <w:sz w:val="22"/>
          <w:szCs w:val="22"/>
        </w:rPr>
      </w:pPr>
      <w:r w:rsidRPr="00084557">
        <w:rPr>
          <w:bCs/>
          <w:sz w:val="22"/>
          <w:szCs w:val="22"/>
          <w:lang w:eastAsia="pt-BR"/>
        </w:rPr>
        <w:t xml:space="preserve">Os registros diários das informações relativas aos volumes e vazões de descarte dos fluidos de perfuração e cascalhos, incluindo as fases e respectivos fluidos utilizados serão realizados </w:t>
      </w:r>
      <w:r w:rsidR="004E790E" w:rsidRPr="00084557">
        <w:rPr>
          <w:bCs/>
          <w:sz w:val="22"/>
          <w:szCs w:val="22"/>
          <w:lang w:eastAsia="pt-BR"/>
        </w:rPr>
        <w:t>diariamente</w:t>
      </w:r>
      <w:r w:rsidR="00047C4D" w:rsidRPr="00084557">
        <w:rPr>
          <w:bCs/>
          <w:sz w:val="22"/>
          <w:szCs w:val="22"/>
          <w:lang w:eastAsia="pt-BR"/>
        </w:rPr>
        <w:t xml:space="preserve"> por profissional especializado</w:t>
      </w:r>
      <w:r w:rsidR="00212EB1" w:rsidRPr="00084557">
        <w:rPr>
          <w:bCs/>
          <w:sz w:val="22"/>
          <w:szCs w:val="22"/>
          <w:lang w:eastAsia="pt-BR"/>
        </w:rPr>
        <w:t>,</w:t>
      </w:r>
      <w:r w:rsidRPr="00084557">
        <w:rPr>
          <w:bCs/>
          <w:sz w:val="22"/>
          <w:szCs w:val="22"/>
          <w:lang w:eastAsia="pt-BR"/>
        </w:rPr>
        <w:t xml:space="preserve"> </w:t>
      </w:r>
      <w:r w:rsidRPr="00084557">
        <w:rPr>
          <w:sz w:val="22"/>
        </w:rPr>
        <w:t xml:space="preserve">em fichas específicas durante toda a operação, conforme modelo </w:t>
      </w:r>
      <w:r w:rsidR="004E790E" w:rsidRPr="00084557">
        <w:rPr>
          <w:sz w:val="22"/>
          <w:lang w:eastAsia="pt-BR"/>
        </w:rPr>
        <w:t>“</w:t>
      </w:r>
      <w:r w:rsidR="00B955DF" w:rsidRPr="00084557">
        <w:rPr>
          <w:sz w:val="22"/>
          <w:lang w:eastAsia="pt-BR"/>
        </w:rPr>
        <w:t>Planilha de Volumetria de Fluidos e Cascalhos</w:t>
      </w:r>
      <w:r w:rsidR="004E790E" w:rsidRPr="00084557">
        <w:rPr>
          <w:sz w:val="22"/>
          <w:lang w:eastAsia="pt-BR"/>
        </w:rPr>
        <w:t>”</w:t>
      </w:r>
      <w:r w:rsidR="00DC02FD" w:rsidRPr="00084557">
        <w:rPr>
          <w:sz w:val="22"/>
          <w:lang w:eastAsia="pt-BR"/>
        </w:rPr>
        <w:t>, apresentado</w:t>
      </w:r>
      <w:r w:rsidR="004E790E" w:rsidRPr="00084557">
        <w:rPr>
          <w:sz w:val="22"/>
          <w:lang w:eastAsia="pt-BR"/>
        </w:rPr>
        <w:t xml:space="preserve"> no </w:t>
      </w:r>
      <w:r w:rsidR="004E790E" w:rsidRPr="00084557">
        <w:rPr>
          <w:b/>
          <w:sz w:val="22"/>
          <w:lang w:eastAsia="pt-BR"/>
        </w:rPr>
        <w:t xml:space="preserve">Anexo </w:t>
      </w:r>
      <w:r w:rsidR="00B955DF" w:rsidRPr="00084557">
        <w:rPr>
          <w:b/>
          <w:sz w:val="22"/>
          <w:lang w:eastAsia="pt-BR"/>
        </w:rPr>
        <w:t>C</w:t>
      </w:r>
      <w:r w:rsidR="004E790E" w:rsidRPr="00084557">
        <w:rPr>
          <w:sz w:val="22"/>
          <w:lang w:eastAsia="pt-BR"/>
        </w:rPr>
        <w:t>.</w:t>
      </w:r>
    </w:p>
    <w:p w14:paraId="7255C511" w14:textId="77777777" w:rsidR="00AE465F" w:rsidRPr="00084557" w:rsidRDefault="00AE465F" w:rsidP="006D499F">
      <w:pPr>
        <w:rPr>
          <w:sz w:val="22"/>
          <w:szCs w:val="22"/>
          <w:lang w:eastAsia="pt-BR"/>
        </w:rPr>
      </w:pPr>
    </w:p>
    <w:p w14:paraId="7255C512" w14:textId="77777777" w:rsidR="00AE465F" w:rsidRPr="00084557" w:rsidRDefault="00047C4D" w:rsidP="00AE465F">
      <w:pPr>
        <w:spacing w:line="288" w:lineRule="auto"/>
        <w:jc w:val="both"/>
        <w:rPr>
          <w:rFonts w:ascii="Arial" w:hAnsi="Arial" w:cs="Arial"/>
          <w:b/>
          <w:bCs/>
        </w:rPr>
      </w:pPr>
      <w:r w:rsidRPr="00084557">
        <w:rPr>
          <w:rFonts w:ascii="Arial" w:hAnsi="Arial" w:cs="Arial"/>
          <w:b/>
          <w:bCs/>
        </w:rPr>
        <w:t>7.4</w:t>
      </w:r>
      <w:r w:rsidR="00AE465F" w:rsidRPr="00084557">
        <w:rPr>
          <w:rFonts w:ascii="Arial" w:hAnsi="Arial" w:cs="Arial"/>
          <w:b/>
          <w:bCs/>
        </w:rPr>
        <w:t>. MONITOR</w:t>
      </w:r>
      <w:r w:rsidR="00212EB1" w:rsidRPr="00084557">
        <w:rPr>
          <w:rFonts w:ascii="Arial" w:hAnsi="Arial" w:cs="Arial"/>
          <w:b/>
          <w:bCs/>
        </w:rPr>
        <w:t>A</w:t>
      </w:r>
      <w:r w:rsidR="00AE465F" w:rsidRPr="00084557">
        <w:rPr>
          <w:rFonts w:ascii="Arial" w:hAnsi="Arial" w:cs="Arial"/>
          <w:b/>
          <w:bCs/>
        </w:rPr>
        <w:t>ME</w:t>
      </w:r>
      <w:r w:rsidR="00212EB1" w:rsidRPr="00084557">
        <w:rPr>
          <w:rFonts w:ascii="Arial" w:hAnsi="Arial" w:cs="Arial"/>
          <w:b/>
          <w:bCs/>
        </w:rPr>
        <w:t>N</w:t>
      </w:r>
      <w:r w:rsidR="00AE465F" w:rsidRPr="00084557">
        <w:rPr>
          <w:rFonts w:ascii="Arial" w:hAnsi="Arial" w:cs="Arial"/>
          <w:b/>
          <w:bCs/>
        </w:rPr>
        <w:t>TO DA DISPOSIÇÃO DE RESÍDUOS SÓLIDOS E EFLUENTES LÍQUIDOS</w:t>
      </w:r>
    </w:p>
    <w:p w14:paraId="7255C513" w14:textId="77777777" w:rsidR="003C4F05" w:rsidRPr="00084557" w:rsidRDefault="003C4F05" w:rsidP="00AE465F">
      <w:pPr>
        <w:spacing w:line="360" w:lineRule="auto"/>
        <w:jc w:val="both"/>
        <w:rPr>
          <w:sz w:val="22"/>
          <w:szCs w:val="22"/>
        </w:rPr>
      </w:pPr>
    </w:p>
    <w:p w14:paraId="7255C514" w14:textId="77777777" w:rsidR="00F26E3F" w:rsidRPr="00084557" w:rsidRDefault="003C4F05" w:rsidP="00F26E3F">
      <w:pPr>
        <w:autoSpaceDE w:val="0"/>
        <w:autoSpaceDN w:val="0"/>
        <w:adjustRightInd w:val="0"/>
        <w:spacing w:line="288" w:lineRule="auto"/>
        <w:jc w:val="both"/>
        <w:rPr>
          <w:bCs/>
          <w:sz w:val="22"/>
          <w:szCs w:val="22"/>
        </w:rPr>
      </w:pPr>
      <w:r w:rsidRPr="00084557">
        <w:rPr>
          <w:bCs/>
          <w:sz w:val="22"/>
          <w:szCs w:val="22"/>
        </w:rPr>
        <w:t xml:space="preserve">Conforme previamente descrito, os fluidos de perfuração e complementares, cascalhos e demais resíduos </w:t>
      </w:r>
      <w:r w:rsidR="00182846" w:rsidRPr="00084557">
        <w:rPr>
          <w:bCs/>
          <w:sz w:val="22"/>
          <w:szCs w:val="22"/>
        </w:rPr>
        <w:t xml:space="preserve">oriundos das operações </w:t>
      </w:r>
      <w:r w:rsidR="00EB397F" w:rsidRPr="00084557">
        <w:rPr>
          <w:bCs/>
          <w:sz w:val="22"/>
          <w:szCs w:val="22"/>
        </w:rPr>
        <w:t xml:space="preserve">de perfuração e </w:t>
      </w:r>
      <w:r w:rsidR="00182846" w:rsidRPr="00084557">
        <w:rPr>
          <w:bCs/>
          <w:sz w:val="22"/>
          <w:szCs w:val="22"/>
        </w:rPr>
        <w:t>de limpeza de tanques e plantas</w:t>
      </w:r>
      <w:r w:rsidR="00FD6BC7" w:rsidRPr="00084557">
        <w:rPr>
          <w:bCs/>
          <w:sz w:val="22"/>
          <w:szCs w:val="22"/>
        </w:rPr>
        <w:t xml:space="preserve"> </w:t>
      </w:r>
      <w:r w:rsidRPr="00084557">
        <w:rPr>
          <w:bCs/>
          <w:sz w:val="22"/>
          <w:szCs w:val="22"/>
        </w:rPr>
        <w:t xml:space="preserve">que não atendam </w:t>
      </w:r>
      <w:r w:rsidR="00182846" w:rsidRPr="00084557">
        <w:rPr>
          <w:bCs/>
          <w:sz w:val="22"/>
          <w:szCs w:val="22"/>
        </w:rPr>
        <w:t>os limites</w:t>
      </w:r>
      <w:r w:rsidR="00FB379E" w:rsidRPr="00084557">
        <w:rPr>
          <w:bCs/>
          <w:sz w:val="22"/>
          <w:szCs w:val="22"/>
        </w:rPr>
        <w:t xml:space="preserve"> </w:t>
      </w:r>
      <w:r w:rsidRPr="00084557">
        <w:rPr>
          <w:bCs/>
          <w:sz w:val="22"/>
          <w:szCs w:val="22"/>
        </w:rPr>
        <w:t>para descarte no mar</w:t>
      </w:r>
      <w:r w:rsidR="00B66B25" w:rsidRPr="00084557">
        <w:rPr>
          <w:bCs/>
          <w:sz w:val="22"/>
          <w:szCs w:val="22"/>
        </w:rPr>
        <w:t xml:space="preserve"> ou reutiliz</w:t>
      </w:r>
      <w:r w:rsidR="0032207E" w:rsidRPr="00084557">
        <w:rPr>
          <w:bCs/>
          <w:sz w:val="22"/>
          <w:szCs w:val="22"/>
        </w:rPr>
        <w:t>ação</w:t>
      </w:r>
      <w:r w:rsidRPr="00084557">
        <w:rPr>
          <w:bCs/>
          <w:sz w:val="22"/>
          <w:szCs w:val="22"/>
        </w:rPr>
        <w:t xml:space="preserve">, </w:t>
      </w:r>
      <w:r w:rsidR="00FD6BC7" w:rsidRPr="00084557">
        <w:rPr>
          <w:bCs/>
          <w:sz w:val="22"/>
          <w:szCs w:val="22"/>
        </w:rPr>
        <w:t>serão</w:t>
      </w:r>
      <w:r w:rsidRPr="00084557">
        <w:rPr>
          <w:bCs/>
          <w:sz w:val="22"/>
          <w:szCs w:val="22"/>
        </w:rPr>
        <w:t xml:space="preserve"> recolhidos, armazenados </w:t>
      </w:r>
      <w:r w:rsidR="00FD6BC7" w:rsidRPr="00084557">
        <w:rPr>
          <w:bCs/>
          <w:sz w:val="22"/>
          <w:szCs w:val="22"/>
        </w:rPr>
        <w:t>temporariamente de forma adequada</w:t>
      </w:r>
      <w:r w:rsidRPr="00084557">
        <w:rPr>
          <w:bCs/>
          <w:sz w:val="22"/>
          <w:szCs w:val="22"/>
        </w:rPr>
        <w:t xml:space="preserve"> e enviados para terra </w:t>
      </w:r>
      <w:r w:rsidR="00FD6BC7" w:rsidRPr="00084557">
        <w:rPr>
          <w:bCs/>
          <w:sz w:val="22"/>
          <w:szCs w:val="22"/>
        </w:rPr>
        <w:t xml:space="preserve">via embarcações </w:t>
      </w:r>
      <w:r w:rsidR="00271245" w:rsidRPr="00084557">
        <w:rPr>
          <w:bCs/>
          <w:sz w:val="22"/>
          <w:szCs w:val="22"/>
        </w:rPr>
        <w:t>de apoio</w:t>
      </w:r>
      <w:r w:rsidR="00FD6BC7" w:rsidRPr="00084557">
        <w:rPr>
          <w:bCs/>
          <w:sz w:val="22"/>
          <w:szCs w:val="22"/>
        </w:rPr>
        <w:t xml:space="preserve"> </w:t>
      </w:r>
      <w:r w:rsidRPr="00084557">
        <w:rPr>
          <w:bCs/>
          <w:sz w:val="22"/>
          <w:szCs w:val="22"/>
        </w:rPr>
        <w:t>para subsequente tratamento e/ou</w:t>
      </w:r>
      <w:r w:rsidR="00FD6BC7" w:rsidRPr="00084557">
        <w:rPr>
          <w:bCs/>
          <w:sz w:val="22"/>
          <w:szCs w:val="22"/>
        </w:rPr>
        <w:t xml:space="preserve"> </w:t>
      </w:r>
      <w:r w:rsidRPr="00084557">
        <w:rPr>
          <w:bCs/>
          <w:sz w:val="22"/>
          <w:szCs w:val="22"/>
        </w:rPr>
        <w:t xml:space="preserve">disposição final por empresa </w:t>
      </w:r>
      <w:r w:rsidRPr="00084557">
        <w:rPr>
          <w:bCs/>
          <w:sz w:val="22"/>
          <w:szCs w:val="22"/>
        </w:rPr>
        <w:lastRenderedPageBreak/>
        <w:t>especializada e licenciada.</w:t>
      </w:r>
      <w:r w:rsidR="00F26E3F" w:rsidRPr="00084557">
        <w:rPr>
          <w:bCs/>
          <w:sz w:val="22"/>
          <w:szCs w:val="22"/>
        </w:rPr>
        <w:t xml:space="preserve"> A fim de garantir a rastreabilidade de toda a cadeia dos resíduos originados na atividade, bem como todas as etapas do processo de gerenciamento, deverá ser apresentada a “Planilha de Informações sobre Disposição Final” (</w:t>
      </w:r>
      <w:r w:rsidR="00F26E3F" w:rsidRPr="00084557">
        <w:rPr>
          <w:b/>
          <w:bCs/>
          <w:sz w:val="22"/>
          <w:szCs w:val="22"/>
        </w:rPr>
        <w:t xml:space="preserve">Anexo </w:t>
      </w:r>
      <w:r w:rsidR="0092310E" w:rsidRPr="00084557">
        <w:rPr>
          <w:b/>
          <w:bCs/>
          <w:sz w:val="22"/>
          <w:szCs w:val="22"/>
        </w:rPr>
        <w:t>D</w:t>
      </w:r>
      <w:r w:rsidR="00F26E3F" w:rsidRPr="00084557">
        <w:rPr>
          <w:bCs/>
          <w:sz w:val="22"/>
          <w:szCs w:val="22"/>
        </w:rPr>
        <w:t>).</w:t>
      </w:r>
    </w:p>
    <w:p w14:paraId="7255C515" w14:textId="77777777" w:rsidR="00F26E3F" w:rsidRPr="00084557" w:rsidRDefault="00F26E3F" w:rsidP="00F26E3F">
      <w:pPr>
        <w:autoSpaceDE w:val="0"/>
        <w:autoSpaceDN w:val="0"/>
        <w:adjustRightInd w:val="0"/>
        <w:spacing w:line="288" w:lineRule="auto"/>
        <w:jc w:val="both"/>
        <w:rPr>
          <w:bCs/>
          <w:sz w:val="22"/>
          <w:szCs w:val="22"/>
        </w:rPr>
      </w:pPr>
    </w:p>
    <w:p w14:paraId="7255C516" w14:textId="77777777" w:rsidR="00F26E3F" w:rsidRPr="00084557" w:rsidRDefault="00F26E3F" w:rsidP="00F26E3F">
      <w:pPr>
        <w:autoSpaceDE w:val="0"/>
        <w:autoSpaceDN w:val="0"/>
        <w:adjustRightInd w:val="0"/>
        <w:spacing w:line="288" w:lineRule="auto"/>
        <w:jc w:val="both"/>
        <w:rPr>
          <w:bCs/>
          <w:sz w:val="22"/>
          <w:szCs w:val="22"/>
        </w:rPr>
      </w:pPr>
      <w:r w:rsidRPr="00084557">
        <w:rPr>
          <w:bCs/>
          <w:sz w:val="22"/>
          <w:szCs w:val="22"/>
        </w:rPr>
        <w:t xml:space="preserve">Cada atividade licenciada da </w:t>
      </w:r>
      <w:r w:rsidR="007D3BD4" w:rsidRPr="00084557">
        <w:rPr>
          <w:bCs/>
          <w:sz w:val="22"/>
          <w:szCs w:val="22"/>
        </w:rPr>
        <w:t xml:space="preserve">BP </w:t>
      </w:r>
      <w:r w:rsidRPr="00084557">
        <w:rPr>
          <w:bCs/>
          <w:sz w:val="22"/>
          <w:szCs w:val="22"/>
        </w:rPr>
        <w:t xml:space="preserve">deverá possuir um Plano de Gerenciamento de Resíduos específico, considerando a sensibilidade dos ecossistemas e infraestruturas locais, o qual tratará da destinação dos resíduos e efluentes de perfuração marítima, </w:t>
      </w:r>
      <w:r w:rsidRPr="00084557">
        <w:rPr>
          <w:sz w:val="22"/>
          <w:szCs w:val="22"/>
        </w:rPr>
        <w:t>cimentação, completação e intervenção de poços</w:t>
      </w:r>
      <w:r w:rsidRPr="00084557">
        <w:rPr>
          <w:bCs/>
          <w:sz w:val="22"/>
          <w:szCs w:val="22"/>
        </w:rPr>
        <w:t>. Os referidos planos serão apresentados dentro dos respectivos processos de licenciamento ambiental.</w:t>
      </w:r>
    </w:p>
    <w:p w14:paraId="7255C517" w14:textId="77777777" w:rsidR="00EB6D84" w:rsidRPr="00084557" w:rsidRDefault="00EB6D84" w:rsidP="00D87489">
      <w:pPr>
        <w:autoSpaceDE w:val="0"/>
        <w:autoSpaceDN w:val="0"/>
        <w:adjustRightInd w:val="0"/>
        <w:spacing w:line="288" w:lineRule="auto"/>
        <w:jc w:val="both"/>
        <w:rPr>
          <w:bCs/>
          <w:sz w:val="22"/>
          <w:szCs w:val="22"/>
        </w:rPr>
      </w:pPr>
    </w:p>
    <w:p w14:paraId="7255C518" w14:textId="77777777" w:rsidR="00443BAD" w:rsidRPr="00084557" w:rsidRDefault="00D12B86" w:rsidP="00443BAD">
      <w:pPr>
        <w:spacing w:line="288" w:lineRule="auto"/>
        <w:jc w:val="both"/>
        <w:rPr>
          <w:rFonts w:ascii="Arial" w:hAnsi="Arial" w:cs="Arial"/>
          <w:b/>
          <w:bCs/>
        </w:rPr>
      </w:pPr>
      <w:r w:rsidRPr="00084557">
        <w:rPr>
          <w:rFonts w:ascii="Arial" w:hAnsi="Arial" w:cs="Arial"/>
          <w:b/>
          <w:bCs/>
        </w:rPr>
        <w:t>8</w:t>
      </w:r>
      <w:r w:rsidR="00443BAD" w:rsidRPr="00084557">
        <w:rPr>
          <w:rFonts w:ascii="Arial" w:hAnsi="Arial" w:cs="Arial"/>
          <w:b/>
          <w:bCs/>
        </w:rPr>
        <w:t>. MEDIDAS DE ATENDIMENTO ÀS EXIGÊNCIAS DE USO E DESCARTE DE FLUIDOS DE PERFURAÇÃO E CASCALHOS</w:t>
      </w:r>
    </w:p>
    <w:p w14:paraId="7255C519" w14:textId="77777777" w:rsidR="00443BAD" w:rsidRPr="00084557" w:rsidRDefault="00443BAD" w:rsidP="00443BAD">
      <w:pPr>
        <w:spacing w:line="288" w:lineRule="auto"/>
        <w:jc w:val="both"/>
        <w:rPr>
          <w:rFonts w:ascii="Arial" w:hAnsi="Arial" w:cs="Arial"/>
          <w:b/>
          <w:bCs/>
        </w:rPr>
      </w:pPr>
    </w:p>
    <w:p w14:paraId="7255C51A" w14:textId="77777777" w:rsidR="00443BAD" w:rsidRPr="00084557" w:rsidRDefault="00443BAD" w:rsidP="00D87489">
      <w:pPr>
        <w:spacing w:line="288" w:lineRule="auto"/>
        <w:jc w:val="both"/>
        <w:rPr>
          <w:rFonts w:eastAsia="Calibri"/>
          <w:sz w:val="22"/>
          <w:szCs w:val="22"/>
        </w:rPr>
      </w:pPr>
      <w:r w:rsidRPr="00084557">
        <w:rPr>
          <w:rFonts w:eastAsia="Calibri"/>
          <w:sz w:val="22"/>
          <w:szCs w:val="22"/>
        </w:rPr>
        <w:t xml:space="preserve">A </w:t>
      </w:r>
      <w:r w:rsidR="00B97BF7" w:rsidRPr="00084557">
        <w:rPr>
          <w:rFonts w:eastAsia="Calibri"/>
          <w:sz w:val="22"/>
          <w:szCs w:val="22"/>
        </w:rPr>
        <w:t>BP</w:t>
      </w:r>
      <w:r w:rsidRPr="00084557">
        <w:rPr>
          <w:rFonts w:eastAsia="Calibri"/>
          <w:sz w:val="22"/>
          <w:szCs w:val="22"/>
        </w:rPr>
        <w:t xml:space="preserve"> se compromete em atender as exigências de uso e descarte de fluidos de perfuração e complementares, cascalhos e pastas de cimento preconizadas</w:t>
      </w:r>
      <w:r w:rsidR="007D50DE" w:rsidRPr="00084557">
        <w:rPr>
          <w:rFonts w:eastAsia="Calibri"/>
          <w:sz w:val="22"/>
          <w:szCs w:val="22"/>
        </w:rPr>
        <w:t xml:space="preserve"> n</w:t>
      </w:r>
      <w:r w:rsidR="00891DFC" w:rsidRPr="00084557">
        <w:rPr>
          <w:rFonts w:eastAsia="Calibri"/>
          <w:sz w:val="22"/>
          <w:szCs w:val="22"/>
        </w:rPr>
        <w:t>a</w:t>
      </w:r>
      <w:r w:rsidR="00891DFC" w:rsidRPr="00084557">
        <w:rPr>
          <w:sz w:val="22"/>
          <w:szCs w:val="22"/>
        </w:rPr>
        <w:t xml:space="preserve"> IN n° 01/2018</w:t>
      </w:r>
      <w:r w:rsidRPr="00084557">
        <w:rPr>
          <w:rFonts w:eastAsia="Calibri"/>
          <w:sz w:val="22"/>
          <w:szCs w:val="22"/>
        </w:rPr>
        <w:t>.</w:t>
      </w:r>
    </w:p>
    <w:p w14:paraId="7255C51B" w14:textId="77777777" w:rsidR="00443BAD" w:rsidRPr="00084557" w:rsidRDefault="00443BAD" w:rsidP="00D87489">
      <w:pPr>
        <w:spacing w:line="288" w:lineRule="auto"/>
        <w:jc w:val="both"/>
        <w:rPr>
          <w:rFonts w:eastAsia="Calibri"/>
          <w:sz w:val="22"/>
          <w:szCs w:val="22"/>
        </w:rPr>
      </w:pPr>
    </w:p>
    <w:p w14:paraId="7255C51C" w14:textId="77777777" w:rsidR="006D499F" w:rsidRPr="00084557" w:rsidRDefault="00284CA7" w:rsidP="00D87489">
      <w:pPr>
        <w:spacing w:line="288" w:lineRule="auto"/>
        <w:jc w:val="both"/>
        <w:rPr>
          <w:rFonts w:eastAsia="Calibri"/>
          <w:sz w:val="22"/>
          <w:szCs w:val="22"/>
        </w:rPr>
      </w:pPr>
      <w:r w:rsidRPr="00084557">
        <w:rPr>
          <w:rFonts w:eastAsia="Calibri"/>
          <w:sz w:val="22"/>
          <w:szCs w:val="22"/>
        </w:rPr>
        <w:t>U</w:t>
      </w:r>
      <w:r w:rsidR="00443BAD" w:rsidRPr="00084557">
        <w:rPr>
          <w:rFonts w:eastAsia="Calibri"/>
          <w:sz w:val="22"/>
          <w:szCs w:val="22"/>
        </w:rPr>
        <w:t>ma equipe capacitada para implementação e aco</w:t>
      </w:r>
      <w:r w:rsidRPr="00084557">
        <w:rPr>
          <w:rFonts w:eastAsia="Calibri"/>
          <w:sz w:val="22"/>
          <w:szCs w:val="22"/>
        </w:rPr>
        <w:t>mpanhamento de todos os processos previstos pelo</w:t>
      </w:r>
      <w:r w:rsidR="00443BAD" w:rsidRPr="00084557">
        <w:rPr>
          <w:rFonts w:eastAsia="Calibri"/>
          <w:sz w:val="22"/>
          <w:szCs w:val="22"/>
        </w:rPr>
        <w:t xml:space="preserve"> P</w:t>
      </w:r>
      <w:r w:rsidR="00730DBB" w:rsidRPr="00084557">
        <w:rPr>
          <w:rFonts w:eastAsia="Calibri"/>
          <w:sz w:val="22"/>
          <w:szCs w:val="22"/>
        </w:rPr>
        <w:t xml:space="preserve">MFC </w:t>
      </w:r>
      <w:r w:rsidRPr="00084557">
        <w:rPr>
          <w:rFonts w:eastAsia="Calibri"/>
          <w:sz w:val="22"/>
          <w:szCs w:val="22"/>
        </w:rPr>
        <w:t>será responsável pelo atendimento às medidas de uso e descarte exigidas</w:t>
      </w:r>
      <w:r w:rsidR="00443BAD" w:rsidRPr="00084557">
        <w:rPr>
          <w:rFonts w:eastAsia="Calibri"/>
          <w:sz w:val="22"/>
          <w:szCs w:val="22"/>
        </w:rPr>
        <w:t>.</w:t>
      </w:r>
      <w:r w:rsidRPr="00084557">
        <w:rPr>
          <w:rFonts w:eastAsia="Calibri"/>
          <w:sz w:val="22"/>
          <w:szCs w:val="22"/>
        </w:rPr>
        <w:t xml:space="preserve"> Será de responsabilidade dos mesmos, direcionar os esforços necessários de logística e estrutura estabelecidos para o efetivo atendimento dos objetivos do presente </w:t>
      </w:r>
      <w:r w:rsidR="004335DA" w:rsidRPr="00084557">
        <w:rPr>
          <w:rFonts w:eastAsia="Calibri"/>
          <w:sz w:val="22"/>
          <w:szCs w:val="22"/>
        </w:rPr>
        <w:t>p</w:t>
      </w:r>
      <w:r w:rsidRPr="00084557">
        <w:rPr>
          <w:rFonts w:eastAsia="Calibri"/>
          <w:sz w:val="22"/>
          <w:szCs w:val="22"/>
        </w:rPr>
        <w:t xml:space="preserve">rojeto. </w:t>
      </w:r>
    </w:p>
    <w:p w14:paraId="7255C51D" w14:textId="77777777" w:rsidR="00341B86" w:rsidRPr="00084557" w:rsidRDefault="00341B86" w:rsidP="00D87489">
      <w:pPr>
        <w:spacing w:line="288" w:lineRule="auto"/>
        <w:jc w:val="both"/>
        <w:rPr>
          <w:rFonts w:eastAsia="Calibri"/>
          <w:sz w:val="22"/>
          <w:szCs w:val="22"/>
        </w:rPr>
      </w:pPr>
    </w:p>
    <w:p w14:paraId="7255C51E" w14:textId="77777777" w:rsidR="001435E4" w:rsidRPr="00084557" w:rsidRDefault="00CA414F" w:rsidP="00A83EF6">
      <w:pPr>
        <w:pStyle w:val="Heading1"/>
        <w:spacing w:before="0" w:after="0" w:line="288" w:lineRule="auto"/>
        <w:jc w:val="both"/>
      </w:pPr>
      <w:r w:rsidRPr="00084557">
        <w:t>9</w:t>
      </w:r>
      <w:r w:rsidR="00341B86" w:rsidRPr="00084557">
        <w:t>. INTER-RELAÇÃO COM OUTROS PROJETOS</w:t>
      </w:r>
    </w:p>
    <w:p w14:paraId="7255C51F" w14:textId="77777777" w:rsidR="00341B86" w:rsidRPr="00084557" w:rsidRDefault="00341B86" w:rsidP="00341B86"/>
    <w:p w14:paraId="7255C520" w14:textId="77777777" w:rsidR="001435E4" w:rsidRPr="00084557" w:rsidRDefault="001435E4" w:rsidP="001435E4">
      <w:pPr>
        <w:pStyle w:val="BodyText"/>
        <w:spacing w:line="288" w:lineRule="auto"/>
        <w:rPr>
          <w:sz w:val="22"/>
          <w:szCs w:val="20"/>
        </w:rPr>
      </w:pPr>
      <w:r w:rsidRPr="00084557">
        <w:rPr>
          <w:sz w:val="22"/>
          <w:szCs w:val="20"/>
        </w:rPr>
        <w:t>O PMFC está relacionado diretamente com os seguintes Projetos Ambientais:</w:t>
      </w:r>
    </w:p>
    <w:p w14:paraId="7255C521" w14:textId="77777777" w:rsidR="001435E4" w:rsidRPr="00084557" w:rsidRDefault="001435E4" w:rsidP="001435E4">
      <w:pPr>
        <w:pStyle w:val="BodyText"/>
        <w:spacing w:line="288" w:lineRule="auto"/>
        <w:rPr>
          <w:sz w:val="22"/>
          <w:szCs w:val="20"/>
        </w:rPr>
      </w:pPr>
    </w:p>
    <w:p w14:paraId="7255C522" w14:textId="77777777" w:rsidR="001435E4" w:rsidRPr="00084557" w:rsidRDefault="001435E4" w:rsidP="001435E4">
      <w:pPr>
        <w:pStyle w:val="BodyText"/>
        <w:numPr>
          <w:ilvl w:val="0"/>
          <w:numId w:val="20"/>
        </w:numPr>
        <w:spacing w:line="288" w:lineRule="auto"/>
        <w:rPr>
          <w:sz w:val="22"/>
          <w:szCs w:val="20"/>
        </w:rPr>
      </w:pPr>
      <w:r w:rsidRPr="00084557">
        <w:rPr>
          <w:b/>
          <w:sz w:val="22"/>
          <w:szCs w:val="20"/>
        </w:rPr>
        <w:t>Projeto de Educação Ambiental dos Trabalhadores (PEAT)</w:t>
      </w:r>
      <w:r w:rsidRPr="00084557">
        <w:rPr>
          <w:sz w:val="22"/>
          <w:szCs w:val="20"/>
        </w:rPr>
        <w:t xml:space="preserve"> - Todas as equipes da unidade de perfuração, das embarcações de apoio e da base operacional serão informadas sobre esta atividade, bem como da importância de sua execução;</w:t>
      </w:r>
    </w:p>
    <w:p w14:paraId="7255C523" w14:textId="77777777" w:rsidR="001435E4" w:rsidRPr="00084557" w:rsidRDefault="001435E4" w:rsidP="001435E4">
      <w:pPr>
        <w:pStyle w:val="BodyText"/>
        <w:numPr>
          <w:ilvl w:val="0"/>
          <w:numId w:val="20"/>
        </w:numPr>
        <w:spacing w:line="288" w:lineRule="auto"/>
        <w:rPr>
          <w:sz w:val="22"/>
          <w:szCs w:val="20"/>
        </w:rPr>
      </w:pPr>
      <w:r w:rsidRPr="00084557">
        <w:rPr>
          <w:b/>
          <w:sz w:val="22"/>
          <w:szCs w:val="20"/>
        </w:rPr>
        <w:t xml:space="preserve">Projeto de Comunicação Social (PCS) </w:t>
      </w:r>
      <w:r w:rsidRPr="00084557">
        <w:rPr>
          <w:sz w:val="22"/>
          <w:szCs w:val="20"/>
        </w:rPr>
        <w:t xml:space="preserve">– As comunidades e entidades identificadas </w:t>
      </w:r>
      <w:r w:rsidR="00730DBB" w:rsidRPr="00084557">
        <w:rPr>
          <w:sz w:val="22"/>
          <w:szCs w:val="20"/>
        </w:rPr>
        <w:t xml:space="preserve">como público-alvo </w:t>
      </w:r>
      <w:r w:rsidRPr="00084557">
        <w:rPr>
          <w:sz w:val="22"/>
          <w:szCs w:val="20"/>
        </w:rPr>
        <w:t>estarão sendo informadas desta atividade, bem como</w:t>
      </w:r>
      <w:r w:rsidR="00730DBB" w:rsidRPr="00084557">
        <w:rPr>
          <w:sz w:val="22"/>
          <w:szCs w:val="20"/>
        </w:rPr>
        <w:t xml:space="preserve"> da importância de sua execução;</w:t>
      </w:r>
    </w:p>
    <w:p w14:paraId="7255C524" w14:textId="77777777" w:rsidR="00730DBB" w:rsidRPr="00084557" w:rsidRDefault="00730DBB" w:rsidP="001435E4">
      <w:pPr>
        <w:pStyle w:val="BodyText"/>
        <w:numPr>
          <w:ilvl w:val="0"/>
          <w:numId w:val="20"/>
        </w:numPr>
        <w:spacing w:line="288" w:lineRule="auto"/>
        <w:rPr>
          <w:sz w:val="22"/>
          <w:szCs w:val="20"/>
        </w:rPr>
      </w:pPr>
      <w:r w:rsidRPr="00084557">
        <w:rPr>
          <w:b/>
          <w:sz w:val="22"/>
          <w:szCs w:val="20"/>
        </w:rPr>
        <w:t xml:space="preserve">Projeto de Controle da Poluição (PCP) – </w:t>
      </w:r>
      <w:r w:rsidRPr="00084557">
        <w:rPr>
          <w:sz w:val="22"/>
          <w:szCs w:val="20"/>
        </w:rPr>
        <w:t>empresas selecionadas para efetuar o tratamento e disposição final de resíduos oleosos e contaminados, no âmbito do PCP, poderão ser utilizadas neste Projeto, fornecendo tratamento e disposição final para os resíduos que não tiverem seu descarte ao mar permitido.</w:t>
      </w:r>
    </w:p>
    <w:p w14:paraId="7255C525" w14:textId="77777777" w:rsidR="008956F6" w:rsidRPr="00084557" w:rsidRDefault="008956F6" w:rsidP="001435E4">
      <w:pPr>
        <w:pStyle w:val="BodyText"/>
        <w:numPr>
          <w:ilvl w:val="0"/>
          <w:numId w:val="20"/>
        </w:numPr>
        <w:spacing w:line="288" w:lineRule="auto"/>
        <w:rPr>
          <w:sz w:val="22"/>
          <w:szCs w:val="20"/>
        </w:rPr>
      </w:pPr>
      <w:r w:rsidRPr="00084557">
        <w:rPr>
          <w:b/>
          <w:sz w:val="22"/>
          <w:szCs w:val="20"/>
        </w:rPr>
        <w:t>Plano de Gerenciamento de Resíduos da Atividade de Perfuração (PGR de Perfuração) –</w:t>
      </w:r>
      <w:r w:rsidRPr="00084557">
        <w:rPr>
          <w:sz w:val="22"/>
          <w:szCs w:val="20"/>
        </w:rPr>
        <w:t xml:space="preserve"> T</w:t>
      </w:r>
      <w:r w:rsidRPr="00084557">
        <w:rPr>
          <w:bCs/>
          <w:sz w:val="22"/>
          <w:szCs w:val="22"/>
        </w:rPr>
        <w:t xml:space="preserve">rata do armazenamento temporário e destinação final e rastreamento dos resíduos e efluentes de perfuração marítima, </w:t>
      </w:r>
      <w:r w:rsidRPr="00084557">
        <w:rPr>
          <w:sz w:val="22"/>
          <w:szCs w:val="22"/>
        </w:rPr>
        <w:t>cimentação, completação e intervenção de poços levados para disposição em terra</w:t>
      </w:r>
      <w:r w:rsidRPr="00084557">
        <w:rPr>
          <w:bCs/>
          <w:sz w:val="22"/>
          <w:szCs w:val="22"/>
        </w:rPr>
        <w:t>.</w:t>
      </w:r>
    </w:p>
    <w:p w14:paraId="7255C526" w14:textId="77777777" w:rsidR="001435E4" w:rsidRPr="00084557" w:rsidRDefault="001435E4" w:rsidP="001435E4"/>
    <w:p w14:paraId="7255C527" w14:textId="77777777" w:rsidR="001435E4" w:rsidRPr="00084557" w:rsidRDefault="00CA414F" w:rsidP="00A83EF6">
      <w:pPr>
        <w:pStyle w:val="Heading1"/>
        <w:spacing w:before="0" w:after="0" w:line="288" w:lineRule="auto"/>
        <w:jc w:val="both"/>
      </w:pPr>
      <w:r w:rsidRPr="00084557">
        <w:t>10</w:t>
      </w:r>
      <w:r w:rsidR="001435E4" w:rsidRPr="00084557">
        <w:t>. ATENDIMENTO A REQUISITOS LEGAIS E/OU OUTROS REQUISITOS</w:t>
      </w:r>
    </w:p>
    <w:p w14:paraId="7255C528" w14:textId="77777777" w:rsidR="001435E4" w:rsidRPr="00084557" w:rsidRDefault="001435E4" w:rsidP="001435E4">
      <w:pPr>
        <w:pStyle w:val="Heading1"/>
        <w:tabs>
          <w:tab w:val="left" w:pos="4170"/>
        </w:tabs>
        <w:spacing w:before="0" w:after="0" w:line="288" w:lineRule="auto"/>
        <w:jc w:val="both"/>
      </w:pPr>
    </w:p>
    <w:p w14:paraId="7255C529" w14:textId="77777777" w:rsidR="00263BCC" w:rsidRPr="00084557" w:rsidRDefault="001435E4" w:rsidP="001435E4">
      <w:pPr>
        <w:spacing w:line="288" w:lineRule="auto"/>
        <w:jc w:val="both"/>
        <w:rPr>
          <w:sz w:val="22"/>
        </w:rPr>
      </w:pPr>
      <w:r w:rsidRPr="00084557">
        <w:rPr>
          <w:sz w:val="22"/>
        </w:rPr>
        <w:t>Como requisito legal do PMFC,</w:t>
      </w:r>
      <w:r w:rsidR="00263BCC" w:rsidRPr="00084557">
        <w:rPr>
          <w:sz w:val="22"/>
        </w:rPr>
        <w:t xml:space="preserve"> </w:t>
      </w:r>
      <w:r w:rsidR="00891DFC" w:rsidRPr="00084557">
        <w:rPr>
          <w:sz w:val="22"/>
        </w:rPr>
        <w:t xml:space="preserve">considera-se </w:t>
      </w:r>
      <w:r w:rsidR="00891DFC" w:rsidRPr="00084557">
        <w:rPr>
          <w:sz w:val="22"/>
          <w:szCs w:val="22"/>
        </w:rPr>
        <w:t>a</w:t>
      </w:r>
      <w:r w:rsidR="00891DFC" w:rsidRPr="00084557">
        <w:rPr>
          <w:sz w:val="22"/>
        </w:rPr>
        <w:t xml:space="preserve"> Instrução Normativa nº 1, de 2 de janeiro de 2018, a qual define as diretrizes que regulamentam as condições ambientais de uso e descarte de fluidos, cascalhos e </w:t>
      </w:r>
      <w:r w:rsidR="00891DFC" w:rsidRPr="00084557">
        <w:rPr>
          <w:sz w:val="22"/>
        </w:rPr>
        <w:lastRenderedPageBreak/>
        <w:t>pastas de cimento nas atividades de perfuração marítima de poços e produção de petróleo e gás e estabelece o PMFC</w:t>
      </w:r>
      <w:r w:rsidR="00891DFC" w:rsidRPr="00084557">
        <w:rPr>
          <w:sz w:val="22"/>
          <w:szCs w:val="22"/>
        </w:rPr>
        <w:t>.</w:t>
      </w:r>
    </w:p>
    <w:p w14:paraId="7255C52A" w14:textId="77777777" w:rsidR="00263BCC" w:rsidRPr="00084557" w:rsidRDefault="00263BCC" w:rsidP="001435E4">
      <w:pPr>
        <w:spacing w:line="288" w:lineRule="auto"/>
        <w:jc w:val="both"/>
        <w:rPr>
          <w:sz w:val="22"/>
        </w:rPr>
      </w:pPr>
    </w:p>
    <w:p w14:paraId="7255C52B" w14:textId="77777777" w:rsidR="007D7194" w:rsidRPr="00084557" w:rsidRDefault="00263BCC" w:rsidP="00891DFC">
      <w:pPr>
        <w:spacing w:line="288" w:lineRule="auto"/>
        <w:jc w:val="both"/>
        <w:rPr>
          <w:sz w:val="22"/>
        </w:rPr>
      </w:pPr>
      <w:r w:rsidRPr="00084557">
        <w:rPr>
          <w:sz w:val="22"/>
        </w:rPr>
        <w:t>Serão praticadas as condições de controle das substâncias utilizadas nas formulações, do controle da baritina, do controle das bases orgânicas utilizadas na produção dos fluidos, do monitoramento contínuo de todas as fases de operação e de restrições de descarte de efluentes baseada em toxicidade e presença de contaminantes, estabelecidas no documento supracitado.</w:t>
      </w:r>
    </w:p>
    <w:p w14:paraId="7255C52C" w14:textId="77777777" w:rsidR="00891DFC" w:rsidRPr="00084557" w:rsidRDefault="00891DFC" w:rsidP="00891DFC">
      <w:pPr>
        <w:spacing w:line="288" w:lineRule="auto"/>
        <w:jc w:val="both"/>
        <w:rPr>
          <w:rFonts w:ascii="Arial" w:hAnsi="Arial" w:cs="Arial"/>
          <w:b/>
          <w:bCs/>
        </w:rPr>
      </w:pPr>
    </w:p>
    <w:p w14:paraId="7255C52D" w14:textId="77777777" w:rsidR="001435E4" w:rsidRPr="00084557" w:rsidRDefault="00260515" w:rsidP="001435E4">
      <w:pPr>
        <w:pStyle w:val="Heading1"/>
        <w:tabs>
          <w:tab w:val="left" w:pos="4170"/>
        </w:tabs>
        <w:spacing w:before="0" w:after="0" w:line="288" w:lineRule="auto"/>
        <w:jc w:val="both"/>
      </w:pPr>
      <w:r w:rsidRPr="00084557">
        <w:t>11</w:t>
      </w:r>
      <w:r w:rsidR="001435E4" w:rsidRPr="00084557">
        <w:t>. ETAPAS DE EXECUÇÃO</w:t>
      </w:r>
      <w:r w:rsidR="009F40B6" w:rsidRPr="00084557">
        <w:t xml:space="preserve"> E CRONOGRAMA FÍSICO</w:t>
      </w:r>
    </w:p>
    <w:p w14:paraId="7255C52E" w14:textId="77777777" w:rsidR="001435E4" w:rsidRPr="00084557" w:rsidRDefault="001435E4" w:rsidP="001435E4">
      <w:pPr>
        <w:pStyle w:val="Heading1"/>
        <w:tabs>
          <w:tab w:val="left" w:pos="4170"/>
        </w:tabs>
        <w:spacing w:before="0" w:after="0" w:line="288" w:lineRule="auto"/>
        <w:jc w:val="both"/>
      </w:pPr>
    </w:p>
    <w:p w14:paraId="7255C52F" w14:textId="77777777" w:rsidR="00B250E2" w:rsidRPr="00084557" w:rsidRDefault="004A4BAE" w:rsidP="00B250E2">
      <w:pPr>
        <w:spacing w:line="288" w:lineRule="auto"/>
        <w:jc w:val="both"/>
        <w:rPr>
          <w:sz w:val="22"/>
        </w:rPr>
      </w:pPr>
      <w:r w:rsidRPr="00084557">
        <w:rPr>
          <w:sz w:val="22"/>
        </w:rPr>
        <w:t xml:space="preserve">As etapas de execução do </w:t>
      </w:r>
      <w:r w:rsidR="00B250E2" w:rsidRPr="00084557">
        <w:rPr>
          <w:sz w:val="22"/>
        </w:rPr>
        <w:t>PMFC</w:t>
      </w:r>
      <w:r w:rsidRPr="00084557">
        <w:rPr>
          <w:sz w:val="22"/>
        </w:rPr>
        <w:t xml:space="preserve"> estão diretamente relacionadas </w:t>
      </w:r>
      <w:r w:rsidR="00B250E2" w:rsidRPr="00084557">
        <w:rPr>
          <w:sz w:val="22"/>
        </w:rPr>
        <w:t>a</w:t>
      </w:r>
      <w:r w:rsidRPr="00084557">
        <w:rPr>
          <w:sz w:val="22"/>
        </w:rPr>
        <w:t xml:space="preserve">o cronograma </w:t>
      </w:r>
      <w:r w:rsidR="00B250E2" w:rsidRPr="00084557">
        <w:rPr>
          <w:sz w:val="22"/>
        </w:rPr>
        <w:t xml:space="preserve">específico </w:t>
      </w:r>
      <w:r w:rsidRPr="00084557">
        <w:rPr>
          <w:sz w:val="22"/>
        </w:rPr>
        <w:t xml:space="preserve">da atividade de perfuração de cada poço. </w:t>
      </w:r>
      <w:r w:rsidR="00730DBB" w:rsidRPr="00084557">
        <w:rPr>
          <w:sz w:val="22"/>
        </w:rPr>
        <w:t xml:space="preserve">Porém, </w:t>
      </w:r>
      <w:r w:rsidR="00260515" w:rsidRPr="00084557">
        <w:rPr>
          <w:sz w:val="22"/>
        </w:rPr>
        <w:t>podem-se</w:t>
      </w:r>
      <w:r w:rsidR="00730DBB" w:rsidRPr="00084557">
        <w:rPr>
          <w:sz w:val="22"/>
        </w:rPr>
        <w:t xml:space="preserve"> destacar as seguintes atividades:</w:t>
      </w:r>
    </w:p>
    <w:p w14:paraId="7255C530" w14:textId="77777777" w:rsidR="00891DFC" w:rsidRPr="00084557" w:rsidRDefault="00891DFC" w:rsidP="00B250E2">
      <w:pPr>
        <w:spacing w:line="288" w:lineRule="auto"/>
        <w:jc w:val="both"/>
        <w:rPr>
          <w:sz w:val="22"/>
        </w:rPr>
      </w:pPr>
    </w:p>
    <w:p w14:paraId="7255C531" w14:textId="77777777" w:rsidR="004A4BAE" w:rsidRPr="00084557" w:rsidRDefault="00B250E2" w:rsidP="00730DBB">
      <w:pPr>
        <w:pStyle w:val="ListParagraph"/>
        <w:numPr>
          <w:ilvl w:val="0"/>
          <w:numId w:val="33"/>
        </w:numPr>
        <w:spacing w:line="288" w:lineRule="auto"/>
        <w:jc w:val="both"/>
        <w:rPr>
          <w:sz w:val="22"/>
        </w:rPr>
      </w:pPr>
      <w:r w:rsidRPr="00084557">
        <w:rPr>
          <w:sz w:val="22"/>
        </w:rPr>
        <w:t>Previamente a perfuração propriamente dita, ocorrerá a capacitação da equipe envolvida (</w:t>
      </w:r>
      <w:r w:rsidR="00730DBB" w:rsidRPr="00084557">
        <w:rPr>
          <w:sz w:val="22"/>
        </w:rPr>
        <w:t>E</w:t>
      </w:r>
      <w:r w:rsidRPr="00084557">
        <w:rPr>
          <w:sz w:val="22"/>
        </w:rPr>
        <w:t xml:space="preserve">ngenheiros de </w:t>
      </w:r>
      <w:r w:rsidR="00730DBB" w:rsidRPr="00084557">
        <w:rPr>
          <w:sz w:val="22"/>
        </w:rPr>
        <w:t>F</w:t>
      </w:r>
      <w:r w:rsidRPr="00084557">
        <w:rPr>
          <w:sz w:val="22"/>
        </w:rPr>
        <w:t>luido</w:t>
      </w:r>
      <w:r w:rsidR="00B66B25" w:rsidRPr="00084557">
        <w:rPr>
          <w:sz w:val="22"/>
        </w:rPr>
        <w:t>s</w:t>
      </w:r>
      <w:r w:rsidRPr="00084557">
        <w:rPr>
          <w:sz w:val="22"/>
        </w:rPr>
        <w:t xml:space="preserve"> e demais </w:t>
      </w:r>
      <w:r w:rsidR="00393CEC" w:rsidRPr="00084557">
        <w:rPr>
          <w:sz w:val="22"/>
        </w:rPr>
        <w:t>funcionários envolvidos no Projeto</w:t>
      </w:r>
      <w:r w:rsidRPr="00084557">
        <w:rPr>
          <w:sz w:val="22"/>
        </w:rPr>
        <w:t>) e o preparo dos kits para as c</w:t>
      </w:r>
      <w:r w:rsidR="004A4BAE" w:rsidRPr="00084557">
        <w:rPr>
          <w:sz w:val="22"/>
        </w:rPr>
        <w:t>oletas de amostras de fluidos</w:t>
      </w:r>
      <w:r w:rsidRPr="00084557">
        <w:rPr>
          <w:sz w:val="22"/>
        </w:rPr>
        <w:t xml:space="preserve"> de perfuração, complementares e cascalhos</w:t>
      </w:r>
      <w:r w:rsidR="004A4BAE" w:rsidRPr="00084557">
        <w:rPr>
          <w:sz w:val="22"/>
        </w:rPr>
        <w:t xml:space="preserve"> para caracterização </w:t>
      </w:r>
      <w:r w:rsidRPr="00084557">
        <w:rPr>
          <w:sz w:val="22"/>
        </w:rPr>
        <w:t>de uso e descarte ao mar</w:t>
      </w:r>
      <w:r w:rsidR="004335DA" w:rsidRPr="00084557">
        <w:rPr>
          <w:sz w:val="22"/>
        </w:rPr>
        <w:t>;</w:t>
      </w:r>
    </w:p>
    <w:p w14:paraId="7255C532" w14:textId="77777777" w:rsidR="00393CEC" w:rsidRPr="00084557" w:rsidRDefault="00393CEC" w:rsidP="00B250E2">
      <w:pPr>
        <w:spacing w:line="288" w:lineRule="auto"/>
        <w:jc w:val="both"/>
        <w:rPr>
          <w:sz w:val="22"/>
        </w:rPr>
      </w:pPr>
    </w:p>
    <w:p w14:paraId="7255C533" w14:textId="77777777" w:rsidR="00161ABD" w:rsidRPr="00084557" w:rsidRDefault="00393CEC" w:rsidP="00161ABD">
      <w:pPr>
        <w:pStyle w:val="ListParagraph"/>
        <w:numPr>
          <w:ilvl w:val="0"/>
          <w:numId w:val="33"/>
        </w:numPr>
        <w:spacing w:line="288" w:lineRule="auto"/>
        <w:jc w:val="both"/>
        <w:rPr>
          <w:sz w:val="22"/>
        </w:rPr>
      </w:pPr>
      <w:r w:rsidRPr="00084557">
        <w:rPr>
          <w:sz w:val="22"/>
        </w:rPr>
        <w:t xml:space="preserve">Durante toda a perfuração serão realizadas as amostragens de fluido de perfuração e complementares e cascalho, em momentos prévio ao uso </w:t>
      </w:r>
      <w:r w:rsidR="004335DA" w:rsidRPr="00084557">
        <w:rPr>
          <w:sz w:val="22"/>
        </w:rPr>
        <w:t xml:space="preserve">(a partir de setembro de 2016) </w:t>
      </w:r>
      <w:r w:rsidRPr="00084557">
        <w:rPr>
          <w:sz w:val="22"/>
        </w:rPr>
        <w:t>e pré</w:t>
      </w:r>
      <w:r w:rsidR="00730DBB" w:rsidRPr="00084557">
        <w:rPr>
          <w:sz w:val="22"/>
        </w:rPr>
        <w:t>-</w:t>
      </w:r>
      <w:r w:rsidRPr="00084557">
        <w:rPr>
          <w:sz w:val="22"/>
        </w:rPr>
        <w:t>descarte, para sua caracterização de acordo com os parâmetros e métodos de anál</w:t>
      </w:r>
      <w:r w:rsidR="0033290A" w:rsidRPr="00084557">
        <w:rPr>
          <w:sz w:val="22"/>
        </w:rPr>
        <w:t>ise estabelecidos</w:t>
      </w:r>
      <w:r w:rsidR="004335DA" w:rsidRPr="00084557">
        <w:rPr>
          <w:sz w:val="22"/>
        </w:rPr>
        <w:t>;</w:t>
      </w:r>
      <w:r w:rsidR="0033290A" w:rsidRPr="00084557">
        <w:rPr>
          <w:sz w:val="22"/>
        </w:rPr>
        <w:t xml:space="preserve"> </w:t>
      </w:r>
    </w:p>
    <w:p w14:paraId="7255C534" w14:textId="77777777" w:rsidR="009F40B6" w:rsidRPr="00084557" w:rsidRDefault="009F40B6" w:rsidP="009F40B6">
      <w:pPr>
        <w:spacing w:line="288" w:lineRule="auto"/>
        <w:jc w:val="both"/>
        <w:rPr>
          <w:sz w:val="22"/>
        </w:rPr>
      </w:pPr>
    </w:p>
    <w:p w14:paraId="7255C535" w14:textId="77777777" w:rsidR="00161ABD" w:rsidRPr="00084557" w:rsidRDefault="00161ABD" w:rsidP="00730DBB">
      <w:pPr>
        <w:pStyle w:val="ListParagraph"/>
        <w:numPr>
          <w:ilvl w:val="0"/>
          <w:numId w:val="33"/>
        </w:numPr>
        <w:spacing w:line="288" w:lineRule="auto"/>
        <w:jc w:val="both"/>
        <w:rPr>
          <w:sz w:val="22"/>
        </w:rPr>
      </w:pPr>
      <w:r w:rsidRPr="00084557">
        <w:rPr>
          <w:sz w:val="22"/>
        </w:rPr>
        <w:t>Por fim, ao final da atividade, um relatório será elaborado, atendendo a periodicidade estabelecida na licença ambiental, contendo os resultados registrados, a volumetria final de fluidos utilizados e cascalhos gerados e as massas de cada tipo de fluido e do cascalho que foram destinados para disposição final em terra.</w:t>
      </w:r>
    </w:p>
    <w:p w14:paraId="7255C536" w14:textId="77777777" w:rsidR="004C54B3" w:rsidRPr="00084557" w:rsidRDefault="004C54B3" w:rsidP="004C54B3">
      <w:pPr>
        <w:pStyle w:val="ListParagraph"/>
        <w:rPr>
          <w:sz w:val="22"/>
        </w:rPr>
      </w:pPr>
    </w:p>
    <w:p w14:paraId="7255C537" w14:textId="77777777" w:rsidR="009F40B6" w:rsidRPr="00084557" w:rsidRDefault="009F40B6" w:rsidP="009F40B6">
      <w:pPr>
        <w:spacing w:line="288" w:lineRule="auto"/>
        <w:jc w:val="both"/>
        <w:rPr>
          <w:sz w:val="22"/>
        </w:rPr>
      </w:pPr>
      <w:r w:rsidRPr="00084557">
        <w:rPr>
          <w:sz w:val="22"/>
        </w:rPr>
        <w:t xml:space="preserve">A seguir, na </w:t>
      </w:r>
      <w:r w:rsidRPr="00084557">
        <w:rPr>
          <w:b/>
          <w:sz w:val="22"/>
        </w:rPr>
        <w:t xml:space="preserve">Tabela </w:t>
      </w:r>
      <w:r w:rsidR="00607C67" w:rsidRPr="00084557">
        <w:rPr>
          <w:b/>
          <w:sz w:val="22"/>
        </w:rPr>
        <w:t>10.1.</w:t>
      </w:r>
      <w:r w:rsidRPr="00084557">
        <w:rPr>
          <w:sz w:val="22"/>
        </w:rPr>
        <w:t xml:space="preserve"> é apresentado o cronograma físico detalhado do PMFC, considerando-se a duração estimada de uma atividade de</w:t>
      </w:r>
      <w:r w:rsidRPr="00084557">
        <w:rPr>
          <w:sz w:val="22"/>
          <w:szCs w:val="22"/>
        </w:rPr>
        <w:t xml:space="preserve"> perfuração marítima</w:t>
      </w:r>
      <w:r w:rsidRPr="00084557">
        <w:rPr>
          <w:sz w:val="22"/>
        </w:rPr>
        <w:t xml:space="preserve">. </w:t>
      </w:r>
    </w:p>
    <w:p w14:paraId="7255C538" w14:textId="77777777" w:rsidR="006C3EE0" w:rsidRPr="00084557" w:rsidRDefault="006C3EE0" w:rsidP="009F40B6">
      <w:pPr>
        <w:spacing w:line="288" w:lineRule="auto"/>
        <w:jc w:val="both"/>
        <w:rPr>
          <w:sz w:val="22"/>
        </w:rPr>
      </w:pPr>
    </w:p>
    <w:p w14:paraId="7255C539" w14:textId="77777777" w:rsidR="009F40B6" w:rsidRPr="00084557" w:rsidRDefault="009F40B6" w:rsidP="009F40B6">
      <w:pPr>
        <w:pStyle w:val="BodyText"/>
        <w:spacing w:line="288" w:lineRule="auto"/>
        <w:rPr>
          <w:rFonts w:ascii="Arial" w:hAnsi="Arial" w:cs="Arial"/>
          <w:b/>
          <w:sz w:val="22"/>
        </w:rPr>
      </w:pPr>
      <w:r w:rsidRPr="00084557">
        <w:rPr>
          <w:rFonts w:ascii="Arial" w:hAnsi="Arial" w:cs="Arial"/>
          <w:b/>
          <w:sz w:val="22"/>
        </w:rPr>
        <w:t xml:space="preserve">FIGURA </w:t>
      </w:r>
      <w:r w:rsidR="00607C67" w:rsidRPr="00084557">
        <w:rPr>
          <w:rFonts w:ascii="Arial" w:hAnsi="Arial" w:cs="Arial"/>
          <w:b/>
          <w:sz w:val="22"/>
        </w:rPr>
        <w:t>10.1</w:t>
      </w:r>
      <w:r w:rsidRPr="00084557">
        <w:rPr>
          <w:rFonts w:ascii="Arial" w:hAnsi="Arial" w:cs="Arial"/>
          <w:b/>
          <w:sz w:val="22"/>
        </w:rPr>
        <w:t xml:space="preserve"> </w:t>
      </w:r>
      <w:r w:rsidRPr="00084557">
        <w:rPr>
          <w:rFonts w:ascii="Arial" w:hAnsi="Arial" w:cs="Arial"/>
          <w:b/>
          <w:sz w:val="22"/>
          <w:szCs w:val="22"/>
        </w:rPr>
        <w:t xml:space="preserve">– </w:t>
      </w:r>
      <w:r w:rsidRPr="00084557">
        <w:rPr>
          <w:rFonts w:ascii="Arial" w:hAnsi="Arial" w:cs="Arial"/>
          <w:b/>
          <w:sz w:val="22"/>
        </w:rPr>
        <w:t>Cronograma previsto para as atividades do PMFC.</w:t>
      </w:r>
    </w:p>
    <w:tbl>
      <w:tblPr>
        <w:tblW w:w="5000" w:type="pct"/>
        <w:jc w:val="center"/>
        <w:tbl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insideH w:val="single" w:sz="8" w:space="0" w:color="A6A6A6" w:themeColor="background1" w:themeShade="A6"/>
          <w:insideV w:val="single" w:sz="8" w:space="0" w:color="A6A6A6" w:themeColor="background1" w:themeShade="A6"/>
        </w:tblBorders>
        <w:shd w:val="clear" w:color="auto" w:fill="FFFFFF"/>
        <w:tblCellMar>
          <w:left w:w="30" w:type="dxa"/>
          <w:right w:w="30" w:type="dxa"/>
        </w:tblCellMar>
        <w:tblLook w:val="0000" w:firstRow="0" w:lastRow="0" w:firstColumn="0" w:lastColumn="0" w:noHBand="0" w:noVBand="0"/>
      </w:tblPr>
      <w:tblGrid>
        <w:gridCol w:w="5955"/>
        <w:gridCol w:w="312"/>
        <w:gridCol w:w="312"/>
        <w:gridCol w:w="312"/>
        <w:gridCol w:w="312"/>
        <w:gridCol w:w="312"/>
        <w:gridCol w:w="312"/>
        <w:gridCol w:w="312"/>
        <w:gridCol w:w="312"/>
        <w:gridCol w:w="312"/>
        <w:gridCol w:w="312"/>
        <w:gridCol w:w="312"/>
        <w:gridCol w:w="312"/>
      </w:tblGrid>
      <w:tr w:rsidR="005707BE" w:rsidRPr="00084557" w14:paraId="7255C53E" w14:textId="77777777" w:rsidTr="00B703B1">
        <w:trPr>
          <w:trHeight w:val="293"/>
          <w:tblHeader/>
          <w:jc w:val="center"/>
        </w:trPr>
        <w:tc>
          <w:tcPr>
            <w:tcW w:w="5418" w:type="dxa"/>
            <w:shd w:val="clear" w:color="auto" w:fill="000000" w:themeFill="text1"/>
            <w:vAlign w:val="center"/>
          </w:tcPr>
          <w:p w14:paraId="7255C53A" w14:textId="77777777" w:rsidR="009F40B6" w:rsidRPr="00084557" w:rsidRDefault="009F40B6" w:rsidP="009D6D2E">
            <w:pPr>
              <w:autoSpaceDE w:val="0"/>
              <w:autoSpaceDN w:val="0"/>
              <w:adjustRightInd w:val="0"/>
              <w:spacing w:before="40" w:after="40" w:line="288" w:lineRule="auto"/>
              <w:jc w:val="center"/>
              <w:rPr>
                <w:rFonts w:ascii="Arial" w:hAnsi="Arial" w:cs="Arial"/>
                <w:b/>
                <w:sz w:val="18"/>
                <w:szCs w:val="18"/>
                <w:lang w:val="pt-PT"/>
              </w:rPr>
            </w:pPr>
            <w:r w:rsidRPr="00084557">
              <w:rPr>
                <w:rFonts w:ascii="Arial" w:hAnsi="Arial" w:cs="Arial"/>
                <w:b/>
                <w:sz w:val="18"/>
                <w:szCs w:val="18"/>
                <w:lang w:val="pt-PT"/>
              </w:rPr>
              <w:t>Ações</w:t>
            </w:r>
          </w:p>
        </w:tc>
        <w:tc>
          <w:tcPr>
            <w:tcW w:w="284" w:type="dxa"/>
            <w:gridSpan w:val="4"/>
            <w:shd w:val="clear" w:color="auto" w:fill="000000" w:themeFill="text1"/>
            <w:vAlign w:val="center"/>
          </w:tcPr>
          <w:p w14:paraId="7255C53B" w14:textId="77777777" w:rsidR="009F40B6" w:rsidRPr="00084557" w:rsidRDefault="009F40B6" w:rsidP="009D6D2E">
            <w:pPr>
              <w:autoSpaceDE w:val="0"/>
              <w:autoSpaceDN w:val="0"/>
              <w:adjustRightInd w:val="0"/>
              <w:spacing w:before="40" w:after="40" w:line="288" w:lineRule="auto"/>
              <w:jc w:val="center"/>
              <w:rPr>
                <w:rFonts w:ascii="Arial" w:hAnsi="Arial" w:cs="Arial"/>
                <w:b/>
                <w:bCs/>
                <w:sz w:val="18"/>
                <w:szCs w:val="18"/>
                <w:lang w:val="pt-PT"/>
              </w:rPr>
            </w:pPr>
            <w:r w:rsidRPr="00084557">
              <w:rPr>
                <w:rFonts w:ascii="Arial" w:hAnsi="Arial" w:cs="Arial"/>
                <w:b/>
                <w:bCs/>
                <w:sz w:val="18"/>
                <w:szCs w:val="18"/>
                <w:lang w:val="pt-PT"/>
              </w:rPr>
              <w:t>Pré-Perfuração</w:t>
            </w:r>
          </w:p>
        </w:tc>
        <w:tc>
          <w:tcPr>
            <w:tcW w:w="284" w:type="dxa"/>
            <w:gridSpan w:val="4"/>
            <w:shd w:val="clear" w:color="auto" w:fill="000000" w:themeFill="text1"/>
            <w:vAlign w:val="center"/>
          </w:tcPr>
          <w:p w14:paraId="7255C53C" w14:textId="77777777" w:rsidR="009F40B6" w:rsidRPr="00084557" w:rsidRDefault="009F40B6" w:rsidP="009D6D2E">
            <w:pPr>
              <w:autoSpaceDE w:val="0"/>
              <w:autoSpaceDN w:val="0"/>
              <w:adjustRightInd w:val="0"/>
              <w:spacing w:before="40" w:after="40" w:line="288" w:lineRule="auto"/>
              <w:jc w:val="center"/>
              <w:rPr>
                <w:rFonts w:ascii="Arial" w:hAnsi="Arial" w:cs="Arial"/>
                <w:b/>
                <w:bCs/>
                <w:sz w:val="18"/>
                <w:szCs w:val="18"/>
                <w:lang w:val="pt-PT"/>
              </w:rPr>
            </w:pPr>
            <w:r w:rsidRPr="00084557">
              <w:rPr>
                <w:rFonts w:ascii="Arial" w:hAnsi="Arial" w:cs="Arial"/>
                <w:b/>
                <w:bCs/>
                <w:sz w:val="18"/>
                <w:szCs w:val="18"/>
                <w:lang w:val="pt-PT"/>
              </w:rPr>
              <w:t>Perfuração</w:t>
            </w:r>
          </w:p>
        </w:tc>
        <w:tc>
          <w:tcPr>
            <w:tcW w:w="284" w:type="dxa"/>
            <w:gridSpan w:val="4"/>
            <w:shd w:val="clear" w:color="auto" w:fill="000000" w:themeFill="text1"/>
            <w:vAlign w:val="center"/>
          </w:tcPr>
          <w:p w14:paraId="7255C53D" w14:textId="77777777" w:rsidR="009F40B6" w:rsidRPr="00084557" w:rsidRDefault="009F40B6" w:rsidP="009D6D2E">
            <w:pPr>
              <w:autoSpaceDE w:val="0"/>
              <w:autoSpaceDN w:val="0"/>
              <w:adjustRightInd w:val="0"/>
              <w:spacing w:before="40" w:after="40" w:line="288" w:lineRule="auto"/>
              <w:jc w:val="center"/>
              <w:rPr>
                <w:rFonts w:ascii="Arial" w:hAnsi="Arial" w:cs="Arial"/>
                <w:b/>
                <w:bCs/>
                <w:sz w:val="18"/>
                <w:szCs w:val="18"/>
                <w:lang w:val="pt-PT"/>
              </w:rPr>
            </w:pPr>
            <w:r w:rsidRPr="00084557">
              <w:rPr>
                <w:rFonts w:ascii="Arial" w:hAnsi="Arial" w:cs="Arial"/>
                <w:b/>
                <w:bCs/>
                <w:sz w:val="18"/>
                <w:szCs w:val="18"/>
                <w:lang w:val="pt-PT"/>
              </w:rPr>
              <w:t>Pós-Perfuração</w:t>
            </w:r>
          </w:p>
        </w:tc>
      </w:tr>
      <w:tr w:rsidR="005707BE" w:rsidRPr="00084557" w14:paraId="7255C54C" w14:textId="77777777" w:rsidTr="00B703B1">
        <w:trPr>
          <w:trHeight w:val="438"/>
          <w:jc w:val="center"/>
        </w:trPr>
        <w:tc>
          <w:tcPr>
            <w:tcW w:w="5418" w:type="dxa"/>
            <w:shd w:val="clear" w:color="auto" w:fill="FFFFFF" w:themeFill="background1"/>
            <w:vAlign w:val="center"/>
          </w:tcPr>
          <w:p w14:paraId="7255C53F"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r w:rsidRPr="00084557">
              <w:rPr>
                <w:rFonts w:ascii="Arial" w:hAnsi="Arial" w:cs="Arial"/>
                <w:sz w:val="18"/>
                <w:szCs w:val="18"/>
                <w:lang w:val="pt-PT"/>
              </w:rPr>
              <w:t xml:space="preserve">Treinamento da equipe técnica </w:t>
            </w:r>
          </w:p>
        </w:tc>
        <w:tc>
          <w:tcPr>
            <w:tcW w:w="284" w:type="dxa"/>
            <w:shd w:val="clear" w:color="auto" w:fill="DBE5F1" w:themeFill="accent1" w:themeFillTint="33"/>
            <w:vAlign w:val="center"/>
          </w:tcPr>
          <w:p w14:paraId="7255C540"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DBE5F1" w:themeFill="accent1" w:themeFillTint="33"/>
            <w:vAlign w:val="center"/>
          </w:tcPr>
          <w:p w14:paraId="7255C541"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DBE5F1" w:themeFill="accent1" w:themeFillTint="33"/>
            <w:vAlign w:val="center"/>
          </w:tcPr>
          <w:p w14:paraId="7255C542"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DBE5F1" w:themeFill="accent1" w:themeFillTint="33"/>
            <w:vAlign w:val="center"/>
          </w:tcPr>
          <w:p w14:paraId="7255C543"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44"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45"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46"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47"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48"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49"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4A"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4B"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r>
      <w:tr w:rsidR="005707BE" w:rsidRPr="00084557" w14:paraId="7255C55A" w14:textId="77777777" w:rsidTr="00B703B1">
        <w:trPr>
          <w:trHeight w:val="515"/>
          <w:jc w:val="center"/>
        </w:trPr>
        <w:tc>
          <w:tcPr>
            <w:tcW w:w="5418" w:type="dxa"/>
            <w:shd w:val="clear" w:color="auto" w:fill="FFFFFF" w:themeFill="background1"/>
            <w:vAlign w:val="center"/>
          </w:tcPr>
          <w:p w14:paraId="7255C54D"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r w:rsidRPr="00084557">
              <w:rPr>
                <w:rFonts w:ascii="Arial" w:hAnsi="Arial" w:cs="Arial"/>
                <w:sz w:val="18"/>
                <w:szCs w:val="18"/>
                <w:lang w:val="pt-PT"/>
              </w:rPr>
              <w:t>Montagem de kits de coleta de fluidos de perfuração, complementares e cascalhos</w:t>
            </w:r>
          </w:p>
        </w:tc>
        <w:tc>
          <w:tcPr>
            <w:tcW w:w="284" w:type="dxa"/>
            <w:shd w:val="clear" w:color="auto" w:fill="DBE5F1" w:themeFill="accent1" w:themeFillTint="33"/>
            <w:vAlign w:val="center"/>
          </w:tcPr>
          <w:p w14:paraId="7255C54E"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DBE5F1" w:themeFill="accent1" w:themeFillTint="33"/>
            <w:vAlign w:val="center"/>
          </w:tcPr>
          <w:p w14:paraId="7255C54F"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DBE5F1" w:themeFill="accent1" w:themeFillTint="33"/>
            <w:vAlign w:val="center"/>
          </w:tcPr>
          <w:p w14:paraId="7255C550"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DBE5F1" w:themeFill="accent1" w:themeFillTint="33"/>
            <w:vAlign w:val="center"/>
          </w:tcPr>
          <w:p w14:paraId="7255C551"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52"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53"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54"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55"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56"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57"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58"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59"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r>
      <w:tr w:rsidR="005707BE" w:rsidRPr="00084557" w14:paraId="7255C568" w14:textId="77777777" w:rsidTr="00B703B1">
        <w:trPr>
          <w:trHeight w:val="293"/>
          <w:jc w:val="center"/>
        </w:trPr>
        <w:tc>
          <w:tcPr>
            <w:tcW w:w="5418" w:type="dxa"/>
            <w:shd w:val="clear" w:color="auto" w:fill="FFFFFF" w:themeFill="background1"/>
            <w:vAlign w:val="center"/>
          </w:tcPr>
          <w:p w14:paraId="7255C55B"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r w:rsidRPr="00084557">
              <w:rPr>
                <w:rFonts w:ascii="Arial" w:hAnsi="Arial" w:cs="Arial"/>
                <w:sz w:val="18"/>
                <w:szCs w:val="18"/>
                <w:lang w:val="pt-PT"/>
              </w:rPr>
              <w:t xml:space="preserve">Realização das medições </w:t>
            </w:r>
            <w:r w:rsidRPr="00084557">
              <w:rPr>
                <w:rFonts w:ascii="Arial" w:hAnsi="Arial" w:cs="Arial"/>
                <w:sz w:val="18"/>
                <w:szCs w:val="18"/>
              </w:rPr>
              <w:t>físico-químicas (densidade, salinidade, pH e temperatura) nos fluidos de perfuração e complementares..</w:t>
            </w:r>
          </w:p>
        </w:tc>
        <w:tc>
          <w:tcPr>
            <w:tcW w:w="284" w:type="dxa"/>
            <w:shd w:val="clear" w:color="auto" w:fill="FFFFFF" w:themeFill="background1"/>
            <w:vAlign w:val="center"/>
          </w:tcPr>
          <w:p w14:paraId="7255C55C"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5D"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5E"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5F"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DBE5F1" w:themeFill="accent1" w:themeFillTint="33"/>
            <w:vAlign w:val="center"/>
          </w:tcPr>
          <w:p w14:paraId="7255C560"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DBE5F1" w:themeFill="accent1" w:themeFillTint="33"/>
            <w:vAlign w:val="center"/>
          </w:tcPr>
          <w:p w14:paraId="7255C561"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DBE5F1" w:themeFill="accent1" w:themeFillTint="33"/>
            <w:vAlign w:val="center"/>
          </w:tcPr>
          <w:p w14:paraId="7255C562"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DBE5F1" w:themeFill="accent1" w:themeFillTint="33"/>
            <w:vAlign w:val="center"/>
          </w:tcPr>
          <w:p w14:paraId="7255C563"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64"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65"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66"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67"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r>
      <w:tr w:rsidR="005707BE" w:rsidRPr="00084557" w14:paraId="7255C576" w14:textId="77777777" w:rsidTr="00B703B1">
        <w:trPr>
          <w:trHeight w:val="293"/>
          <w:jc w:val="center"/>
        </w:trPr>
        <w:tc>
          <w:tcPr>
            <w:tcW w:w="5418" w:type="dxa"/>
            <w:shd w:val="clear" w:color="auto" w:fill="FFFFFF" w:themeFill="background1"/>
            <w:vAlign w:val="center"/>
          </w:tcPr>
          <w:p w14:paraId="7255C569"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r w:rsidRPr="00084557">
              <w:rPr>
                <w:rFonts w:ascii="Arial" w:hAnsi="Arial" w:cs="Arial"/>
                <w:sz w:val="18"/>
                <w:szCs w:val="18"/>
                <w:lang w:val="pt-PT"/>
              </w:rPr>
              <w:t>Coleta de fluidos de perfuração, complementares e cascalhos e envio das amostras para laboratórios capacitados para análises de Ecotoxicidade Aguda, Metais, HPA</w:t>
            </w:r>
            <w:r w:rsidR="00494568" w:rsidRPr="00084557">
              <w:rPr>
                <w:rFonts w:ascii="Arial" w:hAnsi="Arial" w:cs="Arial"/>
                <w:sz w:val="18"/>
                <w:szCs w:val="18"/>
                <w:lang w:val="pt-PT"/>
              </w:rPr>
              <w:t>s-16</w:t>
            </w:r>
            <w:r w:rsidRPr="00084557">
              <w:rPr>
                <w:rFonts w:ascii="Arial" w:hAnsi="Arial" w:cs="Arial"/>
                <w:sz w:val="18"/>
                <w:szCs w:val="18"/>
                <w:lang w:val="pt-PT"/>
              </w:rPr>
              <w:t xml:space="preserve"> e Ecotoxicidade em Sedimento (96h)</w:t>
            </w:r>
          </w:p>
        </w:tc>
        <w:tc>
          <w:tcPr>
            <w:tcW w:w="284" w:type="dxa"/>
            <w:shd w:val="clear" w:color="auto" w:fill="FFFFFF" w:themeFill="background1"/>
            <w:vAlign w:val="center"/>
          </w:tcPr>
          <w:p w14:paraId="7255C56A"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6B"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6C"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6D"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DBE5F1" w:themeFill="accent1" w:themeFillTint="33"/>
            <w:vAlign w:val="center"/>
          </w:tcPr>
          <w:p w14:paraId="7255C56E"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DBE5F1" w:themeFill="accent1" w:themeFillTint="33"/>
            <w:vAlign w:val="center"/>
          </w:tcPr>
          <w:p w14:paraId="7255C56F"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DBE5F1" w:themeFill="accent1" w:themeFillTint="33"/>
            <w:vAlign w:val="center"/>
          </w:tcPr>
          <w:p w14:paraId="7255C570"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DBE5F1" w:themeFill="accent1" w:themeFillTint="33"/>
            <w:vAlign w:val="center"/>
          </w:tcPr>
          <w:p w14:paraId="7255C571"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72"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73"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74"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75"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r>
      <w:tr w:rsidR="005707BE" w:rsidRPr="00084557" w14:paraId="7255C584" w14:textId="77777777" w:rsidTr="00B703B1">
        <w:trPr>
          <w:trHeight w:val="293"/>
          <w:jc w:val="center"/>
        </w:trPr>
        <w:tc>
          <w:tcPr>
            <w:tcW w:w="5418" w:type="dxa"/>
            <w:shd w:val="clear" w:color="auto" w:fill="FFFFFF" w:themeFill="background1"/>
            <w:vAlign w:val="center"/>
          </w:tcPr>
          <w:p w14:paraId="7255C577" w14:textId="77777777" w:rsidR="009F40B6" w:rsidRPr="00084557" w:rsidRDefault="009F40B6" w:rsidP="00891DFC">
            <w:pPr>
              <w:autoSpaceDE w:val="0"/>
              <w:autoSpaceDN w:val="0"/>
              <w:adjustRightInd w:val="0"/>
              <w:spacing w:before="40" w:after="40" w:line="288" w:lineRule="auto"/>
              <w:rPr>
                <w:rFonts w:ascii="Arial" w:hAnsi="Arial" w:cs="Arial"/>
                <w:sz w:val="18"/>
                <w:szCs w:val="18"/>
                <w:lang w:val="pt-PT"/>
              </w:rPr>
            </w:pPr>
            <w:r w:rsidRPr="00084557">
              <w:rPr>
                <w:rFonts w:ascii="Arial" w:hAnsi="Arial" w:cs="Arial"/>
                <w:sz w:val="18"/>
                <w:szCs w:val="18"/>
                <w:lang w:val="pt-PT"/>
              </w:rPr>
              <w:t>Realização do Ensaio de Iridescência Estática (</w:t>
            </w:r>
            <w:r w:rsidRPr="00084557">
              <w:rPr>
                <w:rFonts w:ascii="Arial" w:hAnsi="Arial" w:cs="Arial"/>
                <w:i/>
                <w:sz w:val="18"/>
                <w:szCs w:val="18"/>
                <w:lang w:val="pt-PT"/>
              </w:rPr>
              <w:t>Sheen Test</w:t>
            </w:r>
            <w:r w:rsidRPr="00084557">
              <w:rPr>
                <w:rFonts w:ascii="Arial" w:hAnsi="Arial" w:cs="Arial"/>
                <w:sz w:val="18"/>
                <w:szCs w:val="18"/>
                <w:lang w:val="pt-PT"/>
              </w:rPr>
              <w:t xml:space="preserve">), Ensaio de </w:t>
            </w:r>
            <w:r w:rsidRPr="00084557">
              <w:rPr>
                <w:rFonts w:ascii="Arial" w:hAnsi="Arial" w:cs="Arial"/>
                <w:sz w:val="18"/>
                <w:szCs w:val="18"/>
                <w:lang w:val="pt-PT"/>
              </w:rPr>
              <w:lastRenderedPageBreak/>
              <w:t>Extração em Fase Reversa (RPE) e Ensaio de Retorta de Massa – ROC</w:t>
            </w:r>
          </w:p>
        </w:tc>
        <w:tc>
          <w:tcPr>
            <w:tcW w:w="284" w:type="dxa"/>
            <w:shd w:val="clear" w:color="auto" w:fill="FFFFFF" w:themeFill="background1"/>
            <w:vAlign w:val="center"/>
          </w:tcPr>
          <w:p w14:paraId="7255C578"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79"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7A"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7B"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DBE5F1" w:themeFill="accent1" w:themeFillTint="33"/>
            <w:vAlign w:val="center"/>
          </w:tcPr>
          <w:p w14:paraId="7255C57C"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DBE5F1" w:themeFill="accent1" w:themeFillTint="33"/>
            <w:vAlign w:val="center"/>
          </w:tcPr>
          <w:p w14:paraId="7255C57D"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DBE5F1" w:themeFill="accent1" w:themeFillTint="33"/>
            <w:vAlign w:val="center"/>
          </w:tcPr>
          <w:p w14:paraId="7255C57E"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DBE5F1" w:themeFill="accent1" w:themeFillTint="33"/>
            <w:vAlign w:val="center"/>
          </w:tcPr>
          <w:p w14:paraId="7255C57F"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80"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81"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82"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83"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r>
      <w:tr w:rsidR="005707BE" w:rsidRPr="00084557" w14:paraId="7255C592" w14:textId="77777777" w:rsidTr="00B703B1">
        <w:trPr>
          <w:trHeight w:val="293"/>
          <w:jc w:val="center"/>
        </w:trPr>
        <w:tc>
          <w:tcPr>
            <w:tcW w:w="5418" w:type="dxa"/>
            <w:shd w:val="clear" w:color="auto" w:fill="FFFFFF" w:themeFill="background1"/>
            <w:vAlign w:val="center"/>
          </w:tcPr>
          <w:p w14:paraId="7255C585"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r w:rsidRPr="00084557">
              <w:rPr>
                <w:rFonts w:ascii="Arial" w:hAnsi="Arial" w:cs="Arial"/>
                <w:sz w:val="18"/>
                <w:szCs w:val="18"/>
                <w:lang w:val="pt-PT"/>
              </w:rPr>
              <w:t>Consolidação dos resultados e elaboração do Relatório Final de Avaliação do Projeto</w:t>
            </w:r>
          </w:p>
        </w:tc>
        <w:tc>
          <w:tcPr>
            <w:tcW w:w="284" w:type="dxa"/>
            <w:shd w:val="clear" w:color="auto" w:fill="FFFFFF" w:themeFill="background1"/>
            <w:vAlign w:val="center"/>
          </w:tcPr>
          <w:p w14:paraId="7255C586"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87"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88"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89"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8A"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8B"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8C"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FFFFFF" w:themeFill="background1"/>
            <w:vAlign w:val="center"/>
          </w:tcPr>
          <w:p w14:paraId="7255C58D"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DBE5F1" w:themeFill="accent1" w:themeFillTint="33"/>
            <w:vAlign w:val="center"/>
          </w:tcPr>
          <w:p w14:paraId="7255C58E"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DBE5F1" w:themeFill="accent1" w:themeFillTint="33"/>
            <w:vAlign w:val="center"/>
          </w:tcPr>
          <w:p w14:paraId="7255C58F"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DBE5F1" w:themeFill="accent1" w:themeFillTint="33"/>
            <w:vAlign w:val="center"/>
          </w:tcPr>
          <w:p w14:paraId="7255C590"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c>
          <w:tcPr>
            <w:tcW w:w="284" w:type="dxa"/>
            <w:shd w:val="clear" w:color="auto" w:fill="DBE5F1" w:themeFill="accent1" w:themeFillTint="33"/>
            <w:vAlign w:val="center"/>
          </w:tcPr>
          <w:p w14:paraId="7255C591" w14:textId="77777777" w:rsidR="009F40B6" w:rsidRPr="00084557" w:rsidRDefault="009F40B6" w:rsidP="009D6D2E">
            <w:pPr>
              <w:autoSpaceDE w:val="0"/>
              <w:autoSpaceDN w:val="0"/>
              <w:adjustRightInd w:val="0"/>
              <w:spacing w:before="40" w:after="40" w:line="288" w:lineRule="auto"/>
              <w:rPr>
                <w:rFonts w:ascii="Arial" w:hAnsi="Arial" w:cs="Arial"/>
                <w:sz w:val="18"/>
                <w:szCs w:val="18"/>
                <w:lang w:val="pt-PT"/>
              </w:rPr>
            </w:pPr>
          </w:p>
        </w:tc>
      </w:tr>
    </w:tbl>
    <w:p w14:paraId="7255C593" w14:textId="77777777" w:rsidR="00984B11" w:rsidRPr="00084557" w:rsidRDefault="00984B11" w:rsidP="00984B11">
      <w:pPr>
        <w:rPr>
          <w:rFonts w:ascii="Arial" w:hAnsi="Arial" w:cs="Arial"/>
        </w:rPr>
      </w:pPr>
    </w:p>
    <w:p w14:paraId="7255C594" w14:textId="77777777" w:rsidR="00393CEC" w:rsidRPr="00084557" w:rsidRDefault="00260515" w:rsidP="00891DFC">
      <w:pPr>
        <w:pStyle w:val="Heading1"/>
        <w:tabs>
          <w:tab w:val="left" w:pos="4170"/>
        </w:tabs>
        <w:spacing w:before="0" w:after="0" w:line="288" w:lineRule="auto"/>
        <w:jc w:val="both"/>
      </w:pPr>
      <w:r w:rsidRPr="00084557">
        <w:t>12</w:t>
      </w:r>
      <w:r w:rsidR="00393CEC" w:rsidRPr="00084557">
        <w:t xml:space="preserve">. </w:t>
      </w:r>
      <w:r w:rsidR="00735726" w:rsidRPr="00084557">
        <w:t>RECURSOS NECESSÁRIOS</w:t>
      </w:r>
    </w:p>
    <w:p w14:paraId="7255C595" w14:textId="77777777" w:rsidR="00393CEC" w:rsidRPr="00084557" w:rsidRDefault="00393CEC" w:rsidP="004A4BAE"/>
    <w:p w14:paraId="7255C596" w14:textId="77777777" w:rsidR="00735726" w:rsidRPr="00084557" w:rsidRDefault="00735726" w:rsidP="00735726">
      <w:pPr>
        <w:pStyle w:val="BodyText"/>
        <w:spacing w:line="288" w:lineRule="auto"/>
        <w:rPr>
          <w:sz w:val="22"/>
        </w:rPr>
      </w:pPr>
      <w:r w:rsidRPr="00084557">
        <w:rPr>
          <w:sz w:val="22"/>
        </w:rPr>
        <w:t xml:space="preserve">Para implementação do PMFC serão necessários recursos físicos e humanos conforme listados abaixo. </w:t>
      </w:r>
    </w:p>
    <w:p w14:paraId="7255C597" w14:textId="77777777" w:rsidR="007D7194" w:rsidRPr="00084557" w:rsidRDefault="007D7194">
      <w:pPr>
        <w:rPr>
          <w:b/>
          <w:sz w:val="22"/>
        </w:rPr>
      </w:pPr>
    </w:p>
    <w:p w14:paraId="7255C598" w14:textId="77777777" w:rsidR="0038057B" w:rsidRPr="00084557" w:rsidRDefault="00735726" w:rsidP="00735726">
      <w:pPr>
        <w:pStyle w:val="BodyText"/>
        <w:numPr>
          <w:ilvl w:val="0"/>
          <w:numId w:val="31"/>
        </w:numPr>
        <w:spacing w:line="288" w:lineRule="auto"/>
        <w:rPr>
          <w:sz w:val="22"/>
        </w:rPr>
      </w:pPr>
      <w:r w:rsidRPr="00084557">
        <w:rPr>
          <w:b/>
          <w:sz w:val="22"/>
        </w:rPr>
        <w:t xml:space="preserve">Recursos Físicos: </w:t>
      </w:r>
    </w:p>
    <w:p w14:paraId="7255C599" w14:textId="77777777" w:rsidR="0038057B" w:rsidRPr="00084557" w:rsidRDefault="0038057B" w:rsidP="0038057B">
      <w:pPr>
        <w:pStyle w:val="BodyText"/>
        <w:spacing w:line="288" w:lineRule="auto"/>
        <w:ind w:left="720"/>
        <w:rPr>
          <w:sz w:val="22"/>
        </w:rPr>
      </w:pPr>
    </w:p>
    <w:p w14:paraId="7255C59A" w14:textId="77777777" w:rsidR="0038057B" w:rsidRPr="00084557" w:rsidRDefault="0038057B" w:rsidP="0038057B">
      <w:pPr>
        <w:pStyle w:val="BodyText"/>
        <w:numPr>
          <w:ilvl w:val="0"/>
          <w:numId w:val="32"/>
        </w:numPr>
        <w:tabs>
          <w:tab w:val="left" w:pos="851"/>
        </w:tabs>
        <w:spacing w:line="288" w:lineRule="auto"/>
        <w:ind w:left="709" w:firstLine="0"/>
        <w:rPr>
          <w:sz w:val="22"/>
        </w:rPr>
      </w:pPr>
      <w:r w:rsidRPr="00084557">
        <w:rPr>
          <w:b/>
          <w:sz w:val="22"/>
        </w:rPr>
        <w:t xml:space="preserve"> </w:t>
      </w:r>
      <w:r w:rsidR="008B5310" w:rsidRPr="00084557">
        <w:rPr>
          <w:sz w:val="22"/>
        </w:rPr>
        <w:t>Análises de Ecotoxicidade Aguda, Metais, Concentração de Hidrocarbonetos Policíclicos Aromáticos (HPA</w:t>
      </w:r>
      <w:r w:rsidR="00494568" w:rsidRPr="00084557">
        <w:rPr>
          <w:sz w:val="22"/>
        </w:rPr>
        <w:t>s-16</w:t>
      </w:r>
      <w:r w:rsidR="008B5310" w:rsidRPr="00084557">
        <w:rPr>
          <w:sz w:val="22"/>
        </w:rPr>
        <w:t>) e Ecotoxicidade em Sedimento (96h):</w:t>
      </w:r>
    </w:p>
    <w:p w14:paraId="7255C59B" w14:textId="77777777" w:rsidR="0038057B" w:rsidRPr="00084557" w:rsidRDefault="00035D6C" w:rsidP="0038057B">
      <w:pPr>
        <w:pStyle w:val="BodyText"/>
        <w:tabs>
          <w:tab w:val="left" w:pos="851"/>
        </w:tabs>
        <w:spacing w:line="288" w:lineRule="auto"/>
        <w:ind w:left="709"/>
        <w:rPr>
          <w:sz w:val="22"/>
        </w:rPr>
      </w:pPr>
      <w:r w:rsidRPr="00084557">
        <w:rPr>
          <w:sz w:val="22"/>
        </w:rPr>
        <w:t>- Frascaria e material necessário para composição dos kits de coleta de fluidos de perfuração, complementares e cascalhos;</w:t>
      </w:r>
    </w:p>
    <w:p w14:paraId="7255C59C" w14:textId="77777777" w:rsidR="0038057B" w:rsidRPr="00084557" w:rsidRDefault="00035D6C" w:rsidP="0038057B">
      <w:pPr>
        <w:pStyle w:val="BodyText"/>
        <w:tabs>
          <w:tab w:val="left" w:pos="851"/>
        </w:tabs>
        <w:spacing w:line="288" w:lineRule="auto"/>
        <w:ind w:left="709"/>
        <w:rPr>
          <w:sz w:val="22"/>
        </w:rPr>
      </w:pPr>
      <w:r w:rsidRPr="00084557">
        <w:rPr>
          <w:sz w:val="22"/>
        </w:rPr>
        <w:t>- Equipamentos e infraestrutura de laboratórios qualificados para realização das análises.</w:t>
      </w:r>
    </w:p>
    <w:p w14:paraId="7255C59D" w14:textId="77777777" w:rsidR="00735726" w:rsidRPr="00084557" w:rsidRDefault="008B5310" w:rsidP="0038057B">
      <w:pPr>
        <w:pStyle w:val="BodyText"/>
        <w:numPr>
          <w:ilvl w:val="0"/>
          <w:numId w:val="32"/>
        </w:numPr>
        <w:tabs>
          <w:tab w:val="left" w:pos="851"/>
        </w:tabs>
        <w:spacing w:line="288" w:lineRule="auto"/>
        <w:ind w:left="709" w:firstLine="0"/>
        <w:rPr>
          <w:sz w:val="22"/>
        </w:rPr>
      </w:pPr>
      <w:r w:rsidRPr="00084557">
        <w:rPr>
          <w:sz w:val="22"/>
        </w:rPr>
        <w:t xml:space="preserve"> Ensaio de Iridescência Estática (</w:t>
      </w:r>
      <w:r w:rsidRPr="00084557">
        <w:rPr>
          <w:i/>
          <w:sz w:val="22"/>
        </w:rPr>
        <w:t>Sheen Test</w:t>
      </w:r>
      <w:r w:rsidRPr="00084557">
        <w:rPr>
          <w:sz w:val="22"/>
        </w:rPr>
        <w:t>), Ensaio de Extração em Fase Reversa (RPE), Ensaio de Retorta de Massa (ROC), Medição dos parâmetros Densidade, Salinidade, pH e Temperatura:</w:t>
      </w:r>
    </w:p>
    <w:p w14:paraId="7255C59E" w14:textId="77777777" w:rsidR="00735726" w:rsidRPr="00084557" w:rsidRDefault="00905CE8" w:rsidP="00905CE8">
      <w:pPr>
        <w:pStyle w:val="BodyText"/>
        <w:tabs>
          <w:tab w:val="left" w:pos="851"/>
        </w:tabs>
        <w:spacing w:line="288" w:lineRule="auto"/>
        <w:ind w:left="709"/>
        <w:rPr>
          <w:sz w:val="22"/>
        </w:rPr>
      </w:pPr>
      <w:r w:rsidRPr="00084557">
        <w:rPr>
          <w:sz w:val="22"/>
        </w:rPr>
        <w:t xml:space="preserve">- </w:t>
      </w:r>
      <w:r w:rsidR="00735726" w:rsidRPr="00084557">
        <w:rPr>
          <w:sz w:val="22"/>
        </w:rPr>
        <w:t>Equipamentos próprios da empresa fornecedora de fluidos de perfuração.</w:t>
      </w:r>
    </w:p>
    <w:p w14:paraId="7255C59F" w14:textId="77777777" w:rsidR="00735726" w:rsidRPr="00084557" w:rsidRDefault="00735726" w:rsidP="00735726">
      <w:pPr>
        <w:spacing w:line="264" w:lineRule="auto"/>
        <w:jc w:val="both"/>
        <w:rPr>
          <w:sz w:val="22"/>
        </w:rPr>
      </w:pPr>
    </w:p>
    <w:p w14:paraId="7255C5A0" w14:textId="77777777" w:rsidR="00905CE8" w:rsidRPr="00084557" w:rsidRDefault="00735726" w:rsidP="00905CE8">
      <w:pPr>
        <w:pStyle w:val="BodyText"/>
        <w:numPr>
          <w:ilvl w:val="0"/>
          <w:numId w:val="31"/>
        </w:numPr>
        <w:spacing w:line="288" w:lineRule="auto"/>
        <w:rPr>
          <w:b/>
          <w:sz w:val="22"/>
        </w:rPr>
      </w:pPr>
      <w:r w:rsidRPr="00084557">
        <w:rPr>
          <w:b/>
          <w:sz w:val="22"/>
        </w:rPr>
        <w:t>Recursos humanos</w:t>
      </w:r>
      <w:r w:rsidR="00905CE8" w:rsidRPr="00084557">
        <w:rPr>
          <w:b/>
          <w:sz w:val="22"/>
        </w:rPr>
        <w:t>:</w:t>
      </w:r>
    </w:p>
    <w:p w14:paraId="7255C5A1" w14:textId="77777777" w:rsidR="00905CE8" w:rsidRPr="00084557" w:rsidRDefault="00905CE8" w:rsidP="00905CE8">
      <w:pPr>
        <w:pStyle w:val="BodyText"/>
        <w:spacing w:line="288" w:lineRule="auto"/>
        <w:ind w:left="720"/>
        <w:rPr>
          <w:b/>
          <w:sz w:val="22"/>
        </w:rPr>
      </w:pPr>
    </w:p>
    <w:p w14:paraId="7255C5A2" w14:textId="77777777" w:rsidR="00B66B25" w:rsidRPr="00084557" w:rsidRDefault="00905CE8" w:rsidP="00B66B25">
      <w:pPr>
        <w:pStyle w:val="BodyText"/>
        <w:tabs>
          <w:tab w:val="left" w:pos="851"/>
        </w:tabs>
        <w:spacing w:line="288" w:lineRule="auto"/>
        <w:ind w:left="709"/>
        <w:rPr>
          <w:sz w:val="22"/>
        </w:rPr>
      </w:pPr>
      <w:r w:rsidRPr="00084557">
        <w:rPr>
          <w:sz w:val="22"/>
        </w:rPr>
        <w:t xml:space="preserve"> P</w:t>
      </w:r>
      <w:r w:rsidR="00735726" w:rsidRPr="00084557">
        <w:rPr>
          <w:sz w:val="22"/>
        </w:rPr>
        <w:t xml:space="preserve">rofissionais </w:t>
      </w:r>
      <w:r w:rsidRPr="00084557">
        <w:rPr>
          <w:sz w:val="22"/>
        </w:rPr>
        <w:t>devidamente capacitados para</w:t>
      </w:r>
      <w:r w:rsidR="00735726" w:rsidRPr="00084557">
        <w:rPr>
          <w:sz w:val="22"/>
        </w:rPr>
        <w:t xml:space="preserve"> </w:t>
      </w:r>
      <w:r w:rsidRPr="00084557">
        <w:rPr>
          <w:sz w:val="22"/>
        </w:rPr>
        <w:t xml:space="preserve">realização dos procedimentos de coleta e realização </w:t>
      </w:r>
      <w:r w:rsidR="00D03F3C" w:rsidRPr="00084557">
        <w:rPr>
          <w:sz w:val="22"/>
        </w:rPr>
        <w:t>dos diversos</w:t>
      </w:r>
      <w:r w:rsidR="00735726" w:rsidRPr="00084557">
        <w:rPr>
          <w:sz w:val="22"/>
        </w:rPr>
        <w:t xml:space="preserve"> </w:t>
      </w:r>
      <w:r w:rsidRPr="00084557">
        <w:rPr>
          <w:sz w:val="22"/>
        </w:rPr>
        <w:t xml:space="preserve">ensaios </w:t>
      </w:r>
      <w:r w:rsidR="00D03F3C" w:rsidRPr="00084557">
        <w:rPr>
          <w:sz w:val="22"/>
        </w:rPr>
        <w:t>exigidos neste PMFC</w:t>
      </w:r>
      <w:r w:rsidR="00735726" w:rsidRPr="00084557">
        <w:rPr>
          <w:sz w:val="22"/>
        </w:rPr>
        <w:t>.</w:t>
      </w:r>
    </w:p>
    <w:p w14:paraId="7255C5A3" w14:textId="77777777" w:rsidR="00A55CE1" w:rsidRPr="00084557" w:rsidRDefault="00A55CE1" w:rsidP="00260515">
      <w:pPr>
        <w:pStyle w:val="BodyText"/>
        <w:tabs>
          <w:tab w:val="left" w:pos="851"/>
        </w:tabs>
        <w:spacing w:line="288" w:lineRule="auto"/>
        <w:ind w:left="709"/>
        <w:rPr>
          <w:sz w:val="22"/>
        </w:rPr>
      </w:pPr>
    </w:p>
    <w:p w14:paraId="7255C5A4" w14:textId="77777777" w:rsidR="00C2485F" w:rsidRPr="00084557" w:rsidRDefault="004752B1" w:rsidP="00C2485F">
      <w:pPr>
        <w:pStyle w:val="Heading1"/>
        <w:tabs>
          <w:tab w:val="left" w:pos="4170"/>
        </w:tabs>
        <w:spacing w:before="0" w:after="0" w:line="288" w:lineRule="auto"/>
        <w:jc w:val="both"/>
      </w:pPr>
      <w:r w:rsidRPr="00084557">
        <w:t>1</w:t>
      </w:r>
      <w:r w:rsidR="009F40B6" w:rsidRPr="00084557">
        <w:t>3</w:t>
      </w:r>
      <w:r w:rsidR="00C2485F" w:rsidRPr="00084557">
        <w:t>. ACOMPANHAMENTO E AVALIAÇÃO</w:t>
      </w:r>
    </w:p>
    <w:p w14:paraId="7255C5A5" w14:textId="77777777" w:rsidR="00F411B2" w:rsidRPr="00084557" w:rsidRDefault="00F411B2" w:rsidP="00F411B2"/>
    <w:p w14:paraId="7255C5A6" w14:textId="77777777" w:rsidR="00161ABD" w:rsidRPr="00084557" w:rsidRDefault="00161ABD" w:rsidP="00F411B2">
      <w:pPr>
        <w:pStyle w:val="BodyText"/>
        <w:spacing w:line="288" w:lineRule="auto"/>
        <w:rPr>
          <w:spacing w:val="-4"/>
          <w:sz w:val="22"/>
        </w:rPr>
      </w:pPr>
      <w:r w:rsidRPr="00084557">
        <w:rPr>
          <w:spacing w:val="-4"/>
          <w:sz w:val="22"/>
        </w:rPr>
        <w:t>Os resultados obtidos neste PMFC serão acompanhados durante toda a atividade de perfuração. Porém, a</w:t>
      </w:r>
      <w:r w:rsidR="00F411B2" w:rsidRPr="00084557">
        <w:rPr>
          <w:spacing w:val="-4"/>
          <w:sz w:val="22"/>
        </w:rPr>
        <w:t>pós o término de cada atividade de perfuração e implementação do PMFC, será emitido um Relatório Final de Avaliação do Projeto</w:t>
      </w:r>
      <w:r w:rsidRPr="00084557">
        <w:rPr>
          <w:spacing w:val="-4"/>
          <w:sz w:val="22"/>
        </w:rPr>
        <w:t>, atendendo a periodicidade estabelecida na licença ambiental.</w:t>
      </w:r>
    </w:p>
    <w:p w14:paraId="7255C5A7" w14:textId="77777777" w:rsidR="006C3EE0" w:rsidRPr="00084557" w:rsidRDefault="006C3EE0" w:rsidP="00F411B2">
      <w:pPr>
        <w:pStyle w:val="BodyText"/>
        <w:spacing w:line="288" w:lineRule="auto"/>
        <w:rPr>
          <w:spacing w:val="-4"/>
          <w:sz w:val="22"/>
        </w:rPr>
      </w:pPr>
    </w:p>
    <w:p w14:paraId="7255C5A8" w14:textId="77777777" w:rsidR="00915428" w:rsidRPr="00084557" w:rsidRDefault="00915428" w:rsidP="00C2485F"/>
    <w:p w14:paraId="7255C5A9" w14:textId="77777777" w:rsidR="00C2485F" w:rsidRPr="00084557" w:rsidRDefault="004752B1" w:rsidP="00C2485F">
      <w:pPr>
        <w:pStyle w:val="Heading1"/>
        <w:tabs>
          <w:tab w:val="left" w:pos="4170"/>
        </w:tabs>
        <w:spacing w:before="0" w:after="0" w:line="288" w:lineRule="auto"/>
        <w:jc w:val="both"/>
      </w:pPr>
      <w:r w:rsidRPr="00084557">
        <w:t>1</w:t>
      </w:r>
      <w:r w:rsidR="009F40B6" w:rsidRPr="00084557">
        <w:t>4</w:t>
      </w:r>
      <w:r w:rsidR="00C2485F" w:rsidRPr="00084557">
        <w:t>. RESPONSÁVEIS PELA IMPLEMENTAÇÃO DO PROJETO</w:t>
      </w:r>
    </w:p>
    <w:p w14:paraId="7255C5AA" w14:textId="77777777" w:rsidR="00C05699" w:rsidRPr="00084557" w:rsidRDefault="00C05699" w:rsidP="00C05699"/>
    <w:p w14:paraId="7255C5AB" w14:textId="77777777" w:rsidR="00C05699" w:rsidRPr="00084557" w:rsidRDefault="00C05699" w:rsidP="00C05699">
      <w:pPr>
        <w:pStyle w:val="BodyText"/>
        <w:spacing w:line="288" w:lineRule="auto"/>
        <w:rPr>
          <w:sz w:val="22"/>
        </w:rPr>
      </w:pPr>
      <w:r w:rsidRPr="00084557">
        <w:rPr>
          <w:sz w:val="22"/>
        </w:rPr>
        <w:t xml:space="preserve">A responsabilidade final pelo planejamento, programação e implementação deste PMFC é da BP. A empresa estará encarregada, diretamente, pela logística necessária para o desenvolvimento </w:t>
      </w:r>
      <w:r w:rsidR="00736C1C" w:rsidRPr="00084557">
        <w:rPr>
          <w:sz w:val="22"/>
        </w:rPr>
        <w:t xml:space="preserve">e monitoramento </w:t>
      </w:r>
      <w:r w:rsidRPr="00084557">
        <w:rPr>
          <w:sz w:val="22"/>
        </w:rPr>
        <w:t xml:space="preserve">do </w:t>
      </w:r>
      <w:r w:rsidR="004335DA" w:rsidRPr="00084557">
        <w:rPr>
          <w:sz w:val="22"/>
        </w:rPr>
        <w:t>p</w:t>
      </w:r>
      <w:r w:rsidRPr="00084557">
        <w:rPr>
          <w:sz w:val="22"/>
        </w:rPr>
        <w:t>rojeto em questão.</w:t>
      </w:r>
    </w:p>
    <w:p w14:paraId="7255C5AC" w14:textId="77777777" w:rsidR="00C05699" w:rsidRPr="00084557" w:rsidRDefault="00C05699" w:rsidP="00C05699">
      <w:pPr>
        <w:pStyle w:val="BodyText"/>
        <w:spacing w:line="288" w:lineRule="auto"/>
        <w:rPr>
          <w:sz w:val="22"/>
        </w:rPr>
      </w:pPr>
    </w:p>
    <w:p w14:paraId="7255C5AD" w14:textId="77777777" w:rsidR="00534D42" w:rsidRPr="00084557" w:rsidRDefault="00C05699" w:rsidP="00C05699">
      <w:pPr>
        <w:spacing w:line="288" w:lineRule="auto"/>
        <w:jc w:val="both"/>
        <w:rPr>
          <w:sz w:val="22"/>
        </w:rPr>
      </w:pPr>
      <w:r w:rsidRPr="00084557">
        <w:rPr>
          <w:sz w:val="22"/>
        </w:rPr>
        <w:t xml:space="preserve">Na alternativa de contratação de serviços de terceiros, a </w:t>
      </w:r>
      <w:r w:rsidR="00736C1C" w:rsidRPr="00084557">
        <w:rPr>
          <w:sz w:val="22"/>
        </w:rPr>
        <w:t>BP</w:t>
      </w:r>
      <w:r w:rsidRPr="00084557">
        <w:rPr>
          <w:sz w:val="22"/>
        </w:rPr>
        <w:t xml:space="preserve"> ficará responsável pelo fornecimento, para a equipe executora, de todas as informações relativas ao</w:t>
      </w:r>
      <w:r w:rsidR="00BF1399" w:rsidRPr="00084557">
        <w:rPr>
          <w:sz w:val="22"/>
        </w:rPr>
        <w:t>s</w:t>
      </w:r>
      <w:r w:rsidRPr="00084557">
        <w:rPr>
          <w:sz w:val="22"/>
        </w:rPr>
        <w:t xml:space="preserve"> cronograma</w:t>
      </w:r>
      <w:r w:rsidR="00BF1399" w:rsidRPr="00084557">
        <w:rPr>
          <w:sz w:val="22"/>
        </w:rPr>
        <w:t>s</w:t>
      </w:r>
      <w:r w:rsidRPr="00084557">
        <w:rPr>
          <w:sz w:val="22"/>
        </w:rPr>
        <w:t xml:space="preserve"> de perfuração e suas fases de execução, de forma a possibilitar um eficiente monitoramento ambiental </w:t>
      </w:r>
      <w:r w:rsidR="00BF1399" w:rsidRPr="00084557">
        <w:rPr>
          <w:sz w:val="22"/>
        </w:rPr>
        <w:t>das</w:t>
      </w:r>
      <w:r w:rsidRPr="00084557">
        <w:rPr>
          <w:sz w:val="22"/>
        </w:rPr>
        <w:t xml:space="preserve"> atividades.</w:t>
      </w:r>
    </w:p>
    <w:p w14:paraId="7255C5AE" w14:textId="77777777" w:rsidR="00647E5B" w:rsidRPr="00084557" w:rsidRDefault="00647E5B" w:rsidP="00C05699">
      <w:pPr>
        <w:spacing w:line="288" w:lineRule="auto"/>
        <w:jc w:val="both"/>
        <w:rPr>
          <w:sz w:val="22"/>
        </w:rPr>
      </w:pPr>
    </w:p>
    <w:p w14:paraId="7255C5AF" w14:textId="77777777" w:rsidR="00A83EF6" w:rsidRPr="00C804BA" w:rsidRDefault="004752B1" w:rsidP="00891DFC">
      <w:pPr>
        <w:pStyle w:val="Heading1"/>
        <w:tabs>
          <w:tab w:val="left" w:pos="4170"/>
        </w:tabs>
        <w:spacing w:before="0" w:after="0" w:line="288" w:lineRule="auto"/>
        <w:jc w:val="both"/>
      </w:pPr>
      <w:r w:rsidRPr="00C804BA">
        <w:lastRenderedPageBreak/>
        <w:t>1</w:t>
      </w:r>
      <w:r w:rsidR="009F40B6" w:rsidRPr="00C804BA">
        <w:t>5</w:t>
      </w:r>
      <w:r w:rsidR="00C2485F" w:rsidRPr="00C804BA">
        <w:t xml:space="preserve">. </w:t>
      </w:r>
      <w:r w:rsidR="00DA09D2" w:rsidRPr="00C804BA">
        <w:t>RESPONSÁVEIS TÉCNICOS</w:t>
      </w:r>
    </w:p>
    <w:p w14:paraId="7255C5B0" w14:textId="77777777" w:rsidR="00A83EF6" w:rsidRPr="00C804BA" w:rsidRDefault="00A83EF6" w:rsidP="00A83EF6">
      <w:pPr>
        <w:pStyle w:val="BodyText"/>
        <w:spacing w:line="288" w:lineRule="auto"/>
        <w:rPr>
          <w:sz w:val="22"/>
        </w:rPr>
      </w:pPr>
    </w:p>
    <w:p w14:paraId="7255C5B1" w14:textId="5FD69FD3" w:rsidR="00A83EF6" w:rsidRPr="00030C86" w:rsidRDefault="00A83EF6" w:rsidP="00A83EF6">
      <w:pPr>
        <w:pStyle w:val="BodyText"/>
        <w:spacing w:line="288" w:lineRule="auto"/>
        <w:rPr>
          <w:sz w:val="22"/>
        </w:rPr>
      </w:pPr>
      <w:r w:rsidRPr="00030C86">
        <w:rPr>
          <w:sz w:val="22"/>
        </w:rPr>
        <w:t>O</w:t>
      </w:r>
      <w:r w:rsidR="00AE7C78" w:rsidRPr="00030C86">
        <w:rPr>
          <w:sz w:val="22"/>
        </w:rPr>
        <w:t>s</w:t>
      </w:r>
      <w:r w:rsidRPr="00030C86">
        <w:rPr>
          <w:sz w:val="22"/>
        </w:rPr>
        <w:t xml:space="preserve"> </w:t>
      </w:r>
      <w:r w:rsidR="00AE4EA1" w:rsidRPr="00030C86">
        <w:rPr>
          <w:sz w:val="22"/>
        </w:rPr>
        <w:t xml:space="preserve">profissionais que contribuíram com o PMFC participando da elaboração ou da revisão de versões anteriores do documento são </w:t>
      </w:r>
      <w:r w:rsidR="00AE7C78" w:rsidRPr="00030C86">
        <w:rPr>
          <w:sz w:val="22"/>
        </w:rPr>
        <w:t xml:space="preserve">presentados na </w:t>
      </w:r>
      <w:r w:rsidR="00DA09D2" w:rsidRPr="00030C86">
        <w:rPr>
          <w:b/>
          <w:sz w:val="22"/>
        </w:rPr>
        <w:t>T</w:t>
      </w:r>
      <w:r w:rsidR="00320D30" w:rsidRPr="00030C86">
        <w:rPr>
          <w:b/>
          <w:sz w:val="22"/>
        </w:rPr>
        <w:t>abela</w:t>
      </w:r>
      <w:r w:rsidR="00443BAD" w:rsidRPr="00030C86">
        <w:rPr>
          <w:b/>
          <w:sz w:val="22"/>
        </w:rPr>
        <w:t xml:space="preserve"> </w:t>
      </w:r>
      <w:r w:rsidR="00387517" w:rsidRPr="00030C86">
        <w:rPr>
          <w:b/>
          <w:sz w:val="22"/>
        </w:rPr>
        <w:t>15.1</w:t>
      </w:r>
      <w:r w:rsidR="00DA09D2" w:rsidRPr="00030C86">
        <w:rPr>
          <w:sz w:val="22"/>
        </w:rPr>
        <w:t xml:space="preserve">, </w:t>
      </w:r>
      <w:r w:rsidR="00AE7C78" w:rsidRPr="00030C86">
        <w:rPr>
          <w:sz w:val="22"/>
        </w:rPr>
        <w:t>a seguir.</w:t>
      </w:r>
    </w:p>
    <w:p w14:paraId="7255C5B2" w14:textId="1536B0DD" w:rsidR="00B97BF7" w:rsidRPr="00030C86" w:rsidRDefault="00B97BF7" w:rsidP="00A83EF6">
      <w:pPr>
        <w:pStyle w:val="BodyText"/>
        <w:spacing w:line="288" w:lineRule="auto"/>
        <w:rPr>
          <w:sz w:val="22"/>
        </w:rPr>
      </w:pPr>
    </w:p>
    <w:p w14:paraId="7255C5B3" w14:textId="7EDFD6DB" w:rsidR="00DA09D2" w:rsidRPr="00030C86" w:rsidRDefault="00DA09D2" w:rsidP="00DA09D2">
      <w:pPr>
        <w:spacing w:line="288" w:lineRule="auto"/>
        <w:ind w:left="142"/>
        <w:jc w:val="both"/>
        <w:rPr>
          <w:rFonts w:ascii="Arial" w:hAnsi="Arial" w:cs="Arial"/>
          <w:b/>
          <w:sz w:val="22"/>
          <w:szCs w:val="22"/>
        </w:rPr>
      </w:pPr>
      <w:r w:rsidRPr="00030C86">
        <w:rPr>
          <w:rFonts w:ascii="Arial" w:hAnsi="Arial" w:cs="Arial"/>
          <w:b/>
          <w:sz w:val="22"/>
          <w:szCs w:val="22"/>
        </w:rPr>
        <w:t xml:space="preserve">TABELA </w:t>
      </w:r>
      <w:r w:rsidR="00387517" w:rsidRPr="00030C86">
        <w:rPr>
          <w:rFonts w:ascii="Arial" w:hAnsi="Arial" w:cs="Arial"/>
          <w:b/>
          <w:sz w:val="22"/>
          <w:szCs w:val="22"/>
        </w:rPr>
        <w:t>15.1</w:t>
      </w:r>
      <w:r w:rsidRPr="00030C86">
        <w:rPr>
          <w:rFonts w:ascii="Arial" w:hAnsi="Arial" w:cs="Arial"/>
          <w:b/>
          <w:sz w:val="22"/>
          <w:szCs w:val="22"/>
        </w:rPr>
        <w:t xml:space="preserve"> – Equipe Técnica</w:t>
      </w:r>
      <w:r w:rsidR="00AE4EA1" w:rsidRPr="00030C86">
        <w:rPr>
          <w:rFonts w:ascii="Arial" w:hAnsi="Arial" w:cs="Arial"/>
          <w:b/>
          <w:sz w:val="22"/>
          <w:szCs w:val="22"/>
        </w:rPr>
        <w:t xml:space="preserve"> responsável pelas revisões anteriores do PMFC</w:t>
      </w:r>
    </w:p>
    <w:p w14:paraId="5F618335" w14:textId="5F29CE92" w:rsidR="008330E6" w:rsidRPr="00030C86" w:rsidRDefault="008330E6" w:rsidP="00DA09D2">
      <w:pPr>
        <w:spacing w:line="288" w:lineRule="auto"/>
        <w:ind w:left="142"/>
        <w:jc w:val="both"/>
        <w:rPr>
          <w:rFonts w:ascii="Arial" w:hAnsi="Arial" w:cs="Arial"/>
          <w:b/>
          <w:sz w:val="22"/>
          <w:szCs w:val="22"/>
        </w:rPr>
      </w:pPr>
    </w:p>
    <w:tbl>
      <w:tblPr>
        <w:tblW w:w="0" w:type="auto"/>
        <w:jc w:val="center"/>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tblCellMar>
          <w:left w:w="70" w:type="dxa"/>
          <w:right w:w="70" w:type="dxa"/>
        </w:tblCellMar>
        <w:tblLook w:val="0000" w:firstRow="0" w:lastRow="0" w:firstColumn="0" w:lastColumn="0" w:noHBand="0" w:noVBand="0"/>
      </w:tblPr>
      <w:tblGrid>
        <w:gridCol w:w="1690"/>
        <w:gridCol w:w="3150"/>
        <w:gridCol w:w="1620"/>
        <w:gridCol w:w="1080"/>
        <w:gridCol w:w="1080"/>
        <w:gridCol w:w="1159"/>
      </w:tblGrid>
      <w:tr w:rsidR="00AE4EA1" w:rsidRPr="00030C86" w14:paraId="7255C5C9" w14:textId="5F49228F" w:rsidTr="00AE4EA1">
        <w:trPr>
          <w:trHeight w:val="581"/>
          <w:tblHeader/>
          <w:jc w:val="center"/>
        </w:trPr>
        <w:tc>
          <w:tcPr>
            <w:tcW w:w="1690" w:type="dxa"/>
            <w:shd w:val="clear" w:color="auto" w:fill="0D0D0D"/>
            <w:vAlign w:val="center"/>
          </w:tcPr>
          <w:p w14:paraId="7255C5C4" w14:textId="77777777" w:rsidR="008330E6" w:rsidRPr="00030C86" w:rsidRDefault="008330E6" w:rsidP="001D1248">
            <w:pPr>
              <w:spacing w:line="288" w:lineRule="auto"/>
              <w:ind w:left="-3" w:firstLine="3"/>
              <w:jc w:val="center"/>
              <w:rPr>
                <w:rFonts w:ascii="Arial" w:hAnsi="Arial" w:cs="Arial"/>
                <w:b/>
                <w:bCs/>
                <w:sz w:val="18"/>
                <w:szCs w:val="18"/>
              </w:rPr>
            </w:pPr>
            <w:r w:rsidRPr="00030C86">
              <w:rPr>
                <w:rFonts w:ascii="Arial" w:hAnsi="Arial" w:cs="Arial"/>
                <w:b/>
                <w:bCs/>
                <w:sz w:val="18"/>
                <w:szCs w:val="18"/>
              </w:rPr>
              <w:t>Nome</w:t>
            </w:r>
          </w:p>
        </w:tc>
        <w:tc>
          <w:tcPr>
            <w:tcW w:w="3150" w:type="dxa"/>
            <w:shd w:val="clear" w:color="auto" w:fill="0D0D0D"/>
            <w:vAlign w:val="center"/>
          </w:tcPr>
          <w:p w14:paraId="7255C5C5" w14:textId="77777777" w:rsidR="008330E6" w:rsidRPr="00030C86" w:rsidRDefault="008330E6" w:rsidP="001D1248">
            <w:pPr>
              <w:spacing w:line="288" w:lineRule="auto"/>
              <w:jc w:val="center"/>
              <w:rPr>
                <w:rFonts w:ascii="Arial" w:hAnsi="Arial" w:cs="Arial"/>
                <w:b/>
                <w:bCs/>
                <w:sz w:val="18"/>
                <w:szCs w:val="18"/>
              </w:rPr>
            </w:pPr>
            <w:r w:rsidRPr="00030C86">
              <w:rPr>
                <w:rFonts w:ascii="Arial" w:hAnsi="Arial" w:cs="Arial"/>
                <w:b/>
                <w:bCs/>
                <w:sz w:val="18"/>
                <w:szCs w:val="18"/>
              </w:rPr>
              <w:t>Formação</w:t>
            </w:r>
          </w:p>
        </w:tc>
        <w:tc>
          <w:tcPr>
            <w:tcW w:w="1620" w:type="dxa"/>
            <w:shd w:val="clear" w:color="auto" w:fill="0D0D0D"/>
            <w:vAlign w:val="center"/>
          </w:tcPr>
          <w:p w14:paraId="7255C5C6" w14:textId="77777777" w:rsidR="008330E6" w:rsidRPr="00030C86" w:rsidRDefault="008330E6" w:rsidP="001D1248">
            <w:pPr>
              <w:spacing w:line="288" w:lineRule="auto"/>
              <w:jc w:val="center"/>
              <w:rPr>
                <w:rFonts w:ascii="Arial" w:hAnsi="Arial" w:cs="Arial"/>
                <w:b/>
                <w:bCs/>
                <w:sz w:val="18"/>
                <w:szCs w:val="18"/>
              </w:rPr>
            </w:pPr>
            <w:r w:rsidRPr="00030C86">
              <w:rPr>
                <w:rFonts w:ascii="Arial" w:hAnsi="Arial" w:cs="Arial"/>
                <w:b/>
                <w:bCs/>
                <w:sz w:val="18"/>
                <w:szCs w:val="18"/>
              </w:rPr>
              <w:t>Registro Profissional</w:t>
            </w:r>
          </w:p>
        </w:tc>
        <w:tc>
          <w:tcPr>
            <w:tcW w:w="1080" w:type="dxa"/>
            <w:shd w:val="clear" w:color="auto" w:fill="0D0D0D"/>
            <w:vAlign w:val="center"/>
          </w:tcPr>
          <w:p w14:paraId="7255C5C7" w14:textId="77777777" w:rsidR="008330E6" w:rsidRPr="00030C86" w:rsidRDefault="008330E6" w:rsidP="001D1248">
            <w:pPr>
              <w:spacing w:line="288" w:lineRule="auto"/>
              <w:jc w:val="center"/>
              <w:rPr>
                <w:rFonts w:ascii="Arial" w:hAnsi="Arial" w:cs="Arial"/>
                <w:b/>
                <w:bCs/>
                <w:sz w:val="18"/>
                <w:szCs w:val="18"/>
              </w:rPr>
            </w:pPr>
            <w:r w:rsidRPr="00030C86">
              <w:rPr>
                <w:rFonts w:ascii="Arial" w:hAnsi="Arial" w:cs="Arial"/>
                <w:b/>
                <w:bCs/>
                <w:sz w:val="18"/>
                <w:szCs w:val="18"/>
              </w:rPr>
              <w:t>Cadastro IBAMA</w:t>
            </w:r>
          </w:p>
        </w:tc>
        <w:tc>
          <w:tcPr>
            <w:tcW w:w="1080" w:type="dxa"/>
            <w:shd w:val="clear" w:color="auto" w:fill="0D0D0D"/>
            <w:vAlign w:val="center"/>
          </w:tcPr>
          <w:p w14:paraId="7255C5C8" w14:textId="04E36F81" w:rsidR="008330E6" w:rsidRPr="00030C86" w:rsidRDefault="008330E6" w:rsidP="001D1248">
            <w:pPr>
              <w:spacing w:line="288" w:lineRule="auto"/>
              <w:jc w:val="center"/>
              <w:rPr>
                <w:rFonts w:ascii="Arial" w:hAnsi="Arial" w:cs="Arial"/>
                <w:b/>
                <w:bCs/>
                <w:sz w:val="18"/>
                <w:szCs w:val="18"/>
              </w:rPr>
            </w:pPr>
            <w:r w:rsidRPr="00030C86">
              <w:rPr>
                <w:rFonts w:ascii="Arial" w:hAnsi="Arial" w:cs="Arial"/>
                <w:b/>
                <w:bCs/>
                <w:sz w:val="18"/>
                <w:szCs w:val="18"/>
              </w:rPr>
              <w:t>Epresa</w:t>
            </w:r>
          </w:p>
        </w:tc>
        <w:tc>
          <w:tcPr>
            <w:tcW w:w="1159" w:type="dxa"/>
            <w:shd w:val="clear" w:color="auto" w:fill="0D0D0D"/>
            <w:vAlign w:val="center"/>
          </w:tcPr>
          <w:p w14:paraId="13BFC3E2" w14:textId="61EA5276" w:rsidR="008330E6" w:rsidRPr="00030C86" w:rsidRDefault="008330E6" w:rsidP="00E9268F">
            <w:pPr>
              <w:spacing w:line="288" w:lineRule="auto"/>
              <w:jc w:val="center"/>
              <w:rPr>
                <w:rFonts w:ascii="Arial" w:hAnsi="Arial" w:cs="Arial"/>
                <w:b/>
                <w:bCs/>
                <w:sz w:val="18"/>
                <w:szCs w:val="18"/>
              </w:rPr>
            </w:pPr>
            <w:r w:rsidRPr="00030C86">
              <w:rPr>
                <w:rFonts w:ascii="Arial" w:hAnsi="Arial" w:cs="Arial"/>
                <w:b/>
                <w:bCs/>
                <w:sz w:val="18"/>
                <w:szCs w:val="18"/>
              </w:rPr>
              <w:t>Revisões</w:t>
            </w:r>
          </w:p>
        </w:tc>
      </w:tr>
      <w:tr w:rsidR="00AE4EA1" w:rsidRPr="00030C86" w14:paraId="022D3621" w14:textId="1D71C0CE" w:rsidTr="00AE4EA1">
        <w:trPr>
          <w:trHeight w:val="538"/>
          <w:jc w:val="center"/>
        </w:trPr>
        <w:tc>
          <w:tcPr>
            <w:tcW w:w="1690" w:type="dxa"/>
            <w:shd w:val="clear" w:color="auto" w:fill="auto"/>
            <w:vAlign w:val="center"/>
          </w:tcPr>
          <w:p w14:paraId="0AAEFD49" w14:textId="3887C5CE" w:rsidR="008330E6" w:rsidRPr="00030C86" w:rsidRDefault="008330E6" w:rsidP="008330E6">
            <w:pPr>
              <w:spacing w:line="288" w:lineRule="auto"/>
              <w:jc w:val="center"/>
              <w:rPr>
                <w:rFonts w:ascii="Arial" w:hAnsi="Arial" w:cs="Arial"/>
                <w:color w:val="000000"/>
                <w:sz w:val="18"/>
                <w:szCs w:val="18"/>
              </w:rPr>
            </w:pPr>
            <w:r w:rsidRPr="00030C86">
              <w:rPr>
                <w:rFonts w:ascii="Arial" w:hAnsi="Arial" w:cs="Arial"/>
                <w:color w:val="000000"/>
                <w:sz w:val="18"/>
                <w:szCs w:val="18"/>
              </w:rPr>
              <w:t>Ana Paula Coelho</w:t>
            </w:r>
          </w:p>
        </w:tc>
        <w:tc>
          <w:tcPr>
            <w:tcW w:w="3150" w:type="dxa"/>
          </w:tcPr>
          <w:p w14:paraId="4BBC40D5" w14:textId="77777777" w:rsidR="008330E6" w:rsidRPr="00030C86" w:rsidRDefault="008330E6" w:rsidP="008330E6">
            <w:pPr>
              <w:spacing w:line="288" w:lineRule="auto"/>
              <w:jc w:val="center"/>
              <w:rPr>
                <w:rFonts w:ascii="Arial" w:hAnsi="Arial" w:cs="Arial"/>
                <w:color w:val="000000"/>
                <w:sz w:val="18"/>
                <w:szCs w:val="18"/>
              </w:rPr>
            </w:pPr>
            <w:r w:rsidRPr="00030C86">
              <w:rPr>
                <w:rFonts w:ascii="Arial" w:hAnsi="Arial" w:cs="Arial"/>
                <w:color w:val="000000"/>
                <w:sz w:val="18"/>
                <w:szCs w:val="18"/>
              </w:rPr>
              <w:t xml:space="preserve">Engenheira Química – </w:t>
            </w:r>
          </w:p>
          <w:p w14:paraId="7637A02D" w14:textId="101012C8" w:rsidR="008330E6" w:rsidRPr="00030C86" w:rsidRDefault="008330E6" w:rsidP="008330E6">
            <w:pPr>
              <w:spacing w:line="288" w:lineRule="auto"/>
              <w:jc w:val="center"/>
              <w:rPr>
                <w:rFonts w:ascii="Arial" w:hAnsi="Arial" w:cs="Arial"/>
                <w:color w:val="000000"/>
                <w:sz w:val="18"/>
                <w:szCs w:val="18"/>
              </w:rPr>
            </w:pPr>
            <w:r w:rsidRPr="00030C86">
              <w:rPr>
                <w:rFonts w:ascii="Arial" w:hAnsi="Arial" w:cs="Arial"/>
                <w:color w:val="000000"/>
                <w:sz w:val="18"/>
                <w:szCs w:val="18"/>
              </w:rPr>
              <w:t>MSc. Engenharia Química</w:t>
            </w:r>
          </w:p>
        </w:tc>
        <w:tc>
          <w:tcPr>
            <w:tcW w:w="1620" w:type="dxa"/>
            <w:shd w:val="clear" w:color="auto" w:fill="auto"/>
            <w:vAlign w:val="center"/>
          </w:tcPr>
          <w:p w14:paraId="4F08C333" w14:textId="53AD4F9B" w:rsidR="008330E6" w:rsidRPr="00030C86" w:rsidRDefault="008330E6" w:rsidP="008330E6">
            <w:pPr>
              <w:pStyle w:val="FootnoteText"/>
              <w:spacing w:line="288" w:lineRule="auto"/>
              <w:jc w:val="center"/>
              <w:rPr>
                <w:rFonts w:ascii="Arial" w:hAnsi="Arial" w:cs="Arial"/>
                <w:color w:val="000000"/>
                <w:sz w:val="18"/>
                <w:szCs w:val="18"/>
              </w:rPr>
            </w:pPr>
            <w:r w:rsidRPr="00030C86">
              <w:rPr>
                <w:rFonts w:ascii="Arial" w:hAnsi="Arial" w:cs="Arial"/>
                <w:color w:val="000000"/>
                <w:sz w:val="18"/>
                <w:szCs w:val="18"/>
              </w:rPr>
              <w:t>CRQ-RJ 03.314958</w:t>
            </w:r>
          </w:p>
        </w:tc>
        <w:tc>
          <w:tcPr>
            <w:tcW w:w="1080" w:type="dxa"/>
            <w:shd w:val="clear" w:color="auto" w:fill="auto"/>
            <w:vAlign w:val="center"/>
          </w:tcPr>
          <w:p w14:paraId="1E356840" w14:textId="3AD3DC0E" w:rsidR="008330E6" w:rsidRPr="00030C86" w:rsidRDefault="008330E6" w:rsidP="008330E6">
            <w:pPr>
              <w:spacing w:line="288" w:lineRule="auto"/>
              <w:jc w:val="center"/>
              <w:rPr>
                <w:rFonts w:ascii="Arial" w:hAnsi="Arial" w:cs="Arial"/>
                <w:sz w:val="18"/>
                <w:szCs w:val="18"/>
              </w:rPr>
            </w:pPr>
            <w:r w:rsidRPr="00030C86">
              <w:rPr>
                <w:rFonts w:ascii="Arial" w:hAnsi="Arial" w:cs="Arial"/>
                <w:sz w:val="18"/>
                <w:szCs w:val="18"/>
              </w:rPr>
              <w:t>50.859</w:t>
            </w:r>
          </w:p>
        </w:tc>
        <w:tc>
          <w:tcPr>
            <w:tcW w:w="1080" w:type="dxa"/>
            <w:shd w:val="clear" w:color="auto" w:fill="auto"/>
            <w:vAlign w:val="center"/>
          </w:tcPr>
          <w:p w14:paraId="01ED283C" w14:textId="0118DE64" w:rsidR="008330E6" w:rsidRPr="00030C86" w:rsidRDefault="00E9268F" w:rsidP="008330E6">
            <w:pPr>
              <w:spacing w:line="288" w:lineRule="auto"/>
              <w:jc w:val="center"/>
              <w:rPr>
                <w:rFonts w:ascii="Arial" w:hAnsi="Arial" w:cs="Arial"/>
                <w:sz w:val="18"/>
                <w:szCs w:val="18"/>
              </w:rPr>
            </w:pPr>
            <w:r w:rsidRPr="00030C86">
              <w:rPr>
                <w:rFonts w:ascii="Arial" w:hAnsi="Arial" w:cs="Arial"/>
                <w:sz w:val="18"/>
                <w:szCs w:val="18"/>
              </w:rPr>
              <w:t>AECOM</w:t>
            </w:r>
          </w:p>
        </w:tc>
        <w:tc>
          <w:tcPr>
            <w:tcW w:w="1159" w:type="dxa"/>
            <w:vAlign w:val="center"/>
          </w:tcPr>
          <w:p w14:paraId="2FFE7395" w14:textId="0B8DCAFD" w:rsidR="008330E6" w:rsidRPr="00030C86" w:rsidRDefault="00E9268F" w:rsidP="00AE4EA1">
            <w:pPr>
              <w:spacing w:line="288" w:lineRule="auto"/>
              <w:jc w:val="center"/>
              <w:rPr>
                <w:rFonts w:ascii="Arial" w:hAnsi="Arial" w:cs="Arial"/>
                <w:sz w:val="18"/>
                <w:szCs w:val="18"/>
              </w:rPr>
            </w:pPr>
            <w:r w:rsidRPr="00030C86">
              <w:rPr>
                <w:rFonts w:ascii="Arial" w:hAnsi="Arial" w:cs="Arial"/>
                <w:sz w:val="18"/>
                <w:szCs w:val="18"/>
              </w:rPr>
              <w:t>00, 01</w:t>
            </w:r>
          </w:p>
        </w:tc>
      </w:tr>
      <w:tr w:rsidR="00E9268F" w:rsidRPr="00030C86" w14:paraId="7255C5D0" w14:textId="46BE7131" w:rsidTr="00AE4EA1">
        <w:trPr>
          <w:trHeight w:val="538"/>
          <w:jc w:val="center"/>
        </w:trPr>
        <w:tc>
          <w:tcPr>
            <w:tcW w:w="1690" w:type="dxa"/>
            <w:shd w:val="clear" w:color="auto" w:fill="auto"/>
            <w:vAlign w:val="center"/>
          </w:tcPr>
          <w:p w14:paraId="7255C5CA" w14:textId="1A42B6DE" w:rsidR="00E9268F" w:rsidRPr="00030C86" w:rsidRDefault="00E9268F" w:rsidP="00E9268F">
            <w:pPr>
              <w:spacing w:line="288" w:lineRule="auto"/>
              <w:jc w:val="center"/>
              <w:rPr>
                <w:rFonts w:ascii="Arial" w:hAnsi="Arial" w:cs="Arial"/>
                <w:sz w:val="18"/>
                <w:szCs w:val="18"/>
              </w:rPr>
            </w:pPr>
            <w:r w:rsidRPr="00030C86">
              <w:rPr>
                <w:rFonts w:ascii="Arial" w:hAnsi="Arial" w:cs="Arial"/>
                <w:color w:val="000000"/>
                <w:sz w:val="18"/>
                <w:szCs w:val="18"/>
              </w:rPr>
              <w:t>Danielly Ferreira</w:t>
            </w:r>
          </w:p>
        </w:tc>
        <w:tc>
          <w:tcPr>
            <w:tcW w:w="3150" w:type="dxa"/>
          </w:tcPr>
          <w:p w14:paraId="7255C5CC" w14:textId="0C6E24AA" w:rsidR="00E9268F" w:rsidRPr="00030C86" w:rsidRDefault="00E9268F" w:rsidP="00E9268F">
            <w:pPr>
              <w:spacing w:line="288" w:lineRule="auto"/>
              <w:jc w:val="center"/>
              <w:rPr>
                <w:rFonts w:ascii="Arial" w:hAnsi="Arial" w:cs="Arial"/>
                <w:sz w:val="18"/>
                <w:szCs w:val="18"/>
              </w:rPr>
            </w:pPr>
            <w:r w:rsidRPr="00030C86">
              <w:rPr>
                <w:rFonts w:ascii="Arial" w:hAnsi="Arial" w:cs="Arial"/>
                <w:color w:val="000000"/>
                <w:sz w:val="18"/>
                <w:szCs w:val="18"/>
              </w:rPr>
              <w:t>Tecnólogo em Gestão Ambiental</w:t>
            </w:r>
          </w:p>
        </w:tc>
        <w:tc>
          <w:tcPr>
            <w:tcW w:w="1620" w:type="dxa"/>
            <w:shd w:val="clear" w:color="auto" w:fill="auto"/>
            <w:vAlign w:val="center"/>
          </w:tcPr>
          <w:p w14:paraId="7255C5CD" w14:textId="78814234" w:rsidR="00E9268F" w:rsidRPr="00030C86" w:rsidRDefault="00E9268F" w:rsidP="00E9268F">
            <w:pPr>
              <w:pStyle w:val="FootnoteText"/>
              <w:spacing w:line="288" w:lineRule="auto"/>
              <w:jc w:val="center"/>
              <w:rPr>
                <w:rFonts w:ascii="Arial" w:hAnsi="Arial" w:cs="Arial"/>
                <w:sz w:val="18"/>
                <w:szCs w:val="18"/>
              </w:rPr>
            </w:pPr>
            <w:r w:rsidRPr="00030C86">
              <w:rPr>
                <w:rFonts w:ascii="Arial" w:hAnsi="Arial" w:cs="Arial"/>
                <w:color w:val="000000"/>
                <w:sz w:val="18"/>
                <w:szCs w:val="18"/>
              </w:rPr>
              <w:t>CRQ-RJ–03424202</w:t>
            </w:r>
          </w:p>
        </w:tc>
        <w:tc>
          <w:tcPr>
            <w:tcW w:w="1080" w:type="dxa"/>
            <w:shd w:val="clear" w:color="auto" w:fill="auto"/>
            <w:vAlign w:val="center"/>
          </w:tcPr>
          <w:p w14:paraId="7255C5CF" w14:textId="11D5CACA" w:rsidR="00E9268F" w:rsidRPr="00030C86" w:rsidRDefault="00E9268F" w:rsidP="00E9268F">
            <w:pPr>
              <w:spacing w:line="288" w:lineRule="auto"/>
              <w:jc w:val="center"/>
              <w:rPr>
                <w:rFonts w:ascii="Arial" w:hAnsi="Arial" w:cs="Arial"/>
                <w:sz w:val="18"/>
                <w:szCs w:val="18"/>
              </w:rPr>
            </w:pPr>
            <w:r w:rsidRPr="00030C86">
              <w:rPr>
                <w:rFonts w:ascii="Arial" w:hAnsi="Arial" w:cs="Arial"/>
                <w:sz w:val="18"/>
                <w:szCs w:val="18"/>
              </w:rPr>
              <w:t>51.887.608</w:t>
            </w:r>
          </w:p>
        </w:tc>
        <w:tc>
          <w:tcPr>
            <w:tcW w:w="1080" w:type="dxa"/>
            <w:vAlign w:val="center"/>
          </w:tcPr>
          <w:p w14:paraId="768757E8" w14:textId="66FB3954" w:rsidR="00E9268F" w:rsidRPr="00030C86" w:rsidRDefault="00E9268F" w:rsidP="00E9268F">
            <w:pPr>
              <w:spacing w:line="288" w:lineRule="auto"/>
              <w:jc w:val="center"/>
              <w:rPr>
                <w:rFonts w:ascii="Arial" w:hAnsi="Arial" w:cs="Arial"/>
                <w:sz w:val="18"/>
                <w:szCs w:val="18"/>
              </w:rPr>
            </w:pPr>
            <w:r w:rsidRPr="00030C86">
              <w:rPr>
                <w:rFonts w:ascii="Arial" w:hAnsi="Arial" w:cs="Arial"/>
                <w:sz w:val="18"/>
                <w:szCs w:val="18"/>
              </w:rPr>
              <w:t>AECOM</w:t>
            </w:r>
          </w:p>
        </w:tc>
        <w:tc>
          <w:tcPr>
            <w:tcW w:w="1159" w:type="dxa"/>
            <w:vAlign w:val="center"/>
          </w:tcPr>
          <w:p w14:paraId="130939DA" w14:textId="7A7BA086" w:rsidR="00E9268F" w:rsidRPr="00030C86" w:rsidRDefault="00E9268F" w:rsidP="00AE4EA1">
            <w:pPr>
              <w:spacing w:line="288" w:lineRule="auto"/>
              <w:jc w:val="center"/>
              <w:rPr>
                <w:rFonts w:ascii="Arial" w:hAnsi="Arial" w:cs="Arial"/>
                <w:sz w:val="18"/>
                <w:szCs w:val="18"/>
              </w:rPr>
            </w:pPr>
            <w:r w:rsidRPr="00030C86">
              <w:rPr>
                <w:rFonts w:ascii="Arial" w:hAnsi="Arial" w:cs="Arial"/>
                <w:sz w:val="18"/>
                <w:szCs w:val="18"/>
              </w:rPr>
              <w:t>00, 01, 02</w:t>
            </w:r>
          </w:p>
        </w:tc>
      </w:tr>
      <w:tr w:rsidR="00AE4EA1" w:rsidRPr="00030C86" w14:paraId="7255C5D7" w14:textId="334A7167" w:rsidTr="00AE4EA1">
        <w:trPr>
          <w:trHeight w:val="538"/>
          <w:jc w:val="center"/>
        </w:trPr>
        <w:tc>
          <w:tcPr>
            <w:tcW w:w="1690" w:type="dxa"/>
            <w:shd w:val="clear" w:color="auto" w:fill="auto"/>
            <w:vAlign w:val="center"/>
          </w:tcPr>
          <w:p w14:paraId="7255C5D1" w14:textId="77777777" w:rsidR="008330E6" w:rsidRPr="00030C86" w:rsidRDefault="008330E6" w:rsidP="008330E6">
            <w:pPr>
              <w:spacing w:line="288" w:lineRule="auto"/>
              <w:ind w:left="-3" w:firstLine="3"/>
              <w:jc w:val="center"/>
              <w:rPr>
                <w:rFonts w:ascii="Arial" w:hAnsi="Arial" w:cs="Arial"/>
                <w:sz w:val="18"/>
                <w:szCs w:val="18"/>
              </w:rPr>
            </w:pPr>
            <w:r w:rsidRPr="00030C86">
              <w:rPr>
                <w:rFonts w:ascii="Arial" w:hAnsi="Arial" w:cs="Arial"/>
                <w:sz w:val="18"/>
                <w:szCs w:val="18"/>
              </w:rPr>
              <w:t>Mariana Garcia de Freitas Gama Camerini</w:t>
            </w:r>
          </w:p>
        </w:tc>
        <w:tc>
          <w:tcPr>
            <w:tcW w:w="3150" w:type="dxa"/>
          </w:tcPr>
          <w:p w14:paraId="7255C5D2" w14:textId="77777777" w:rsidR="008330E6" w:rsidRPr="00030C86" w:rsidRDefault="008330E6" w:rsidP="008330E6">
            <w:pPr>
              <w:jc w:val="center"/>
              <w:rPr>
                <w:rFonts w:ascii="Arial" w:hAnsi="Arial" w:cs="Arial"/>
                <w:sz w:val="18"/>
                <w:szCs w:val="18"/>
              </w:rPr>
            </w:pPr>
            <w:r w:rsidRPr="00030C86">
              <w:rPr>
                <w:rFonts w:ascii="Arial" w:hAnsi="Arial" w:cs="Arial"/>
                <w:sz w:val="18"/>
                <w:szCs w:val="18"/>
              </w:rPr>
              <w:t xml:space="preserve">Bióloga - </w:t>
            </w:r>
          </w:p>
          <w:p w14:paraId="7255C5D3" w14:textId="77777777" w:rsidR="008330E6" w:rsidRPr="00030C86" w:rsidRDefault="008330E6" w:rsidP="008330E6">
            <w:pPr>
              <w:spacing w:line="288" w:lineRule="auto"/>
              <w:jc w:val="center"/>
              <w:rPr>
                <w:rFonts w:ascii="Arial" w:hAnsi="Arial" w:cs="Arial"/>
                <w:sz w:val="18"/>
                <w:szCs w:val="18"/>
              </w:rPr>
            </w:pPr>
            <w:r w:rsidRPr="00030C86">
              <w:rPr>
                <w:rFonts w:ascii="Arial" w:hAnsi="Arial" w:cs="Arial"/>
                <w:sz w:val="18"/>
                <w:szCs w:val="18"/>
              </w:rPr>
              <w:t>MSc. Engenharia Ambiental e Urbana</w:t>
            </w:r>
          </w:p>
        </w:tc>
        <w:tc>
          <w:tcPr>
            <w:tcW w:w="1620" w:type="dxa"/>
            <w:shd w:val="clear" w:color="auto" w:fill="auto"/>
            <w:vAlign w:val="center"/>
          </w:tcPr>
          <w:p w14:paraId="7255C5D4" w14:textId="77777777" w:rsidR="008330E6" w:rsidRPr="00030C86" w:rsidRDefault="008330E6" w:rsidP="008330E6">
            <w:pPr>
              <w:spacing w:line="288" w:lineRule="auto"/>
              <w:jc w:val="center"/>
              <w:rPr>
                <w:rFonts w:ascii="Arial" w:hAnsi="Arial" w:cs="Arial"/>
                <w:sz w:val="18"/>
                <w:szCs w:val="18"/>
              </w:rPr>
            </w:pPr>
            <w:r w:rsidRPr="00030C86">
              <w:rPr>
                <w:rFonts w:ascii="Arial" w:hAnsi="Arial" w:cs="Arial"/>
                <w:sz w:val="18"/>
                <w:szCs w:val="18"/>
              </w:rPr>
              <w:t>CR-Bio – 71.518/02</w:t>
            </w:r>
          </w:p>
        </w:tc>
        <w:tc>
          <w:tcPr>
            <w:tcW w:w="1080" w:type="dxa"/>
            <w:shd w:val="clear" w:color="auto" w:fill="auto"/>
            <w:vAlign w:val="center"/>
          </w:tcPr>
          <w:p w14:paraId="7255C5D5" w14:textId="77777777" w:rsidR="008330E6" w:rsidRPr="00030C86" w:rsidRDefault="008330E6" w:rsidP="008330E6">
            <w:pPr>
              <w:spacing w:line="288" w:lineRule="auto"/>
              <w:jc w:val="center"/>
              <w:rPr>
                <w:rFonts w:ascii="Arial" w:hAnsi="Arial" w:cs="Arial"/>
                <w:sz w:val="18"/>
                <w:szCs w:val="18"/>
              </w:rPr>
            </w:pPr>
            <w:r w:rsidRPr="00030C86">
              <w:rPr>
                <w:rFonts w:ascii="Arial" w:hAnsi="Arial" w:cs="Arial"/>
                <w:sz w:val="18"/>
                <w:szCs w:val="18"/>
              </w:rPr>
              <w:t>5.121.547</w:t>
            </w:r>
          </w:p>
        </w:tc>
        <w:tc>
          <w:tcPr>
            <w:tcW w:w="1080" w:type="dxa"/>
            <w:shd w:val="clear" w:color="auto" w:fill="auto"/>
            <w:vAlign w:val="center"/>
          </w:tcPr>
          <w:p w14:paraId="7255C5D6" w14:textId="6FF5A68A" w:rsidR="008330E6" w:rsidRPr="00030C86" w:rsidRDefault="00E9268F" w:rsidP="008330E6">
            <w:pPr>
              <w:spacing w:line="288" w:lineRule="auto"/>
              <w:jc w:val="center"/>
              <w:rPr>
                <w:rFonts w:ascii="Arial" w:hAnsi="Arial" w:cs="Arial"/>
                <w:sz w:val="18"/>
                <w:szCs w:val="18"/>
              </w:rPr>
            </w:pPr>
            <w:r w:rsidRPr="00030C86">
              <w:rPr>
                <w:rFonts w:ascii="Arial" w:hAnsi="Arial" w:cs="Arial"/>
                <w:sz w:val="18"/>
                <w:szCs w:val="18"/>
              </w:rPr>
              <w:t>AECOM</w:t>
            </w:r>
          </w:p>
        </w:tc>
        <w:tc>
          <w:tcPr>
            <w:tcW w:w="1159" w:type="dxa"/>
            <w:vAlign w:val="center"/>
          </w:tcPr>
          <w:p w14:paraId="49ED4D44" w14:textId="04C6D70C" w:rsidR="008330E6" w:rsidRPr="00030C86" w:rsidRDefault="00E9268F" w:rsidP="00AE4EA1">
            <w:pPr>
              <w:spacing w:line="288" w:lineRule="auto"/>
              <w:jc w:val="center"/>
              <w:rPr>
                <w:rFonts w:ascii="Arial" w:hAnsi="Arial" w:cs="Arial"/>
                <w:sz w:val="18"/>
                <w:szCs w:val="18"/>
              </w:rPr>
            </w:pPr>
            <w:r w:rsidRPr="00030C86">
              <w:rPr>
                <w:rFonts w:ascii="Arial" w:hAnsi="Arial" w:cs="Arial"/>
                <w:sz w:val="18"/>
                <w:szCs w:val="18"/>
              </w:rPr>
              <w:t>00, 01, 02</w:t>
            </w:r>
            <w:r w:rsidR="00AE4EA1" w:rsidRPr="00030C86">
              <w:rPr>
                <w:rFonts w:ascii="Arial" w:hAnsi="Arial" w:cs="Arial"/>
                <w:sz w:val="18"/>
                <w:szCs w:val="18"/>
              </w:rPr>
              <w:t>, 03</w:t>
            </w:r>
          </w:p>
        </w:tc>
      </w:tr>
      <w:tr w:rsidR="00E9268F" w:rsidRPr="00030C86" w14:paraId="65EE462D" w14:textId="77777777" w:rsidTr="00AE4EA1">
        <w:trPr>
          <w:trHeight w:val="538"/>
          <w:jc w:val="center"/>
        </w:trPr>
        <w:tc>
          <w:tcPr>
            <w:tcW w:w="1690" w:type="dxa"/>
            <w:shd w:val="clear" w:color="auto" w:fill="auto"/>
            <w:vAlign w:val="center"/>
          </w:tcPr>
          <w:p w14:paraId="674DC20A" w14:textId="489A0F11" w:rsidR="00E9268F" w:rsidRPr="00030C86" w:rsidRDefault="00E9268F" w:rsidP="00E9268F">
            <w:pPr>
              <w:spacing w:line="288" w:lineRule="auto"/>
              <w:ind w:left="-3" w:firstLine="3"/>
              <w:jc w:val="center"/>
              <w:rPr>
                <w:rFonts w:ascii="Arial" w:hAnsi="Arial" w:cs="Arial"/>
                <w:color w:val="000000"/>
                <w:sz w:val="18"/>
                <w:szCs w:val="18"/>
              </w:rPr>
            </w:pPr>
            <w:r w:rsidRPr="00030C86">
              <w:rPr>
                <w:rFonts w:ascii="Arial" w:hAnsi="Arial" w:cs="Arial"/>
                <w:color w:val="000000"/>
                <w:sz w:val="18"/>
                <w:szCs w:val="18"/>
              </w:rPr>
              <w:t>Viviane Borges Campos</w:t>
            </w:r>
          </w:p>
        </w:tc>
        <w:tc>
          <w:tcPr>
            <w:tcW w:w="3150" w:type="dxa"/>
          </w:tcPr>
          <w:p w14:paraId="2D19DE90" w14:textId="5940DA83" w:rsidR="00E9268F" w:rsidRPr="00030C86" w:rsidRDefault="00E9268F" w:rsidP="00E9268F">
            <w:pPr>
              <w:spacing w:line="288" w:lineRule="auto"/>
              <w:jc w:val="center"/>
              <w:rPr>
                <w:rFonts w:ascii="Arial" w:hAnsi="Arial" w:cs="Arial"/>
                <w:color w:val="000000"/>
                <w:sz w:val="18"/>
                <w:szCs w:val="18"/>
              </w:rPr>
            </w:pPr>
            <w:r w:rsidRPr="00030C86">
              <w:rPr>
                <w:rFonts w:ascii="Arial" w:hAnsi="Arial" w:cs="Arial"/>
                <w:color w:val="000000"/>
                <w:sz w:val="18"/>
                <w:szCs w:val="18"/>
              </w:rPr>
              <w:t>Bióloga – MSc Geologia e Geofísica Marinha/ Pós Graduada em Gestão Ambiental</w:t>
            </w:r>
          </w:p>
        </w:tc>
        <w:tc>
          <w:tcPr>
            <w:tcW w:w="1620" w:type="dxa"/>
            <w:shd w:val="clear" w:color="auto" w:fill="auto"/>
            <w:vAlign w:val="center"/>
          </w:tcPr>
          <w:p w14:paraId="547C077D" w14:textId="280BBD8A" w:rsidR="00E9268F" w:rsidRPr="00030C86" w:rsidRDefault="00E9268F" w:rsidP="00E9268F">
            <w:pPr>
              <w:spacing w:line="288" w:lineRule="auto"/>
              <w:jc w:val="center"/>
              <w:rPr>
                <w:rFonts w:ascii="Arial" w:hAnsi="Arial" w:cs="Arial"/>
                <w:color w:val="000000"/>
                <w:sz w:val="18"/>
                <w:szCs w:val="18"/>
              </w:rPr>
            </w:pPr>
            <w:r w:rsidRPr="00030C86">
              <w:rPr>
                <w:rFonts w:ascii="Arial" w:hAnsi="Arial" w:cs="Arial"/>
                <w:color w:val="000000"/>
                <w:sz w:val="18"/>
                <w:szCs w:val="18"/>
              </w:rPr>
              <w:t>CRBio 78.384/02</w:t>
            </w:r>
          </w:p>
        </w:tc>
        <w:tc>
          <w:tcPr>
            <w:tcW w:w="1080" w:type="dxa"/>
            <w:shd w:val="clear" w:color="auto" w:fill="auto"/>
            <w:vAlign w:val="center"/>
          </w:tcPr>
          <w:p w14:paraId="353823B2" w14:textId="65732AD3" w:rsidR="00E9268F" w:rsidRPr="00030C86" w:rsidRDefault="00E9268F" w:rsidP="00E9268F">
            <w:pPr>
              <w:spacing w:line="288" w:lineRule="auto"/>
              <w:jc w:val="center"/>
              <w:rPr>
                <w:rFonts w:ascii="Arial" w:hAnsi="Arial" w:cs="Arial"/>
                <w:sz w:val="18"/>
                <w:szCs w:val="18"/>
              </w:rPr>
            </w:pPr>
            <w:r w:rsidRPr="00030C86">
              <w:rPr>
                <w:rFonts w:ascii="Arial" w:hAnsi="Arial" w:cs="Arial"/>
                <w:color w:val="000000"/>
                <w:sz w:val="18"/>
                <w:szCs w:val="18"/>
              </w:rPr>
              <w:t>5.315.656</w:t>
            </w:r>
          </w:p>
        </w:tc>
        <w:tc>
          <w:tcPr>
            <w:tcW w:w="1080" w:type="dxa"/>
            <w:shd w:val="clear" w:color="auto" w:fill="auto"/>
            <w:vAlign w:val="center"/>
          </w:tcPr>
          <w:p w14:paraId="45BE42F9" w14:textId="0DE51D77" w:rsidR="00E9268F" w:rsidRPr="00030C86" w:rsidRDefault="00E9268F" w:rsidP="00E9268F">
            <w:pPr>
              <w:spacing w:line="288" w:lineRule="auto"/>
              <w:jc w:val="center"/>
              <w:rPr>
                <w:rFonts w:ascii="Arial" w:hAnsi="Arial" w:cs="Arial"/>
                <w:sz w:val="18"/>
                <w:szCs w:val="18"/>
              </w:rPr>
            </w:pPr>
            <w:r w:rsidRPr="00030C86">
              <w:rPr>
                <w:rFonts w:ascii="Arial" w:hAnsi="Arial" w:cs="Arial"/>
                <w:sz w:val="18"/>
                <w:szCs w:val="18"/>
              </w:rPr>
              <w:t>AECOM</w:t>
            </w:r>
          </w:p>
        </w:tc>
        <w:tc>
          <w:tcPr>
            <w:tcW w:w="1159" w:type="dxa"/>
            <w:vAlign w:val="center"/>
          </w:tcPr>
          <w:p w14:paraId="2F1C2618" w14:textId="0D68E7DF" w:rsidR="00E9268F" w:rsidRPr="00030C86" w:rsidRDefault="00E9268F" w:rsidP="00AE4EA1">
            <w:pPr>
              <w:spacing w:line="288" w:lineRule="auto"/>
              <w:jc w:val="center"/>
              <w:rPr>
                <w:rFonts w:ascii="Arial" w:hAnsi="Arial" w:cs="Arial"/>
                <w:sz w:val="18"/>
                <w:szCs w:val="18"/>
              </w:rPr>
            </w:pPr>
            <w:r w:rsidRPr="00030C86">
              <w:rPr>
                <w:rFonts w:ascii="Arial" w:hAnsi="Arial" w:cs="Arial"/>
                <w:sz w:val="18"/>
                <w:szCs w:val="18"/>
              </w:rPr>
              <w:t>01, 02</w:t>
            </w:r>
          </w:p>
        </w:tc>
      </w:tr>
      <w:tr w:rsidR="00AE4EA1" w:rsidRPr="00030C86" w14:paraId="1D1F3A0B" w14:textId="57D3E28E" w:rsidTr="00AE4EA1">
        <w:trPr>
          <w:trHeight w:val="538"/>
          <w:jc w:val="center"/>
        </w:trPr>
        <w:tc>
          <w:tcPr>
            <w:tcW w:w="1690" w:type="dxa"/>
            <w:shd w:val="clear" w:color="auto" w:fill="auto"/>
            <w:vAlign w:val="center"/>
          </w:tcPr>
          <w:p w14:paraId="70DD4D44" w14:textId="4E6EC243" w:rsidR="00E9268F" w:rsidRPr="00030C86" w:rsidRDefault="00E9268F" w:rsidP="00E9268F">
            <w:pPr>
              <w:spacing w:line="288" w:lineRule="auto"/>
              <w:ind w:left="-3" w:firstLine="3"/>
              <w:jc w:val="center"/>
              <w:rPr>
                <w:rFonts w:ascii="Arial" w:hAnsi="Arial" w:cs="Arial"/>
                <w:sz w:val="18"/>
                <w:szCs w:val="18"/>
              </w:rPr>
            </w:pPr>
            <w:r w:rsidRPr="00030C86">
              <w:rPr>
                <w:rFonts w:ascii="Arial" w:hAnsi="Arial" w:cs="Arial"/>
                <w:sz w:val="18"/>
                <w:szCs w:val="18"/>
              </w:rPr>
              <w:t>Adriana Moreira da Fonseca</w:t>
            </w:r>
          </w:p>
        </w:tc>
        <w:tc>
          <w:tcPr>
            <w:tcW w:w="3150" w:type="dxa"/>
            <w:vAlign w:val="center"/>
          </w:tcPr>
          <w:p w14:paraId="0A1F6EE4" w14:textId="77777777" w:rsidR="00E9268F" w:rsidRPr="00030C86" w:rsidRDefault="00E9268F" w:rsidP="00E9268F">
            <w:pPr>
              <w:spacing w:line="288" w:lineRule="auto"/>
              <w:jc w:val="center"/>
              <w:rPr>
                <w:rFonts w:ascii="Arial" w:hAnsi="Arial" w:cs="Arial"/>
                <w:sz w:val="18"/>
                <w:szCs w:val="18"/>
              </w:rPr>
            </w:pPr>
            <w:r w:rsidRPr="00030C86">
              <w:rPr>
                <w:rFonts w:ascii="Arial" w:hAnsi="Arial" w:cs="Arial"/>
                <w:sz w:val="18"/>
                <w:szCs w:val="18"/>
              </w:rPr>
              <w:t>Bióloga-</w:t>
            </w:r>
          </w:p>
          <w:p w14:paraId="74EA1B4B" w14:textId="72EDDF8A" w:rsidR="00E9268F" w:rsidRPr="00030C86" w:rsidRDefault="00E9268F" w:rsidP="00E9268F">
            <w:pPr>
              <w:jc w:val="center"/>
              <w:rPr>
                <w:rFonts w:ascii="Arial" w:hAnsi="Arial" w:cs="Arial"/>
                <w:sz w:val="18"/>
                <w:szCs w:val="18"/>
              </w:rPr>
            </w:pPr>
            <w:r w:rsidRPr="00030C86">
              <w:rPr>
                <w:rFonts w:ascii="Arial" w:hAnsi="Arial" w:cs="Arial"/>
                <w:sz w:val="18"/>
                <w:szCs w:val="18"/>
              </w:rPr>
              <w:t>M.Sc. Ecologia</w:t>
            </w:r>
          </w:p>
        </w:tc>
        <w:tc>
          <w:tcPr>
            <w:tcW w:w="1620" w:type="dxa"/>
            <w:shd w:val="clear" w:color="auto" w:fill="auto"/>
            <w:vAlign w:val="center"/>
          </w:tcPr>
          <w:p w14:paraId="2AA5B29C" w14:textId="77777777" w:rsidR="00E9268F" w:rsidRPr="00030C86" w:rsidRDefault="00E9268F" w:rsidP="00E9268F">
            <w:pPr>
              <w:pStyle w:val="FootnoteText"/>
              <w:spacing w:line="288" w:lineRule="auto"/>
              <w:jc w:val="center"/>
              <w:rPr>
                <w:rFonts w:ascii="Arial" w:hAnsi="Arial" w:cs="Arial"/>
                <w:sz w:val="18"/>
                <w:szCs w:val="18"/>
              </w:rPr>
            </w:pPr>
            <w:r w:rsidRPr="00030C86">
              <w:rPr>
                <w:rFonts w:ascii="Arial" w:hAnsi="Arial" w:cs="Arial"/>
                <w:sz w:val="18"/>
                <w:szCs w:val="18"/>
              </w:rPr>
              <w:t xml:space="preserve">CRBio </w:t>
            </w:r>
          </w:p>
          <w:p w14:paraId="5425F42C" w14:textId="31C1DFB7" w:rsidR="00E9268F" w:rsidRPr="00030C86" w:rsidRDefault="00E9268F" w:rsidP="00E9268F">
            <w:pPr>
              <w:spacing w:line="288" w:lineRule="auto"/>
              <w:jc w:val="center"/>
              <w:rPr>
                <w:rFonts w:ascii="Arial" w:hAnsi="Arial" w:cs="Arial"/>
                <w:sz w:val="18"/>
                <w:szCs w:val="18"/>
              </w:rPr>
            </w:pPr>
            <w:r w:rsidRPr="00030C86">
              <w:rPr>
                <w:rFonts w:ascii="Arial" w:hAnsi="Arial" w:cs="Arial"/>
                <w:sz w:val="18"/>
                <w:szCs w:val="18"/>
              </w:rPr>
              <w:t>05119/02-D</w:t>
            </w:r>
          </w:p>
        </w:tc>
        <w:tc>
          <w:tcPr>
            <w:tcW w:w="1080" w:type="dxa"/>
            <w:shd w:val="clear" w:color="auto" w:fill="auto"/>
            <w:vAlign w:val="center"/>
          </w:tcPr>
          <w:p w14:paraId="4F15136D" w14:textId="75B04F89" w:rsidR="00E9268F" w:rsidRPr="00030C86" w:rsidRDefault="00E9268F" w:rsidP="00E9268F">
            <w:pPr>
              <w:spacing w:line="288" w:lineRule="auto"/>
              <w:jc w:val="center"/>
              <w:rPr>
                <w:rFonts w:ascii="Arial" w:hAnsi="Arial" w:cs="Arial"/>
                <w:sz w:val="18"/>
                <w:szCs w:val="18"/>
              </w:rPr>
            </w:pPr>
            <w:r w:rsidRPr="00030C86">
              <w:rPr>
                <w:rFonts w:ascii="Arial" w:hAnsi="Arial" w:cs="Arial"/>
                <w:sz w:val="18"/>
                <w:szCs w:val="18"/>
              </w:rPr>
              <w:t>195.722</w:t>
            </w:r>
          </w:p>
        </w:tc>
        <w:tc>
          <w:tcPr>
            <w:tcW w:w="1080" w:type="dxa"/>
            <w:shd w:val="clear" w:color="auto" w:fill="auto"/>
            <w:vAlign w:val="center"/>
          </w:tcPr>
          <w:p w14:paraId="76971576" w14:textId="3665389A" w:rsidR="00E9268F" w:rsidRPr="00030C86" w:rsidRDefault="00E9268F" w:rsidP="00E9268F">
            <w:pPr>
              <w:spacing w:line="288" w:lineRule="auto"/>
              <w:jc w:val="center"/>
              <w:rPr>
                <w:rFonts w:ascii="Arial" w:hAnsi="Arial" w:cs="Arial"/>
                <w:sz w:val="18"/>
                <w:szCs w:val="18"/>
              </w:rPr>
            </w:pPr>
            <w:r w:rsidRPr="00030C86">
              <w:rPr>
                <w:rFonts w:ascii="Arial" w:hAnsi="Arial" w:cs="Arial"/>
                <w:sz w:val="18"/>
                <w:szCs w:val="18"/>
              </w:rPr>
              <w:t>AECOM</w:t>
            </w:r>
          </w:p>
        </w:tc>
        <w:tc>
          <w:tcPr>
            <w:tcW w:w="1159" w:type="dxa"/>
            <w:vAlign w:val="center"/>
          </w:tcPr>
          <w:p w14:paraId="76A7544C" w14:textId="085ADCB4" w:rsidR="00E9268F" w:rsidRPr="00030C86" w:rsidRDefault="00E9268F" w:rsidP="00AE4EA1">
            <w:pPr>
              <w:spacing w:line="288" w:lineRule="auto"/>
              <w:jc w:val="center"/>
              <w:rPr>
                <w:rFonts w:ascii="Arial" w:hAnsi="Arial" w:cs="Arial"/>
                <w:sz w:val="18"/>
                <w:szCs w:val="18"/>
              </w:rPr>
            </w:pPr>
            <w:r w:rsidRPr="00030C86">
              <w:rPr>
                <w:rFonts w:ascii="Arial" w:hAnsi="Arial" w:cs="Arial"/>
                <w:sz w:val="18"/>
                <w:szCs w:val="18"/>
              </w:rPr>
              <w:t>02</w:t>
            </w:r>
          </w:p>
        </w:tc>
      </w:tr>
      <w:tr w:rsidR="00E9268F" w:rsidRPr="00030C86" w14:paraId="5312AFFC" w14:textId="77777777" w:rsidTr="00AE4EA1">
        <w:trPr>
          <w:trHeight w:val="538"/>
          <w:jc w:val="center"/>
        </w:trPr>
        <w:tc>
          <w:tcPr>
            <w:tcW w:w="1690" w:type="dxa"/>
            <w:shd w:val="clear" w:color="auto" w:fill="auto"/>
            <w:vAlign w:val="center"/>
          </w:tcPr>
          <w:p w14:paraId="48354581" w14:textId="2E68ABD9" w:rsidR="00E9268F" w:rsidRPr="00030C86" w:rsidRDefault="00E9268F" w:rsidP="00E9268F">
            <w:pPr>
              <w:spacing w:line="288" w:lineRule="auto"/>
              <w:ind w:left="-3" w:firstLine="3"/>
              <w:jc w:val="center"/>
              <w:rPr>
                <w:rFonts w:ascii="Arial" w:hAnsi="Arial" w:cs="Arial"/>
                <w:color w:val="000000"/>
                <w:sz w:val="18"/>
                <w:szCs w:val="18"/>
              </w:rPr>
            </w:pPr>
            <w:r w:rsidRPr="00030C86">
              <w:rPr>
                <w:rFonts w:ascii="Arial" w:hAnsi="Arial" w:cs="Arial"/>
                <w:color w:val="000000"/>
                <w:sz w:val="18"/>
                <w:szCs w:val="18"/>
              </w:rPr>
              <w:t>Flavia Merchioratto</w:t>
            </w:r>
          </w:p>
        </w:tc>
        <w:tc>
          <w:tcPr>
            <w:tcW w:w="3150" w:type="dxa"/>
            <w:vAlign w:val="center"/>
          </w:tcPr>
          <w:p w14:paraId="00956121" w14:textId="77777777" w:rsidR="00E9268F" w:rsidRPr="00030C86" w:rsidRDefault="00E9268F" w:rsidP="00E9268F">
            <w:pPr>
              <w:spacing w:line="288" w:lineRule="auto"/>
              <w:jc w:val="center"/>
              <w:rPr>
                <w:rFonts w:ascii="Arial" w:hAnsi="Arial" w:cs="Arial"/>
                <w:color w:val="000000"/>
                <w:sz w:val="18"/>
                <w:szCs w:val="18"/>
              </w:rPr>
            </w:pPr>
            <w:r w:rsidRPr="00030C86">
              <w:rPr>
                <w:rFonts w:ascii="Arial" w:hAnsi="Arial" w:cs="Arial"/>
                <w:color w:val="000000"/>
                <w:sz w:val="18"/>
                <w:szCs w:val="18"/>
              </w:rPr>
              <w:t xml:space="preserve">Química </w:t>
            </w:r>
          </w:p>
          <w:p w14:paraId="3EB83F54" w14:textId="7DBBD26D" w:rsidR="00E9268F" w:rsidRPr="00030C86" w:rsidRDefault="00E9268F" w:rsidP="00E9268F">
            <w:pPr>
              <w:spacing w:line="288" w:lineRule="auto"/>
              <w:jc w:val="center"/>
              <w:rPr>
                <w:rFonts w:ascii="Arial" w:hAnsi="Arial" w:cs="Arial"/>
                <w:color w:val="000000"/>
                <w:sz w:val="18"/>
                <w:szCs w:val="18"/>
              </w:rPr>
            </w:pPr>
            <w:r w:rsidRPr="00030C86">
              <w:rPr>
                <w:rFonts w:ascii="Arial" w:hAnsi="Arial"/>
                <w:sz w:val="18"/>
                <w:szCs w:val="18"/>
              </w:rPr>
              <w:t>Especialista em Gestão Ambiental</w:t>
            </w:r>
            <w:r w:rsidRPr="00030C86" w:rsidDel="00891DFC">
              <w:rPr>
                <w:rFonts w:ascii="Arial" w:hAnsi="Arial" w:cs="Arial"/>
                <w:sz w:val="18"/>
                <w:szCs w:val="18"/>
              </w:rPr>
              <w:t xml:space="preserve"> </w:t>
            </w:r>
          </w:p>
        </w:tc>
        <w:tc>
          <w:tcPr>
            <w:tcW w:w="1620" w:type="dxa"/>
            <w:shd w:val="clear" w:color="auto" w:fill="auto"/>
            <w:vAlign w:val="center"/>
          </w:tcPr>
          <w:p w14:paraId="3D624EB6" w14:textId="29849C95" w:rsidR="00E9268F" w:rsidRPr="00030C86" w:rsidRDefault="00E9268F" w:rsidP="00E9268F">
            <w:pPr>
              <w:spacing w:line="288" w:lineRule="auto"/>
              <w:jc w:val="center"/>
              <w:rPr>
                <w:rFonts w:ascii="Arial" w:hAnsi="Arial" w:cs="Arial"/>
                <w:color w:val="000000"/>
                <w:sz w:val="18"/>
                <w:szCs w:val="18"/>
              </w:rPr>
            </w:pPr>
            <w:r w:rsidRPr="00030C86">
              <w:rPr>
                <w:rFonts w:ascii="Arial" w:hAnsi="Arial" w:cs="Arial"/>
                <w:color w:val="000000"/>
                <w:sz w:val="18"/>
                <w:szCs w:val="18"/>
              </w:rPr>
              <w:t>CRQ-RJ 03212720</w:t>
            </w:r>
          </w:p>
        </w:tc>
        <w:tc>
          <w:tcPr>
            <w:tcW w:w="1080" w:type="dxa"/>
            <w:shd w:val="clear" w:color="auto" w:fill="auto"/>
            <w:vAlign w:val="center"/>
          </w:tcPr>
          <w:p w14:paraId="7F7263BF" w14:textId="5F77BE3E" w:rsidR="00E9268F" w:rsidRPr="00030C86" w:rsidRDefault="00E9268F" w:rsidP="00E9268F">
            <w:pPr>
              <w:spacing w:line="288" w:lineRule="auto"/>
              <w:jc w:val="center"/>
              <w:rPr>
                <w:rFonts w:ascii="Arial" w:hAnsi="Arial" w:cs="Arial"/>
                <w:sz w:val="18"/>
                <w:szCs w:val="18"/>
              </w:rPr>
            </w:pPr>
            <w:r w:rsidRPr="00030C86">
              <w:rPr>
                <w:rFonts w:ascii="Arial" w:hAnsi="Arial" w:cs="Arial"/>
                <w:sz w:val="18"/>
                <w:szCs w:val="18"/>
              </w:rPr>
              <w:t>209.905</w:t>
            </w:r>
          </w:p>
        </w:tc>
        <w:tc>
          <w:tcPr>
            <w:tcW w:w="1080" w:type="dxa"/>
            <w:shd w:val="clear" w:color="auto" w:fill="auto"/>
            <w:vAlign w:val="center"/>
          </w:tcPr>
          <w:p w14:paraId="6269891A" w14:textId="0FCA409F" w:rsidR="00E9268F" w:rsidRPr="00030C86" w:rsidRDefault="00E9268F" w:rsidP="00E9268F">
            <w:pPr>
              <w:spacing w:line="288" w:lineRule="auto"/>
              <w:jc w:val="center"/>
              <w:rPr>
                <w:rFonts w:ascii="Arial" w:hAnsi="Arial" w:cs="Arial"/>
                <w:sz w:val="18"/>
                <w:szCs w:val="18"/>
              </w:rPr>
            </w:pPr>
            <w:r w:rsidRPr="00030C86">
              <w:rPr>
                <w:rFonts w:ascii="Arial" w:hAnsi="Arial" w:cs="Arial"/>
                <w:sz w:val="18"/>
                <w:szCs w:val="18"/>
              </w:rPr>
              <w:t>AECOM</w:t>
            </w:r>
          </w:p>
        </w:tc>
        <w:tc>
          <w:tcPr>
            <w:tcW w:w="1159" w:type="dxa"/>
            <w:vAlign w:val="center"/>
          </w:tcPr>
          <w:p w14:paraId="05BD87E3" w14:textId="5D1DBD0C" w:rsidR="00E9268F" w:rsidRPr="00030C86" w:rsidRDefault="00E9268F" w:rsidP="00AE4EA1">
            <w:pPr>
              <w:spacing w:line="288" w:lineRule="auto"/>
              <w:jc w:val="center"/>
              <w:rPr>
                <w:rFonts w:ascii="Arial" w:hAnsi="Arial" w:cs="Arial"/>
                <w:sz w:val="18"/>
                <w:szCs w:val="18"/>
              </w:rPr>
            </w:pPr>
            <w:r w:rsidRPr="00030C86">
              <w:rPr>
                <w:rFonts w:ascii="Arial" w:hAnsi="Arial" w:cs="Arial"/>
                <w:sz w:val="18"/>
                <w:szCs w:val="18"/>
              </w:rPr>
              <w:t>03</w:t>
            </w:r>
          </w:p>
        </w:tc>
      </w:tr>
      <w:tr w:rsidR="00E9268F" w:rsidRPr="00030C86" w14:paraId="2529C2CF" w14:textId="77777777" w:rsidTr="00AE4EA1">
        <w:trPr>
          <w:trHeight w:val="538"/>
          <w:jc w:val="center"/>
        </w:trPr>
        <w:tc>
          <w:tcPr>
            <w:tcW w:w="1690" w:type="dxa"/>
            <w:shd w:val="clear" w:color="auto" w:fill="auto"/>
            <w:vAlign w:val="center"/>
          </w:tcPr>
          <w:p w14:paraId="6FE921F5" w14:textId="62A34531" w:rsidR="00E9268F" w:rsidRPr="00030C86" w:rsidRDefault="00E9268F" w:rsidP="00E9268F">
            <w:pPr>
              <w:spacing w:line="288" w:lineRule="auto"/>
              <w:ind w:left="-3" w:firstLine="3"/>
              <w:jc w:val="center"/>
              <w:rPr>
                <w:rFonts w:ascii="Arial" w:hAnsi="Arial" w:cs="Arial"/>
                <w:color w:val="000000"/>
                <w:sz w:val="18"/>
                <w:szCs w:val="18"/>
              </w:rPr>
            </w:pPr>
            <w:r w:rsidRPr="00030C86">
              <w:rPr>
                <w:rFonts w:ascii="Arial" w:hAnsi="Arial" w:cs="Arial"/>
                <w:sz w:val="18"/>
                <w:szCs w:val="18"/>
              </w:rPr>
              <w:t>Barbara Bosisio</w:t>
            </w:r>
          </w:p>
        </w:tc>
        <w:tc>
          <w:tcPr>
            <w:tcW w:w="3150" w:type="dxa"/>
            <w:vAlign w:val="center"/>
          </w:tcPr>
          <w:p w14:paraId="5DC897E2" w14:textId="2CA2597F" w:rsidR="00E9268F" w:rsidRPr="00030C86" w:rsidRDefault="00E9268F" w:rsidP="00E9268F">
            <w:pPr>
              <w:spacing w:line="288" w:lineRule="auto"/>
              <w:jc w:val="center"/>
              <w:rPr>
                <w:rFonts w:ascii="Arial" w:hAnsi="Arial" w:cs="Arial"/>
                <w:color w:val="000000"/>
                <w:sz w:val="18"/>
                <w:szCs w:val="18"/>
              </w:rPr>
            </w:pPr>
            <w:r w:rsidRPr="00030C86">
              <w:rPr>
                <w:rFonts w:ascii="Arial" w:hAnsi="Arial" w:cs="Arial"/>
                <w:sz w:val="18"/>
                <w:szCs w:val="18"/>
              </w:rPr>
              <w:t>Bióloga – PhD Biologia Celula e Molecular</w:t>
            </w:r>
          </w:p>
        </w:tc>
        <w:tc>
          <w:tcPr>
            <w:tcW w:w="1620" w:type="dxa"/>
            <w:shd w:val="clear" w:color="auto" w:fill="auto"/>
            <w:vAlign w:val="center"/>
          </w:tcPr>
          <w:p w14:paraId="737797E2" w14:textId="6B5017CE" w:rsidR="00E9268F" w:rsidRPr="00030C86" w:rsidRDefault="00E9268F" w:rsidP="00E9268F">
            <w:pPr>
              <w:spacing w:line="288" w:lineRule="auto"/>
              <w:jc w:val="center"/>
              <w:rPr>
                <w:rFonts w:ascii="Arial" w:hAnsi="Arial" w:cs="Arial"/>
                <w:color w:val="000000"/>
                <w:sz w:val="18"/>
                <w:szCs w:val="18"/>
              </w:rPr>
            </w:pPr>
            <w:r w:rsidRPr="00030C86">
              <w:rPr>
                <w:rFonts w:ascii="Arial" w:hAnsi="Arial" w:cs="Arial"/>
                <w:sz w:val="18"/>
                <w:szCs w:val="18"/>
              </w:rPr>
              <w:t>CR-Bio 29.723/02-D</w:t>
            </w:r>
          </w:p>
        </w:tc>
        <w:tc>
          <w:tcPr>
            <w:tcW w:w="1080" w:type="dxa"/>
            <w:shd w:val="clear" w:color="auto" w:fill="auto"/>
            <w:vAlign w:val="center"/>
          </w:tcPr>
          <w:p w14:paraId="4E0AB0B0" w14:textId="7AAE1C4A" w:rsidR="00E9268F" w:rsidRPr="00030C86" w:rsidRDefault="00E9268F" w:rsidP="00E9268F">
            <w:pPr>
              <w:spacing w:line="288" w:lineRule="auto"/>
              <w:jc w:val="center"/>
              <w:rPr>
                <w:rFonts w:ascii="Arial" w:hAnsi="Arial" w:cs="Arial"/>
                <w:sz w:val="18"/>
                <w:szCs w:val="18"/>
              </w:rPr>
            </w:pPr>
            <w:r w:rsidRPr="00030C86">
              <w:rPr>
                <w:rFonts w:ascii="Arial" w:hAnsi="Arial" w:cs="Arial"/>
                <w:sz w:val="18"/>
                <w:szCs w:val="18"/>
              </w:rPr>
              <w:t>36533</w:t>
            </w:r>
          </w:p>
        </w:tc>
        <w:tc>
          <w:tcPr>
            <w:tcW w:w="1080" w:type="dxa"/>
            <w:shd w:val="clear" w:color="auto" w:fill="auto"/>
            <w:vAlign w:val="center"/>
          </w:tcPr>
          <w:p w14:paraId="0B2925E2" w14:textId="49F56CBA" w:rsidR="00E9268F" w:rsidRPr="00030C86" w:rsidRDefault="00E9268F" w:rsidP="00E9268F">
            <w:pPr>
              <w:spacing w:line="288" w:lineRule="auto"/>
              <w:jc w:val="center"/>
              <w:rPr>
                <w:rFonts w:ascii="Arial" w:hAnsi="Arial" w:cs="Arial"/>
                <w:sz w:val="18"/>
                <w:szCs w:val="18"/>
              </w:rPr>
            </w:pPr>
            <w:r w:rsidRPr="00030C86">
              <w:rPr>
                <w:rFonts w:ascii="Arial" w:hAnsi="Arial" w:cs="Arial"/>
                <w:sz w:val="18"/>
                <w:szCs w:val="18"/>
              </w:rPr>
              <w:t>BP</w:t>
            </w:r>
          </w:p>
        </w:tc>
        <w:tc>
          <w:tcPr>
            <w:tcW w:w="1159" w:type="dxa"/>
            <w:vAlign w:val="center"/>
          </w:tcPr>
          <w:p w14:paraId="449F0FB1" w14:textId="6461689B" w:rsidR="00E9268F" w:rsidRPr="00030C86" w:rsidRDefault="00E9268F" w:rsidP="00AE4EA1">
            <w:pPr>
              <w:spacing w:line="288" w:lineRule="auto"/>
              <w:jc w:val="center"/>
              <w:rPr>
                <w:rFonts w:ascii="Arial" w:hAnsi="Arial" w:cs="Arial"/>
                <w:sz w:val="18"/>
                <w:szCs w:val="18"/>
              </w:rPr>
            </w:pPr>
            <w:r w:rsidRPr="00030C86">
              <w:rPr>
                <w:rFonts w:ascii="Arial" w:hAnsi="Arial" w:cs="Arial"/>
                <w:sz w:val="18"/>
                <w:szCs w:val="18"/>
              </w:rPr>
              <w:t>03</w:t>
            </w:r>
          </w:p>
        </w:tc>
      </w:tr>
    </w:tbl>
    <w:p w14:paraId="7255C5D8" w14:textId="61772B7D" w:rsidR="00A83EF6" w:rsidRPr="00030C86" w:rsidRDefault="00A83EF6" w:rsidP="00A83EF6">
      <w:pPr>
        <w:autoSpaceDE w:val="0"/>
        <w:autoSpaceDN w:val="0"/>
        <w:adjustRightInd w:val="0"/>
        <w:spacing w:line="288" w:lineRule="auto"/>
        <w:jc w:val="both"/>
        <w:rPr>
          <w:sz w:val="22"/>
          <w:szCs w:val="22"/>
          <w:lang w:eastAsia="pt-BR"/>
        </w:rPr>
      </w:pPr>
    </w:p>
    <w:p w14:paraId="21326A46" w14:textId="59E27D65" w:rsidR="00AE4EA1" w:rsidRPr="00030C86" w:rsidRDefault="00AE4EA1" w:rsidP="00AE4EA1">
      <w:pPr>
        <w:pStyle w:val="BodyText"/>
        <w:spacing w:line="288" w:lineRule="auto"/>
        <w:rPr>
          <w:sz w:val="22"/>
        </w:rPr>
      </w:pPr>
      <w:r w:rsidRPr="00030C86">
        <w:rPr>
          <w:sz w:val="22"/>
        </w:rPr>
        <w:t xml:space="preserve">Os </w:t>
      </w:r>
      <w:r w:rsidR="00C804BA" w:rsidRPr="00030C86">
        <w:rPr>
          <w:sz w:val="22"/>
        </w:rPr>
        <w:t xml:space="preserve">responsáveis técnicos pela revisão 04 do PMFC são apresnetados na </w:t>
      </w:r>
      <w:r w:rsidR="00C804BA" w:rsidRPr="00030C86">
        <w:rPr>
          <w:b/>
          <w:sz w:val="22"/>
        </w:rPr>
        <w:t>Tabela 15.2</w:t>
      </w:r>
      <w:r w:rsidR="00C804BA" w:rsidRPr="00030C86">
        <w:rPr>
          <w:sz w:val="22"/>
        </w:rPr>
        <w:t>, a seguir:</w:t>
      </w:r>
    </w:p>
    <w:p w14:paraId="2623B8C0" w14:textId="77777777" w:rsidR="00AE4EA1" w:rsidRPr="00030C86" w:rsidRDefault="00AE4EA1" w:rsidP="00AE4EA1">
      <w:pPr>
        <w:pStyle w:val="BodyText"/>
        <w:spacing w:line="288" w:lineRule="auto"/>
        <w:rPr>
          <w:sz w:val="22"/>
        </w:rPr>
      </w:pPr>
    </w:p>
    <w:p w14:paraId="437375DE" w14:textId="6D1A2BDF" w:rsidR="00AE4EA1" w:rsidRPr="00030C86" w:rsidRDefault="00AE4EA1" w:rsidP="00AE4EA1">
      <w:pPr>
        <w:spacing w:line="288" w:lineRule="auto"/>
        <w:ind w:left="142"/>
        <w:jc w:val="both"/>
        <w:rPr>
          <w:rFonts w:ascii="Arial" w:hAnsi="Arial" w:cs="Arial"/>
          <w:b/>
          <w:sz w:val="22"/>
          <w:szCs w:val="22"/>
        </w:rPr>
      </w:pPr>
      <w:r w:rsidRPr="00030C86">
        <w:rPr>
          <w:rFonts w:ascii="Arial" w:hAnsi="Arial" w:cs="Arial"/>
          <w:b/>
          <w:sz w:val="22"/>
          <w:szCs w:val="22"/>
        </w:rPr>
        <w:t>TABELA 15.</w:t>
      </w:r>
      <w:r w:rsidR="00C804BA" w:rsidRPr="00030C86">
        <w:rPr>
          <w:rFonts w:ascii="Arial" w:hAnsi="Arial" w:cs="Arial"/>
          <w:b/>
          <w:sz w:val="22"/>
          <w:szCs w:val="22"/>
        </w:rPr>
        <w:t>2</w:t>
      </w:r>
      <w:r w:rsidRPr="00030C86">
        <w:rPr>
          <w:rFonts w:ascii="Arial" w:hAnsi="Arial" w:cs="Arial"/>
          <w:b/>
          <w:sz w:val="22"/>
          <w:szCs w:val="22"/>
        </w:rPr>
        <w:t xml:space="preserve"> – Equipe Técnica responsável pela revis</w:t>
      </w:r>
      <w:r w:rsidR="00C804BA" w:rsidRPr="00030C86">
        <w:rPr>
          <w:rFonts w:ascii="Arial" w:hAnsi="Arial" w:cs="Arial"/>
          <w:b/>
          <w:sz w:val="22"/>
          <w:szCs w:val="22"/>
        </w:rPr>
        <w:t xml:space="preserve">ão 04 </w:t>
      </w:r>
      <w:r w:rsidRPr="00030C86">
        <w:rPr>
          <w:rFonts w:ascii="Arial" w:hAnsi="Arial" w:cs="Arial"/>
          <w:b/>
          <w:sz w:val="22"/>
          <w:szCs w:val="22"/>
        </w:rPr>
        <w:t>do PMFC</w:t>
      </w:r>
    </w:p>
    <w:p w14:paraId="591F0080" w14:textId="1A18D405" w:rsidR="008330E6" w:rsidRPr="00030C86" w:rsidRDefault="008330E6" w:rsidP="008330E6">
      <w:pPr>
        <w:spacing w:line="288" w:lineRule="auto"/>
        <w:ind w:left="142"/>
        <w:jc w:val="both"/>
        <w:rPr>
          <w:rFonts w:ascii="Arial" w:hAnsi="Arial" w:cs="Arial"/>
          <w:b/>
          <w:sz w:val="22"/>
          <w:szCs w:val="22"/>
        </w:rPr>
      </w:pPr>
    </w:p>
    <w:tbl>
      <w:tblPr>
        <w:tblW w:w="0" w:type="auto"/>
        <w:jc w:val="center"/>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tblCellMar>
          <w:left w:w="70" w:type="dxa"/>
          <w:right w:w="70" w:type="dxa"/>
        </w:tblCellMar>
        <w:tblLook w:val="0000" w:firstRow="0" w:lastRow="0" w:firstColumn="0" w:lastColumn="0" w:noHBand="0" w:noVBand="0"/>
      </w:tblPr>
      <w:tblGrid>
        <w:gridCol w:w="1913"/>
        <w:gridCol w:w="2323"/>
        <w:gridCol w:w="1734"/>
        <w:gridCol w:w="1442"/>
        <w:gridCol w:w="2165"/>
      </w:tblGrid>
      <w:tr w:rsidR="008330E6" w:rsidRPr="00030C86" w14:paraId="17687F06" w14:textId="77777777" w:rsidTr="009D51B1">
        <w:trPr>
          <w:trHeight w:val="376"/>
          <w:tblHeader/>
          <w:jc w:val="center"/>
        </w:trPr>
        <w:tc>
          <w:tcPr>
            <w:tcW w:w="9577"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D0D0D"/>
            <w:vAlign w:val="center"/>
          </w:tcPr>
          <w:p w14:paraId="156323FE" w14:textId="77777777" w:rsidR="008330E6" w:rsidRPr="00030C86" w:rsidRDefault="008330E6" w:rsidP="009D51B1">
            <w:pPr>
              <w:spacing w:line="288" w:lineRule="auto"/>
              <w:jc w:val="center"/>
              <w:rPr>
                <w:rFonts w:ascii="Arial" w:hAnsi="Arial" w:cs="Arial"/>
                <w:b/>
                <w:bCs/>
                <w:sz w:val="18"/>
                <w:szCs w:val="18"/>
              </w:rPr>
            </w:pPr>
            <w:r w:rsidRPr="00030C86">
              <w:rPr>
                <w:rFonts w:ascii="Arial" w:hAnsi="Arial" w:cs="Arial"/>
                <w:b/>
                <w:bCs/>
                <w:sz w:val="18"/>
                <w:szCs w:val="18"/>
              </w:rPr>
              <w:t>BP</w:t>
            </w:r>
          </w:p>
        </w:tc>
      </w:tr>
      <w:tr w:rsidR="008330E6" w:rsidRPr="00030C86" w14:paraId="0621CDE1" w14:textId="77777777" w:rsidTr="009D51B1">
        <w:trPr>
          <w:trHeight w:val="581"/>
          <w:tblHeader/>
          <w:jc w:val="center"/>
        </w:trPr>
        <w:tc>
          <w:tcPr>
            <w:tcW w:w="1913" w:type="dxa"/>
            <w:shd w:val="clear" w:color="auto" w:fill="0D0D0D"/>
            <w:vAlign w:val="center"/>
          </w:tcPr>
          <w:p w14:paraId="1EDDC20D" w14:textId="77777777" w:rsidR="008330E6" w:rsidRPr="00030C86" w:rsidRDefault="008330E6" w:rsidP="009D51B1">
            <w:pPr>
              <w:spacing w:line="288" w:lineRule="auto"/>
              <w:ind w:left="-3" w:firstLine="3"/>
              <w:jc w:val="center"/>
              <w:rPr>
                <w:rFonts w:ascii="Arial" w:hAnsi="Arial" w:cs="Arial"/>
                <w:b/>
                <w:bCs/>
                <w:sz w:val="18"/>
                <w:szCs w:val="18"/>
              </w:rPr>
            </w:pPr>
            <w:r w:rsidRPr="00030C86">
              <w:rPr>
                <w:rFonts w:ascii="Arial" w:hAnsi="Arial" w:cs="Arial"/>
                <w:b/>
                <w:bCs/>
                <w:sz w:val="18"/>
                <w:szCs w:val="18"/>
              </w:rPr>
              <w:t>Nome</w:t>
            </w:r>
          </w:p>
        </w:tc>
        <w:tc>
          <w:tcPr>
            <w:tcW w:w="2323" w:type="dxa"/>
            <w:shd w:val="clear" w:color="auto" w:fill="0D0D0D"/>
            <w:vAlign w:val="center"/>
          </w:tcPr>
          <w:p w14:paraId="3C6A4164" w14:textId="77777777" w:rsidR="008330E6" w:rsidRPr="00030C86" w:rsidRDefault="008330E6" w:rsidP="009D51B1">
            <w:pPr>
              <w:spacing w:line="288" w:lineRule="auto"/>
              <w:jc w:val="center"/>
              <w:rPr>
                <w:rFonts w:ascii="Arial" w:hAnsi="Arial" w:cs="Arial"/>
                <w:b/>
                <w:bCs/>
                <w:sz w:val="18"/>
                <w:szCs w:val="18"/>
              </w:rPr>
            </w:pPr>
            <w:r w:rsidRPr="00030C86">
              <w:rPr>
                <w:rFonts w:ascii="Arial" w:hAnsi="Arial" w:cs="Arial"/>
                <w:b/>
                <w:bCs/>
                <w:sz w:val="18"/>
                <w:szCs w:val="18"/>
              </w:rPr>
              <w:t>Formação</w:t>
            </w:r>
          </w:p>
        </w:tc>
        <w:tc>
          <w:tcPr>
            <w:tcW w:w="1734" w:type="dxa"/>
            <w:shd w:val="clear" w:color="auto" w:fill="0D0D0D"/>
            <w:vAlign w:val="center"/>
          </w:tcPr>
          <w:p w14:paraId="535B7CE8" w14:textId="77777777" w:rsidR="008330E6" w:rsidRPr="00030C86" w:rsidRDefault="008330E6" w:rsidP="009D51B1">
            <w:pPr>
              <w:spacing w:line="288" w:lineRule="auto"/>
              <w:jc w:val="center"/>
              <w:rPr>
                <w:rFonts w:ascii="Arial" w:hAnsi="Arial" w:cs="Arial"/>
                <w:b/>
                <w:bCs/>
                <w:sz w:val="18"/>
                <w:szCs w:val="18"/>
              </w:rPr>
            </w:pPr>
            <w:r w:rsidRPr="00030C86">
              <w:rPr>
                <w:rFonts w:ascii="Arial" w:hAnsi="Arial" w:cs="Arial"/>
                <w:b/>
                <w:bCs/>
                <w:sz w:val="18"/>
                <w:szCs w:val="18"/>
              </w:rPr>
              <w:t>Registro Profissional</w:t>
            </w:r>
          </w:p>
        </w:tc>
        <w:tc>
          <w:tcPr>
            <w:tcW w:w="1442" w:type="dxa"/>
            <w:shd w:val="clear" w:color="auto" w:fill="0D0D0D"/>
            <w:vAlign w:val="center"/>
          </w:tcPr>
          <w:p w14:paraId="77D3B97A" w14:textId="77777777" w:rsidR="008330E6" w:rsidRPr="00030C86" w:rsidRDefault="008330E6" w:rsidP="009D51B1">
            <w:pPr>
              <w:spacing w:line="288" w:lineRule="auto"/>
              <w:jc w:val="center"/>
              <w:rPr>
                <w:rFonts w:ascii="Arial" w:hAnsi="Arial" w:cs="Arial"/>
                <w:b/>
                <w:bCs/>
                <w:sz w:val="18"/>
                <w:szCs w:val="18"/>
              </w:rPr>
            </w:pPr>
            <w:r w:rsidRPr="00030C86">
              <w:rPr>
                <w:rFonts w:ascii="Arial" w:hAnsi="Arial" w:cs="Arial"/>
                <w:b/>
                <w:bCs/>
                <w:sz w:val="18"/>
                <w:szCs w:val="18"/>
              </w:rPr>
              <w:t>Cadastro IBAMA</w:t>
            </w:r>
          </w:p>
        </w:tc>
        <w:tc>
          <w:tcPr>
            <w:tcW w:w="2165" w:type="dxa"/>
            <w:shd w:val="clear" w:color="auto" w:fill="0D0D0D"/>
            <w:vAlign w:val="center"/>
          </w:tcPr>
          <w:p w14:paraId="107F7E6D" w14:textId="77777777" w:rsidR="008330E6" w:rsidRPr="00030C86" w:rsidRDefault="008330E6" w:rsidP="009D51B1">
            <w:pPr>
              <w:spacing w:line="288" w:lineRule="auto"/>
              <w:jc w:val="center"/>
              <w:rPr>
                <w:rFonts w:ascii="Arial" w:hAnsi="Arial" w:cs="Arial"/>
                <w:b/>
                <w:bCs/>
                <w:sz w:val="18"/>
                <w:szCs w:val="18"/>
              </w:rPr>
            </w:pPr>
            <w:r w:rsidRPr="00030C86">
              <w:rPr>
                <w:rFonts w:ascii="Arial" w:hAnsi="Arial" w:cs="Arial"/>
                <w:b/>
                <w:bCs/>
                <w:sz w:val="18"/>
                <w:szCs w:val="18"/>
              </w:rPr>
              <w:t>Assinatura</w:t>
            </w:r>
          </w:p>
        </w:tc>
      </w:tr>
      <w:tr w:rsidR="008330E6" w:rsidRPr="00030C86" w14:paraId="44F2AEA1" w14:textId="77777777" w:rsidTr="009D51B1">
        <w:trPr>
          <w:trHeight w:val="538"/>
          <w:jc w:val="center"/>
        </w:trPr>
        <w:tc>
          <w:tcPr>
            <w:tcW w:w="1913" w:type="dxa"/>
            <w:shd w:val="clear" w:color="auto" w:fill="auto"/>
            <w:vAlign w:val="center"/>
          </w:tcPr>
          <w:p w14:paraId="59E3DFA4" w14:textId="58DE49E5" w:rsidR="008330E6" w:rsidRPr="00030C86" w:rsidRDefault="009D51B1" w:rsidP="009D51B1">
            <w:pPr>
              <w:spacing w:line="288" w:lineRule="auto"/>
              <w:jc w:val="center"/>
              <w:rPr>
                <w:rFonts w:ascii="Arial" w:hAnsi="Arial" w:cs="Arial"/>
                <w:sz w:val="18"/>
                <w:szCs w:val="18"/>
              </w:rPr>
            </w:pPr>
            <w:r w:rsidRPr="00030C86">
              <w:rPr>
                <w:rFonts w:ascii="Arial" w:hAnsi="Arial" w:cs="Arial"/>
                <w:sz w:val="18"/>
                <w:szCs w:val="18"/>
              </w:rPr>
              <w:t>Anderson Cantarino</w:t>
            </w:r>
          </w:p>
        </w:tc>
        <w:tc>
          <w:tcPr>
            <w:tcW w:w="2323" w:type="dxa"/>
            <w:vAlign w:val="center"/>
          </w:tcPr>
          <w:p w14:paraId="16078B8B" w14:textId="55C5E1F2" w:rsidR="008330E6" w:rsidRPr="00030C86" w:rsidRDefault="003952CB" w:rsidP="009D51B1">
            <w:pPr>
              <w:spacing w:line="288" w:lineRule="auto"/>
              <w:jc w:val="center"/>
              <w:rPr>
                <w:rFonts w:ascii="Arial" w:hAnsi="Arial" w:cs="Arial"/>
                <w:sz w:val="18"/>
                <w:szCs w:val="18"/>
              </w:rPr>
            </w:pPr>
            <w:r w:rsidRPr="00030C86">
              <w:rPr>
                <w:rFonts w:ascii="Arial" w:hAnsi="Arial" w:cs="Arial"/>
                <w:sz w:val="18"/>
                <w:szCs w:val="18"/>
              </w:rPr>
              <w:t>Engenheiro Químico</w:t>
            </w:r>
          </w:p>
        </w:tc>
        <w:tc>
          <w:tcPr>
            <w:tcW w:w="1734" w:type="dxa"/>
            <w:shd w:val="clear" w:color="auto" w:fill="auto"/>
            <w:vAlign w:val="center"/>
          </w:tcPr>
          <w:p w14:paraId="3A811BBA" w14:textId="7C423C53" w:rsidR="008330E6" w:rsidRPr="00030C86" w:rsidRDefault="008330E6" w:rsidP="009D51B1">
            <w:pPr>
              <w:pStyle w:val="FootnoteText"/>
              <w:spacing w:line="288" w:lineRule="auto"/>
              <w:jc w:val="center"/>
              <w:rPr>
                <w:rFonts w:ascii="Arial" w:hAnsi="Arial" w:cs="Arial"/>
                <w:sz w:val="18"/>
                <w:szCs w:val="18"/>
              </w:rPr>
            </w:pPr>
            <w:r w:rsidRPr="00030C86">
              <w:rPr>
                <w:rFonts w:ascii="Arial" w:hAnsi="Arial" w:cs="Arial"/>
                <w:sz w:val="18"/>
                <w:szCs w:val="18"/>
              </w:rPr>
              <w:t>C</w:t>
            </w:r>
            <w:r w:rsidR="003952CB" w:rsidRPr="00030C86">
              <w:rPr>
                <w:rFonts w:ascii="Arial" w:hAnsi="Arial" w:cs="Arial"/>
                <w:sz w:val="18"/>
                <w:szCs w:val="18"/>
              </w:rPr>
              <w:t>FQ-RJ 1998101012</w:t>
            </w:r>
          </w:p>
        </w:tc>
        <w:tc>
          <w:tcPr>
            <w:tcW w:w="1442" w:type="dxa"/>
            <w:shd w:val="clear" w:color="auto" w:fill="auto"/>
            <w:vAlign w:val="center"/>
          </w:tcPr>
          <w:p w14:paraId="06118C4F" w14:textId="574FC758" w:rsidR="008330E6" w:rsidRPr="00030C86" w:rsidRDefault="008330E6" w:rsidP="009D51B1">
            <w:pPr>
              <w:spacing w:line="288" w:lineRule="auto"/>
              <w:jc w:val="center"/>
              <w:rPr>
                <w:rFonts w:ascii="Arial" w:hAnsi="Arial" w:cs="Arial"/>
                <w:sz w:val="18"/>
                <w:szCs w:val="18"/>
              </w:rPr>
            </w:pPr>
            <w:r w:rsidRPr="00030C86">
              <w:rPr>
                <w:rFonts w:ascii="Arial" w:hAnsi="Arial" w:cs="Arial"/>
                <w:sz w:val="18"/>
                <w:szCs w:val="18"/>
              </w:rPr>
              <w:t>3</w:t>
            </w:r>
            <w:r w:rsidR="003952CB" w:rsidRPr="00030C86">
              <w:rPr>
                <w:rFonts w:ascii="Arial" w:hAnsi="Arial" w:cs="Arial"/>
                <w:sz w:val="18"/>
                <w:szCs w:val="18"/>
              </w:rPr>
              <w:t>31685</w:t>
            </w:r>
          </w:p>
        </w:tc>
        <w:tc>
          <w:tcPr>
            <w:tcW w:w="2165" w:type="dxa"/>
            <w:shd w:val="clear" w:color="auto" w:fill="auto"/>
            <w:vAlign w:val="center"/>
          </w:tcPr>
          <w:p w14:paraId="6A406F17" w14:textId="19760D76" w:rsidR="008330E6" w:rsidRPr="00030C86" w:rsidRDefault="003952CB" w:rsidP="009D51B1">
            <w:pPr>
              <w:spacing w:line="288" w:lineRule="auto"/>
              <w:jc w:val="center"/>
              <w:rPr>
                <w:rFonts w:ascii="Arial" w:hAnsi="Arial" w:cs="Arial"/>
                <w:sz w:val="18"/>
                <w:szCs w:val="18"/>
              </w:rPr>
            </w:pPr>
            <w:r w:rsidRPr="00030C86">
              <w:rPr>
                <w:rFonts w:ascii="Arial" w:hAnsi="Arial" w:cs="Arial"/>
                <w:noProof/>
                <w:sz w:val="18"/>
                <w:szCs w:val="18"/>
              </w:rPr>
              <w:drawing>
                <wp:inline distT="0" distB="0" distL="0" distR="0" wp14:anchorId="60EF235C" wp14:editId="7D79C817">
                  <wp:extent cx="845003" cy="3378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5">
                            <a:extLst>
                              <a:ext uri="{28A0092B-C50C-407E-A947-70E740481C1C}">
                                <a14:useLocalDpi xmlns:a14="http://schemas.microsoft.com/office/drawing/2010/main" val="0"/>
                              </a:ext>
                            </a:extLst>
                          </a:blip>
                          <a:srcRect l="8254" t="15273" r="9293" b="12772"/>
                          <a:stretch/>
                        </pic:blipFill>
                        <pic:spPr bwMode="auto">
                          <a:xfrm>
                            <a:off x="0" y="0"/>
                            <a:ext cx="861569" cy="34444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330E6" w:rsidRPr="00030C86" w14:paraId="14D2AA9C" w14:textId="77777777" w:rsidTr="009D51B1">
        <w:trPr>
          <w:trHeight w:val="263"/>
          <w:tblHeader/>
          <w:jc w:val="center"/>
        </w:trPr>
        <w:tc>
          <w:tcPr>
            <w:tcW w:w="9577" w:type="dxa"/>
            <w:gridSpan w:val="5"/>
            <w:shd w:val="clear" w:color="auto" w:fill="0D0D0D"/>
            <w:vAlign w:val="center"/>
          </w:tcPr>
          <w:p w14:paraId="2D223832" w14:textId="77777777" w:rsidR="008330E6" w:rsidRPr="00030C86" w:rsidRDefault="008330E6" w:rsidP="009D51B1">
            <w:pPr>
              <w:spacing w:line="288" w:lineRule="auto"/>
              <w:jc w:val="center"/>
              <w:rPr>
                <w:rFonts w:ascii="Arial" w:hAnsi="Arial" w:cs="Arial"/>
                <w:b/>
                <w:bCs/>
                <w:sz w:val="18"/>
                <w:szCs w:val="18"/>
              </w:rPr>
            </w:pPr>
            <w:r w:rsidRPr="00030C86">
              <w:rPr>
                <w:rFonts w:ascii="Arial" w:hAnsi="Arial" w:cs="Arial"/>
                <w:b/>
                <w:bCs/>
                <w:sz w:val="18"/>
                <w:szCs w:val="18"/>
              </w:rPr>
              <w:t>AECOM</w:t>
            </w:r>
          </w:p>
        </w:tc>
      </w:tr>
      <w:tr w:rsidR="008330E6" w:rsidRPr="00030C86" w14:paraId="05624D6E" w14:textId="77777777" w:rsidTr="009D51B1">
        <w:trPr>
          <w:trHeight w:val="581"/>
          <w:tblHeader/>
          <w:jc w:val="center"/>
        </w:trPr>
        <w:tc>
          <w:tcPr>
            <w:tcW w:w="1913" w:type="dxa"/>
            <w:shd w:val="clear" w:color="auto" w:fill="0D0D0D"/>
            <w:vAlign w:val="center"/>
          </w:tcPr>
          <w:p w14:paraId="70E7F158" w14:textId="77777777" w:rsidR="008330E6" w:rsidRPr="00030C86" w:rsidRDefault="008330E6" w:rsidP="009D51B1">
            <w:pPr>
              <w:spacing w:line="288" w:lineRule="auto"/>
              <w:ind w:left="-3" w:firstLine="3"/>
              <w:jc w:val="center"/>
              <w:rPr>
                <w:rFonts w:ascii="Arial" w:hAnsi="Arial" w:cs="Arial"/>
                <w:b/>
                <w:bCs/>
                <w:sz w:val="18"/>
                <w:szCs w:val="18"/>
              </w:rPr>
            </w:pPr>
            <w:r w:rsidRPr="00030C86">
              <w:rPr>
                <w:rFonts w:ascii="Arial" w:hAnsi="Arial" w:cs="Arial"/>
                <w:b/>
                <w:bCs/>
                <w:sz w:val="18"/>
                <w:szCs w:val="18"/>
              </w:rPr>
              <w:t>Nome</w:t>
            </w:r>
          </w:p>
        </w:tc>
        <w:tc>
          <w:tcPr>
            <w:tcW w:w="2323" w:type="dxa"/>
            <w:shd w:val="clear" w:color="auto" w:fill="0D0D0D"/>
            <w:vAlign w:val="center"/>
          </w:tcPr>
          <w:p w14:paraId="0D22B289" w14:textId="77777777" w:rsidR="008330E6" w:rsidRPr="00030C86" w:rsidRDefault="008330E6" w:rsidP="009D51B1">
            <w:pPr>
              <w:spacing w:line="288" w:lineRule="auto"/>
              <w:jc w:val="center"/>
              <w:rPr>
                <w:rFonts w:ascii="Arial" w:hAnsi="Arial" w:cs="Arial"/>
                <w:b/>
                <w:bCs/>
                <w:sz w:val="18"/>
                <w:szCs w:val="18"/>
              </w:rPr>
            </w:pPr>
            <w:r w:rsidRPr="00030C86">
              <w:rPr>
                <w:rFonts w:ascii="Arial" w:hAnsi="Arial" w:cs="Arial"/>
                <w:b/>
                <w:bCs/>
                <w:sz w:val="18"/>
                <w:szCs w:val="18"/>
              </w:rPr>
              <w:t>Formação</w:t>
            </w:r>
          </w:p>
        </w:tc>
        <w:tc>
          <w:tcPr>
            <w:tcW w:w="1734" w:type="dxa"/>
            <w:shd w:val="clear" w:color="auto" w:fill="0D0D0D"/>
            <w:vAlign w:val="center"/>
          </w:tcPr>
          <w:p w14:paraId="0727E519" w14:textId="77777777" w:rsidR="008330E6" w:rsidRPr="00030C86" w:rsidRDefault="008330E6" w:rsidP="009D51B1">
            <w:pPr>
              <w:spacing w:line="288" w:lineRule="auto"/>
              <w:jc w:val="center"/>
              <w:rPr>
                <w:rFonts w:ascii="Arial" w:hAnsi="Arial" w:cs="Arial"/>
                <w:b/>
                <w:bCs/>
                <w:sz w:val="18"/>
                <w:szCs w:val="18"/>
              </w:rPr>
            </w:pPr>
            <w:r w:rsidRPr="00030C86">
              <w:rPr>
                <w:rFonts w:ascii="Arial" w:hAnsi="Arial" w:cs="Arial"/>
                <w:b/>
                <w:bCs/>
                <w:sz w:val="18"/>
                <w:szCs w:val="18"/>
              </w:rPr>
              <w:t>Registro Profissional</w:t>
            </w:r>
          </w:p>
        </w:tc>
        <w:tc>
          <w:tcPr>
            <w:tcW w:w="1442" w:type="dxa"/>
            <w:shd w:val="clear" w:color="auto" w:fill="0D0D0D"/>
            <w:vAlign w:val="center"/>
          </w:tcPr>
          <w:p w14:paraId="208CB3D2" w14:textId="77777777" w:rsidR="008330E6" w:rsidRPr="00030C86" w:rsidRDefault="008330E6" w:rsidP="009D51B1">
            <w:pPr>
              <w:spacing w:line="288" w:lineRule="auto"/>
              <w:jc w:val="center"/>
              <w:rPr>
                <w:rFonts w:ascii="Arial" w:hAnsi="Arial" w:cs="Arial"/>
                <w:b/>
                <w:bCs/>
                <w:sz w:val="18"/>
                <w:szCs w:val="18"/>
              </w:rPr>
            </w:pPr>
            <w:r w:rsidRPr="00030C86">
              <w:rPr>
                <w:rFonts w:ascii="Arial" w:hAnsi="Arial" w:cs="Arial"/>
                <w:b/>
                <w:bCs/>
                <w:sz w:val="18"/>
                <w:szCs w:val="18"/>
              </w:rPr>
              <w:t>Cadastro IBAMA</w:t>
            </w:r>
          </w:p>
        </w:tc>
        <w:tc>
          <w:tcPr>
            <w:tcW w:w="2165" w:type="dxa"/>
            <w:shd w:val="clear" w:color="auto" w:fill="0D0D0D"/>
            <w:vAlign w:val="center"/>
          </w:tcPr>
          <w:p w14:paraId="50DB3A8F" w14:textId="77777777" w:rsidR="008330E6" w:rsidRPr="00030C86" w:rsidRDefault="008330E6" w:rsidP="009D51B1">
            <w:pPr>
              <w:spacing w:line="288" w:lineRule="auto"/>
              <w:jc w:val="center"/>
              <w:rPr>
                <w:rFonts w:ascii="Arial" w:hAnsi="Arial" w:cs="Arial"/>
                <w:b/>
                <w:bCs/>
                <w:sz w:val="18"/>
                <w:szCs w:val="18"/>
              </w:rPr>
            </w:pPr>
            <w:r w:rsidRPr="00030C86">
              <w:rPr>
                <w:rFonts w:ascii="Arial" w:hAnsi="Arial" w:cs="Arial"/>
                <w:b/>
                <w:bCs/>
                <w:sz w:val="18"/>
                <w:szCs w:val="18"/>
              </w:rPr>
              <w:t>Assinatura</w:t>
            </w:r>
          </w:p>
        </w:tc>
      </w:tr>
      <w:tr w:rsidR="00181350" w:rsidRPr="00084557" w14:paraId="029C6CAB" w14:textId="77777777" w:rsidTr="009D51B1">
        <w:trPr>
          <w:trHeight w:val="538"/>
          <w:jc w:val="center"/>
        </w:trPr>
        <w:tc>
          <w:tcPr>
            <w:tcW w:w="1913" w:type="dxa"/>
            <w:shd w:val="clear" w:color="auto" w:fill="auto"/>
            <w:vAlign w:val="center"/>
          </w:tcPr>
          <w:p w14:paraId="27412165" w14:textId="26D4229F" w:rsidR="00181350" w:rsidRPr="00030C86" w:rsidRDefault="00181350" w:rsidP="00181350">
            <w:pPr>
              <w:spacing w:line="288" w:lineRule="auto"/>
              <w:jc w:val="center"/>
              <w:rPr>
                <w:rFonts w:ascii="Arial" w:hAnsi="Arial" w:cs="Arial"/>
                <w:sz w:val="18"/>
                <w:szCs w:val="18"/>
              </w:rPr>
            </w:pPr>
            <w:r w:rsidRPr="00030C86">
              <w:rPr>
                <w:rFonts w:ascii="Arial" w:hAnsi="Arial" w:cs="Arial"/>
                <w:sz w:val="18"/>
                <w:szCs w:val="18"/>
              </w:rPr>
              <w:t>Vinicius Couto Alves</w:t>
            </w:r>
          </w:p>
        </w:tc>
        <w:tc>
          <w:tcPr>
            <w:tcW w:w="2323" w:type="dxa"/>
            <w:vAlign w:val="center"/>
          </w:tcPr>
          <w:p w14:paraId="208D1B17" w14:textId="3340E489" w:rsidR="00181350" w:rsidRPr="00030C86" w:rsidRDefault="00181350" w:rsidP="00181350">
            <w:pPr>
              <w:spacing w:line="288" w:lineRule="auto"/>
              <w:jc w:val="center"/>
              <w:rPr>
                <w:rFonts w:ascii="Arial" w:hAnsi="Arial" w:cs="Arial"/>
                <w:sz w:val="18"/>
                <w:szCs w:val="18"/>
              </w:rPr>
            </w:pPr>
            <w:r w:rsidRPr="00030C86">
              <w:rPr>
                <w:rFonts w:ascii="Arial" w:hAnsi="Arial" w:cs="Arial"/>
                <w:sz w:val="18"/>
                <w:szCs w:val="18"/>
              </w:rPr>
              <w:t>Biólogo</w:t>
            </w:r>
          </w:p>
        </w:tc>
        <w:tc>
          <w:tcPr>
            <w:tcW w:w="1734" w:type="dxa"/>
            <w:shd w:val="clear" w:color="auto" w:fill="auto"/>
            <w:vAlign w:val="center"/>
          </w:tcPr>
          <w:p w14:paraId="5B8C2D24" w14:textId="77777777" w:rsidR="00181350" w:rsidRPr="00030C86" w:rsidRDefault="00181350" w:rsidP="00181350">
            <w:pPr>
              <w:pStyle w:val="FootnoteText"/>
              <w:spacing w:line="288" w:lineRule="auto"/>
              <w:jc w:val="center"/>
              <w:rPr>
                <w:rFonts w:ascii="Arial" w:hAnsi="Arial" w:cs="Arial"/>
                <w:sz w:val="18"/>
                <w:szCs w:val="18"/>
              </w:rPr>
            </w:pPr>
            <w:r w:rsidRPr="00030C86">
              <w:rPr>
                <w:rFonts w:ascii="Arial" w:hAnsi="Arial" w:cs="Arial"/>
                <w:sz w:val="18"/>
                <w:szCs w:val="18"/>
              </w:rPr>
              <w:t>CRBio – 02</w:t>
            </w:r>
          </w:p>
          <w:p w14:paraId="605512BA" w14:textId="2BACA1F6" w:rsidR="00181350" w:rsidRPr="00030C86" w:rsidRDefault="00181350" w:rsidP="00181350">
            <w:pPr>
              <w:pStyle w:val="FootnoteText"/>
              <w:spacing w:line="288" w:lineRule="auto"/>
              <w:jc w:val="center"/>
              <w:rPr>
                <w:rFonts w:ascii="Arial" w:hAnsi="Arial" w:cs="Arial"/>
                <w:sz w:val="18"/>
                <w:szCs w:val="18"/>
              </w:rPr>
            </w:pPr>
            <w:r w:rsidRPr="00030C86">
              <w:rPr>
                <w:rFonts w:ascii="Arial" w:hAnsi="Arial" w:cs="Arial"/>
                <w:sz w:val="18"/>
                <w:szCs w:val="18"/>
              </w:rPr>
              <w:t>55308/02</w:t>
            </w:r>
          </w:p>
        </w:tc>
        <w:tc>
          <w:tcPr>
            <w:tcW w:w="1442" w:type="dxa"/>
            <w:shd w:val="clear" w:color="auto" w:fill="auto"/>
            <w:vAlign w:val="center"/>
          </w:tcPr>
          <w:p w14:paraId="3ABC4D73" w14:textId="18CE12B7" w:rsidR="00181350" w:rsidRPr="00030C86" w:rsidRDefault="00181350" w:rsidP="00181350">
            <w:pPr>
              <w:spacing w:line="288" w:lineRule="auto"/>
              <w:jc w:val="center"/>
              <w:rPr>
                <w:rFonts w:ascii="Arial" w:hAnsi="Arial" w:cs="Arial"/>
                <w:sz w:val="18"/>
                <w:szCs w:val="18"/>
              </w:rPr>
            </w:pPr>
            <w:r w:rsidRPr="00030C86">
              <w:rPr>
                <w:rFonts w:ascii="Arial" w:hAnsi="Arial" w:cs="Arial"/>
                <w:sz w:val="18"/>
                <w:szCs w:val="18"/>
                <w:lang w:eastAsia="pt-BR"/>
              </w:rPr>
              <w:t>4.252.747</w:t>
            </w:r>
          </w:p>
        </w:tc>
        <w:tc>
          <w:tcPr>
            <w:tcW w:w="2165" w:type="dxa"/>
            <w:shd w:val="clear" w:color="auto" w:fill="auto"/>
            <w:vAlign w:val="center"/>
          </w:tcPr>
          <w:p w14:paraId="64F4137C" w14:textId="02F51646" w:rsidR="00181350" w:rsidRPr="00084557" w:rsidRDefault="00181350" w:rsidP="00181350">
            <w:pPr>
              <w:spacing w:line="288" w:lineRule="auto"/>
              <w:jc w:val="center"/>
              <w:rPr>
                <w:rFonts w:ascii="Arial" w:hAnsi="Arial" w:cs="Arial"/>
                <w:sz w:val="18"/>
                <w:szCs w:val="18"/>
              </w:rPr>
            </w:pPr>
            <w:r w:rsidRPr="00030C86">
              <w:rPr>
                <w:noProof/>
                <w:color w:val="000000"/>
                <w:sz w:val="22"/>
                <w:szCs w:val="22"/>
              </w:rPr>
              <w:drawing>
                <wp:inline distT="0" distB="0" distL="0" distR="0" wp14:anchorId="0F643055" wp14:editId="119EE980">
                  <wp:extent cx="1143000" cy="534692"/>
                  <wp:effectExtent l="0" t="0" r="0" b="0"/>
                  <wp:docPr id="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1157005" cy="541244"/>
                          </a:xfrm>
                          <a:prstGeom prst="rect">
                            <a:avLst/>
                          </a:prstGeom>
                          <a:noFill/>
                          <a:ln w="9525">
                            <a:noFill/>
                            <a:miter lim="800000"/>
                            <a:headEnd/>
                            <a:tailEnd/>
                          </a:ln>
                        </pic:spPr>
                      </pic:pic>
                    </a:graphicData>
                  </a:graphic>
                </wp:inline>
              </w:drawing>
            </w:r>
            <w:bookmarkStart w:id="1" w:name="_GoBack"/>
            <w:bookmarkEnd w:id="1"/>
          </w:p>
        </w:tc>
      </w:tr>
    </w:tbl>
    <w:p w14:paraId="20496FAF" w14:textId="240AD9E0" w:rsidR="00163C0E" w:rsidRDefault="00163C0E" w:rsidP="00A83EF6">
      <w:pPr>
        <w:autoSpaceDE w:val="0"/>
        <w:autoSpaceDN w:val="0"/>
        <w:adjustRightInd w:val="0"/>
        <w:spacing w:line="288" w:lineRule="auto"/>
        <w:jc w:val="both"/>
        <w:rPr>
          <w:sz w:val="22"/>
          <w:szCs w:val="22"/>
          <w:lang w:eastAsia="pt-BR"/>
        </w:rPr>
      </w:pPr>
    </w:p>
    <w:p w14:paraId="4F552923" w14:textId="77777777" w:rsidR="00163C0E" w:rsidRDefault="00163C0E">
      <w:pPr>
        <w:rPr>
          <w:sz w:val="22"/>
          <w:szCs w:val="22"/>
          <w:lang w:eastAsia="pt-BR"/>
        </w:rPr>
      </w:pPr>
      <w:r>
        <w:rPr>
          <w:sz w:val="22"/>
          <w:szCs w:val="22"/>
          <w:lang w:eastAsia="pt-BR"/>
        </w:rPr>
        <w:br w:type="page"/>
      </w:r>
    </w:p>
    <w:p w14:paraId="7255C5D9" w14:textId="77777777" w:rsidR="006D499F" w:rsidRPr="00084557" w:rsidRDefault="004752B1" w:rsidP="006D499F">
      <w:pPr>
        <w:pStyle w:val="Heading1"/>
        <w:spacing w:before="0" w:after="0" w:line="288" w:lineRule="auto"/>
        <w:jc w:val="both"/>
      </w:pPr>
      <w:r w:rsidRPr="00084557">
        <w:lastRenderedPageBreak/>
        <w:t>1</w:t>
      </w:r>
      <w:r w:rsidR="009F40B6" w:rsidRPr="00084557">
        <w:t>6</w:t>
      </w:r>
      <w:r w:rsidR="006D499F" w:rsidRPr="00084557">
        <w:t xml:space="preserve">. </w:t>
      </w:r>
      <w:r w:rsidR="00EE07EB" w:rsidRPr="00084557">
        <w:t>REFERÊNCIAS BIBLIOGRÁFICAS</w:t>
      </w:r>
    </w:p>
    <w:p w14:paraId="7255C5DA" w14:textId="77777777" w:rsidR="006D499F" w:rsidRPr="00084557" w:rsidRDefault="006D499F" w:rsidP="006D499F">
      <w:pPr>
        <w:spacing w:line="288" w:lineRule="auto"/>
      </w:pPr>
    </w:p>
    <w:p w14:paraId="7255C5DB" w14:textId="77777777" w:rsidR="006D499F" w:rsidRPr="00084557" w:rsidRDefault="006D499F" w:rsidP="006D499F">
      <w:pPr>
        <w:autoSpaceDE w:val="0"/>
        <w:autoSpaceDN w:val="0"/>
        <w:adjustRightInd w:val="0"/>
        <w:spacing w:line="288" w:lineRule="auto"/>
        <w:ind w:left="720" w:hanging="720"/>
        <w:jc w:val="both"/>
        <w:rPr>
          <w:sz w:val="22"/>
          <w:szCs w:val="22"/>
        </w:rPr>
      </w:pPr>
      <w:r w:rsidRPr="00084557">
        <w:rPr>
          <w:sz w:val="22"/>
          <w:szCs w:val="22"/>
        </w:rPr>
        <w:t>ABNT (</w:t>
      </w:r>
      <w:r w:rsidR="00EF7815" w:rsidRPr="00084557">
        <w:rPr>
          <w:sz w:val="22"/>
          <w:szCs w:val="22"/>
        </w:rPr>
        <w:t>ASSOCIAÇÃO BRASILEIRA DE NORMAS TÉCNICAS</w:t>
      </w:r>
      <w:r w:rsidRPr="00084557">
        <w:rPr>
          <w:sz w:val="22"/>
          <w:szCs w:val="22"/>
        </w:rPr>
        <w:t>), 2005</w:t>
      </w:r>
      <w:r w:rsidR="00EE07EB" w:rsidRPr="00084557">
        <w:rPr>
          <w:sz w:val="22"/>
          <w:szCs w:val="22"/>
        </w:rPr>
        <w:t xml:space="preserve">. </w:t>
      </w:r>
      <w:r w:rsidR="00EE07EB" w:rsidRPr="00084557">
        <w:rPr>
          <w:b/>
          <w:sz w:val="22"/>
          <w:szCs w:val="22"/>
        </w:rPr>
        <w:t>ABNT NBR 15308:2005</w:t>
      </w:r>
      <w:r w:rsidR="00EE07EB" w:rsidRPr="00084557">
        <w:rPr>
          <w:sz w:val="22"/>
          <w:szCs w:val="22"/>
        </w:rPr>
        <w:t xml:space="preserve">. Ecotoxicologia aquática: </w:t>
      </w:r>
      <w:r w:rsidRPr="00084557">
        <w:rPr>
          <w:sz w:val="22"/>
          <w:szCs w:val="22"/>
        </w:rPr>
        <w:t xml:space="preserve">Toxicidade aguda </w:t>
      </w:r>
      <w:r w:rsidR="00EE07EB" w:rsidRPr="00084557">
        <w:rPr>
          <w:sz w:val="22"/>
          <w:szCs w:val="22"/>
        </w:rPr>
        <w:t>–</w:t>
      </w:r>
      <w:r w:rsidRPr="00084557">
        <w:rPr>
          <w:sz w:val="22"/>
          <w:szCs w:val="22"/>
        </w:rPr>
        <w:t xml:space="preserve"> </w:t>
      </w:r>
      <w:r w:rsidR="00EE07EB" w:rsidRPr="00084557">
        <w:rPr>
          <w:sz w:val="22"/>
          <w:szCs w:val="22"/>
        </w:rPr>
        <w:t>método de ensaio com misidáceos (crustácea). Rio de Janeiro</w:t>
      </w:r>
      <w:r w:rsidR="00584903" w:rsidRPr="00084557">
        <w:rPr>
          <w:sz w:val="22"/>
          <w:szCs w:val="22"/>
        </w:rPr>
        <w:t xml:space="preserve">. </w:t>
      </w:r>
    </w:p>
    <w:p w14:paraId="7255C5DC" w14:textId="77777777" w:rsidR="006D499F" w:rsidRPr="00084557" w:rsidRDefault="006D499F" w:rsidP="006D499F">
      <w:pPr>
        <w:autoSpaceDE w:val="0"/>
        <w:autoSpaceDN w:val="0"/>
        <w:adjustRightInd w:val="0"/>
        <w:spacing w:line="288" w:lineRule="auto"/>
        <w:ind w:left="720" w:hanging="720"/>
        <w:jc w:val="both"/>
        <w:rPr>
          <w:sz w:val="22"/>
          <w:szCs w:val="22"/>
        </w:rPr>
      </w:pPr>
    </w:p>
    <w:p w14:paraId="7255C5DD" w14:textId="77777777" w:rsidR="006D499F" w:rsidRPr="00084557" w:rsidRDefault="006D499F" w:rsidP="006D499F">
      <w:pPr>
        <w:autoSpaceDE w:val="0"/>
        <w:autoSpaceDN w:val="0"/>
        <w:adjustRightInd w:val="0"/>
        <w:spacing w:line="288" w:lineRule="auto"/>
        <w:ind w:left="720" w:hanging="720"/>
        <w:jc w:val="both"/>
        <w:rPr>
          <w:sz w:val="22"/>
          <w:szCs w:val="22"/>
        </w:rPr>
      </w:pPr>
      <w:r w:rsidRPr="00084557">
        <w:rPr>
          <w:sz w:val="22"/>
          <w:szCs w:val="22"/>
        </w:rPr>
        <w:t>ABNT (</w:t>
      </w:r>
      <w:r w:rsidR="00EF7815" w:rsidRPr="00084557">
        <w:rPr>
          <w:sz w:val="22"/>
          <w:szCs w:val="22"/>
        </w:rPr>
        <w:t>ASSOCIAÇÃO BRASILEIRA DE NORMAS TÉCNICAS</w:t>
      </w:r>
      <w:r w:rsidR="00573297" w:rsidRPr="00084557">
        <w:rPr>
          <w:sz w:val="22"/>
          <w:szCs w:val="22"/>
        </w:rPr>
        <w:t xml:space="preserve">), 2007. </w:t>
      </w:r>
      <w:r w:rsidRPr="00084557">
        <w:rPr>
          <w:sz w:val="22"/>
          <w:szCs w:val="22"/>
        </w:rPr>
        <w:t xml:space="preserve"> </w:t>
      </w:r>
      <w:r w:rsidR="00573297" w:rsidRPr="00084557">
        <w:rPr>
          <w:b/>
          <w:sz w:val="22"/>
          <w:szCs w:val="22"/>
        </w:rPr>
        <w:t>ABNT NBR 15469:2007</w:t>
      </w:r>
      <w:r w:rsidR="00573297" w:rsidRPr="00084557">
        <w:rPr>
          <w:sz w:val="22"/>
          <w:szCs w:val="22"/>
        </w:rPr>
        <w:t>. Preservação e preparo de amostras. Rio de Janeiro.</w:t>
      </w:r>
    </w:p>
    <w:p w14:paraId="7255C5DE" w14:textId="77777777" w:rsidR="00EF7815" w:rsidRPr="00084557" w:rsidRDefault="00EF7815" w:rsidP="006D499F">
      <w:pPr>
        <w:autoSpaceDE w:val="0"/>
        <w:autoSpaceDN w:val="0"/>
        <w:adjustRightInd w:val="0"/>
        <w:spacing w:line="288" w:lineRule="auto"/>
        <w:ind w:left="720" w:hanging="720"/>
        <w:jc w:val="both"/>
        <w:rPr>
          <w:sz w:val="22"/>
          <w:szCs w:val="22"/>
        </w:rPr>
      </w:pPr>
    </w:p>
    <w:p w14:paraId="7255C5DF" w14:textId="77777777" w:rsidR="00EF7815" w:rsidRPr="00084557" w:rsidRDefault="00EF7815" w:rsidP="00EF7815">
      <w:pPr>
        <w:autoSpaceDE w:val="0"/>
        <w:autoSpaceDN w:val="0"/>
        <w:adjustRightInd w:val="0"/>
        <w:spacing w:line="288" w:lineRule="auto"/>
        <w:ind w:left="720" w:hanging="720"/>
        <w:jc w:val="both"/>
        <w:rPr>
          <w:sz w:val="22"/>
          <w:szCs w:val="22"/>
          <w:lang w:val="en-US"/>
        </w:rPr>
      </w:pPr>
      <w:r w:rsidRPr="00084557">
        <w:rPr>
          <w:sz w:val="22"/>
          <w:szCs w:val="22"/>
          <w:lang w:val="en-US"/>
        </w:rPr>
        <w:t xml:space="preserve">ASTM (AMERICAN SOCIETY FOR TESTING AND MATERIALS), 1997. </w:t>
      </w:r>
      <w:r w:rsidRPr="00084557">
        <w:rPr>
          <w:b/>
          <w:sz w:val="22"/>
          <w:szCs w:val="22"/>
          <w:lang w:val="en-US"/>
        </w:rPr>
        <w:t xml:space="preserve">ASTM STANDARD GUIDE E 1367-92. </w:t>
      </w:r>
      <w:r w:rsidRPr="00084557">
        <w:rPr>
          <w:i/>
          <w:sz w:val="22"/>
          <w:szCs w:val="22"/>
          <w:lang w:val="en-US"/>
        </w:rPr>
        <w:t>Standard Test Method for Measuring the Toxicity of Sediment Associated Contaminants with Estuarine and Marine Invertebrates</w:t>
      </w:r>
      <w:r w:rsidRPr="00084557">
        <w:rPr>
          <w:sz w:val="22"/>
          <w:szCs w:val="22"/>
          <w:lang w:val="en-US"/>
        </w:rPr>
        <w:t>.</w:t>
      </w:r>
    </w:p>
    <w:p w14:paraId="7255C5E0" w14:textId="77777777" w:rsidR="00EF7815" w:rsidRPr="00084557" w:rsidRDefault="00EF7815" w:rsidP="00EF7815">
      <w:pPr>
        <w:autoSpaceDE w:val="0"/>
        <w:autoSpaceDN w:val="0"/>
        <w:adjustRightInd w:val="0"/>
        <w:rPr>
          <w:rFonts w:ascii="Arial" w:hAnsi="Arial" w:cs="Arial"/>
          <w:i/>
          <w:iCs/>
          <w:sz w:val="22"/>
          <w:szCs w:val="22"/>
          <w:lang w:val="en-US" w:eastAsia="pt-BR"/>
        </w:rPr>
      </w:pPr>
    </w:p>
    <w:p w14:paraId="7255C5E1" w14:textId="77777777" w:rsidR="00E05C0B" w:rsidRPr="00084557" w:rsidRDefault="00E05C0B" w:rsidP="00E05C0B">
      <w:pPr>
        <w:spacing w:after="160" w:line="288" w:lineRule="auto"/>
        <w:ind w:left="567" w:hanging="567"/>
        <w:jc w:val="both"/>
        <w:rPr>
          <w:sz w:val="22"/>
          <w:szCs w:val="22"/>
        </w:rPr>
      </w:pPr>
      <w:r w:rsidRPr="00084557">
        <w:rPr>
          <w:sz w:val="22"/>
          <w:szCs w:val="22"/>
        </w:rPr>
        <w:t xml:space="preserve">BRASIL, 2010. Lei n° 12.305, de 02 de agosto de 2010. </w:t>
      </w:r>
      <w:r w:rsidRPr="00084557">
        <w:rPr>
          <w:i/>
          <w:sz w:val="22"/>
          <w:szCs w:val="22"/>
        </w:rPr>
        <w:t>Institui a Política Nacional de Resíduos Sólidos, altera a Lei n° 9.605, de 12 de fevereiro de 1998 e dá outras providências</w:t>
      </w:r>
      <w:r w:rsidRPr="00084557">
        <w:rPr>
          <w:sz w:val="22"/>
          <w:szCs w:val="22"/>
        </w:rPr>
        <w:t>. Brasília – Brasil.</w:t>
      </w:r>
    </w:p>
    <w:p w14:paraId="7255C5E2" w14:textId="77777777" w:rsidR="00E05C0B" w:rsidRPr="00084557" w:rsidRDefault="00E05C0B" w:rsidP="00E05C0B">
      <w:pPr>
        <w:autoSpaceDE w:val="0"/>
        <w:autoSpaceDN w:val="0"/>
        <w:adjustRightInd w:val="0"/>
        <w:rPr>
          <w:rFonts w:ascii="Arial" w:hAnsi="Arial" w:cs="Arial"/>
          <w:i/>
          <w:iCs/>
          <w:sz w:val="22"/>
          <w:szCs w:val="22"/>
          <w:lang w:eastAsia="pt-BR"/>
        </w:rPr>
      </w:pPr>
    </w:p>
    <w:p w14:paraId="7255C5E3" w14:textId="77777777" w:rsidR="001D1248" w:rsidRPr="00084557" w:rsidRDefault="00EF7815" w:rsidP="00E05C0B">
      <w:pPr>
        <w:spacing w:after="160" w:line="288" w:lineRule="auto"/>
        <w:ind w:left="567" w:hanging="567"/>
        <w:jc w:val="both"/>
        <w:rPr>
          <w:sz w:val="22"/>
          <w:szCs w:val="22"/>
          <w:lang w:val="en-US"/>
        </w:rPr>
      </w:pPr>
      <w:r w:rsidRPr="00084557">
        <w:rPr>
          <w:sz w:val="22"/>
          <w:szCs w:val="22"/>
          <w:lang w:val="en-US"/>
        </w:rPr>
        <w:t xml:space="preserve">EPA (U.S. ENVIRONMENTAL PROTECTION AGENCY), 2011. </w:t>
      </w:r>
      <w:r w:rsidRPr="00084557">
        <w:rPr>
          <w:b/>
          <w:sz w:val="22"/>
          <w:szCs w:val="22"/>
          <w:lang w:val="en-US"/>
        </w:rPr>
        <w:t>EPA-521-R-11-004</w:t>
      </w:r>
      <w:r w:rsidRPr="00084557">
        <w:rPr>
          <w:sz w:val="22"/>
          <w:szCs w:val="22"/>
          <w:lang w:val="en-US"/>
        </w:rPr>
        <w:t xml:space="preserve">. </w:t>
      </w:r>
      <w:r w:rsidRPr="00084557">
        <w:rPr>
          <w:i/>
          <w:sz w:val="22"/>
          <w:szCs w:val="22"/>
          <w:lang w:val="en-US"/>
        </w:rPr>
        <w:t>Analytical Methods for the Oil and Gas Extraction Point Source Category</w:t>
      </w:r>
      <w:r w:rsidRPr="00084557">
        <w:rPr>
          <w:sz w:val="22"/>
          <w:szCs w:val="22"/>
          <w:lang w:val="en-US"/>
        </w:rPr>
        <w:t>. U.S. EPA. December 2011.</w:t>
      </w:r>
    </w:p>
    <w:p w14:paraId="7255C5E4" w14:textId="77777777" w:rsidR="00E05C0B" w:rsidRPr="00084557" w:rsidRDefault="00E05C0B" w:rsidP="00E05C0B">
      <w:pPr>
        <w:autoSpaceDE w:val="0"/>
        <w:autoSpaceDN w:val="0"/>
        <w:adjustRightInd w:val="0"/>
        <w:rPr>
          <w:rFonts w:ascii="Arial" w:hAnsi="Arial" w:cs="Arial"/>
          <w:i/>
          <w:iCs/>
          <w:sz w:val="22"/>
          <w:szCs w:val="22"/>
          <w:lang w:val="en-US" w:eastAsia="pt-BR"/>
        </w:rPr>
      </w:pPr>
    </w:p>
    <w:p w14:paraId="7255C5E5" w14:textId="77777777" w:rsidR="00E05C0B" w:rsidRPr="00084557" w:rsidRDefault="001D1248" w:rsidP="00E05C0B">
      <w:pPr>
        <w:spacing w:after="160" w:line="288" w:lineRule="auto"/>
        <w:ind w:left="567" w:hanging="567"/>
        <w:jc w:val="both"/>
        <w:rPr>
          <w:sz w:val="22"/>
          <w:szCs w:val="22"/>
          <w:lang w:val="en-US"/>
        </w:rPr>
      </w:pPr>
      <w:r w:rsidRPr="00084557">
        <w:rPr>
          <w:sz w:val="22"/>
          <w:szCs w:val="22"/>
          <w:lang w:val="en-US"/>
        </w:rPr>
        <w:t xml:space="preserve">EPA. U.S. ENVIRONMENTAL PROTECTION AGENCY. </w:t>
      </w:r>
      <w:r w:rsidRPr="00084557">
        <w:rPr>
          <w:b/>
          <w:sz w:val="22"/>
          <w:szCs w:val="22"/>
          <w:lang w:val="en-US"/>
        </w:rPr>
        <w:t>EPA METHOD 1617</w:t>
      </w:r>
      <w:r w:rsidRPr="00084557">
        <w:rPr>
          <w:sz w:val="22"/>
          <w:szCs w:val="22"/>
          <w:lang w:val="en-US"/>
        </w:rPr>
        <w:t xml:space="preserve">. </w:t>
      </w:r>
      <w:r w:rsidRPr="00084557">
        <w:rPr>
          <w:i/>
          <w:sz w:val="22"/>
          <w:szCs w:val="22"/>
          <w:lang w:val="en-US"/>
        </w:rPr>
        <w:t xml:space="preserve">Static Sheen </w:t>
      </w:r>
      <w:r w:rsidRPr="00084557">
        <w:rPr>
          <w:sz w:val="22"/>
          <w:szCs w:val="22"/>
          <w:lang w:val="en-US"/>
        </w:rPr>
        <w:t>Test.</w:t>
      </w:r>
      <w:r w:rsidR="00E05C0B" w:rsidRPr="00084557">
        <w:rPr>
          <w:sz w:val="22"/>
          <w:szCs w:val="22"/>
          <w:lang w:val="en-US"/>
        </w:rPr>
        <w:t xml:space="preserve"> </w:t>
      </w:r>
    </w:p>
    <w:p w14:paraId="7255C5E6" w14:textId="77777777" w:rsidR="00E05C0B" w:rsidRPr="00084557" w:rsidRDefault="00E05C0B" w:rsidP="00E05C0B">
      <w:pPr>
        <w:autoSpaceDE w:val="0"/>
        <w:autoSpaceDN w:val="0"/>
        <w:adjustRightInd w:val="0"/>
        <w:rPr>
          <w:rFonts w:ascii="Arial" w:hAnsi="Arial" w:cs="Arial"/>
          <w:i/>
          <w:iCs/>
          <w:sz w:val="22"/>
          <w:szCs w:val="22"/>
          <w:lang w:val="en-US" w:eastAsia="pt-BR"/>
        </w:rPr>
      </w:pPr>
    </w:p>
    <w:p w14:paraId="7255C5E7" w14:textId="77777777" w:rsidR="001D1248" w:rsidRPr="00084557" w:rsidRDefault="001D1248" w:rsidP="00302672">
      <w:pPr>
        <w:autoSpaceDE w:val="0"/>
        <w:autoSpaceDN w:val="0"/>
        <w:adjustRightInd w:val="0"/>
        <w:spacing w:line="288" w:lineRule="auto"/>
        <w:ind w:left="720" w:hanging="720"/>
        <w:jc w:val="both"/>
        <w:rPr>
          <w:sz w:val="22"/>
          <w:szCs w:val="22"/>
          <w:lang w:val="en-US"/>
        </w:rPr>
      </w:pPr>
      <w:r w:rsidRPr="00084557">
        <w:rPr>
          <w:sz w:val="22"/>
          <w:szCs w:val="22"/>
          <w:lang w:val="en-US"/>
        </w:rPr>
        <w:t xml:space="preserve">EPA. U.S. </w:t>
      </w:r>
      <w:r w:rsidR="007751A9" w:rsidRPr="00084557">
        <w:rPr>
          <w:sz w:val="22"/>
          <w:szCs w:val="22"/>
          <w:lang w:val="en-US"/>
        </w:rPr>
        <w:t>ENVIRONMENTAL PROTECTION AGENCY, 2001</w:t>
      </w:r>
      <w:r w:rsidRPr="00084557">
        <w:rPr>
          <w:sz w:val="22"/>
          <w:szCs w:val="22"/>
          <w:lang w:val="en-US"/>
        </w:rPr>
        <w:t xml:space="preserve">. </w:t>
      </w:r>
      <w:r w:rsidRPr="00084557">
        <w:rPr>
          <w:b/>
          <w:sz w:val="22"/>
          <w:szCs w:val="22"/>
          <w:lang w:val="en-US"/>
        </w:rPr>
        <w:t>EPA 40, CFR 435</w:t>
      </w:r>
      <w:r w:rsidRPr="00084557">
        <w:rPr>
          <w:sz w:val="22"/>
          <w:szCs w:val="22"/>
          <w:lang w:val="en-US"/>
        </w:rPr>
        <w:t>,</w:t>
      </w:r>
      <w:r w:rsidR="00302672" w:rsidRPr="00084557">
        <w:rPr>
          <w:sz w:val="22"/>
          <w:szCs w:val="22"/>
          <w:lang w:val="en-US"/>
        </w:rPr>
        <w:t xml:space="preserve"> </w:t>
      </w:r>
      <w:r w:rsidRPr="00084557">
        <w:rPr>
          <w:sz w:val="22"/>
          <w:szCs w:val="22"/>
          <w:lang w:val="en-US"/>
        </w:rPr>
        <w:t>Appendixes 1 to 7, Subpart A, Federal Register Vol. 66, n. 14, jan 22, 2001 – Oil</w:t>
      </w:r>
      <w:r w:rsidR="00302672" w:rsidRPr="00084557">
        <w:rPr>
          <w:sz w:val="22"/>
          <w:szCs w:val="22"/>
          <w:lang w:val="en-US"/>
        </w:rPr>
        <w:t xml:space="preserve"> </w:t>
      </w:r>
      <w:r w:rsidRPr="00084557">
        <w:rPr>
          <w:sz w:val="22"/>
          <w:szCs w:val="22"/>
          <w:lang w:val="en-US"/>
        </w:rPr>
        <w:t>and Gas Extraction Point Source Category.</w:t>
      </w:r>
    </w:p>
    <w:p w14:paraId="7255C5E8" w14:textId="77777777" w:rsidR="00E05C0B" w:rsidRPr="00084557" w:rsidRDefault="00E05C0B" w:rsidP="00E05C0B">
      <w:pPr>
        <w:autoSpaceDE w:val="0"/>
        <w:autoSpaceDN w:val="0"/>
        <w:adjustRightInd w:val="0"/>
        <w:rPr>
          <w:rFonts w:ascii="Arial" w:hAnsi="Arial" w:cs="Arial"/>
          <w:i/>
          <w:iCs/>
          <w:sz w:val="22"/>
          <w:szCs w:val="22"/>
          <w:lang w:val="en-US" w:eastAsia="pt-BR"/>
        </w:rPr>
      </w:pPr>
    </w:p>
    <w:p w14:paraId="7255C5E9" w14:textId="77777777" w:rsidR="00320D30" w:rsidRPr="00084557" w:rsidRDefault="001D1248" w:rsidP="001D1248">
      <w:pPr>
        <w:autoSpaceDE w:val="0"/>
        <w:autoSpaceDN w:val="0"/>
        <w:adjustRightInd w:val="0"/>
        <w:spacing w:line="288" w:lineRule="auto"/>
        <w:ind w:left="720" w:hanging="720"/>
        <w:jc w:val="both"/>
        <w:rPr>
          <w:sz w:val="22"/>
          <w:szCs w:val="22"/>
          <w:lang w:val="en-US"/>
        </w:rPr>
      </w:pPr>
      <w:r w:rsidRPr="00084557">
        <w:rPr>
          <w:sz w:val="22"/>
          <w:szCs w:val="22"/>
          <w:lang w:val="en-US"/>
        </w:rPr>
        <w:t xml:space="preserve">EPA. U.S. ENVIRONMENTAL PROTECTION AGENCY. </w:t>
      </w:r>
      <w:r w:rsidRPr="00084557">
        <w:rPr>
          <w:b/>
          <w:sz w:val="22"/>
          <w:szCs w:val="22"/>
          <w:lang w:val="en-US"/>
        </w:rPr>
        <w:t>EPA METHOD 1670</w:t>
      </w:r>
      <w:r w:rsidRPr="00084557">
        <w:rPr>
          <w:sz w:val="22"/>
          <w:szCs w:val="22"/>
          <w:lang w:val="en-US"/>
        </w:rPr>
        <w:t>.</w:t>
      </w:r>
      <w:r w:rsidR="00302672" w:rsidRPr="00084557">
        <w:rPr>
          <w:sz w:val="22"/>
          <w:szCs w:val="22"/>
          <w:lang w:val="en-US"/>
        </w:rPr>
        <w:t xml:space="preserve"> </w:t>
      </w:r>
      <w:r w:rsidRPr="00084557">
        <w:rPr>
          <w:sz w:val="22"/>
          <w:szCs w:val="22"/>
          <w:lang w:val="en-US"/>
        </w:rPr>
        <w:t>Reverse Phase Extraction (RPE) Method for Detection of Oil Contamination in</w:t>
      </w:r>
      <w:r w:rsidR="00302672" w:rsidRPr="00084557">
        <w:rPr>
          <w:sz w:val="22"/>
          <w:szCs w:val="22"/>
          <w:lang w:val="en-US"/>
        </w:rPr>
        <w:t xml:space="preserve"> </w:t>
      </w:r>
      <w:r w:rsidRPr="00084557">
        <w:rPr>
          <w:sz w:val="22"/>
          <w:szCs w:val="22"/>
          <w:lang w:val="en-US"/>
        </w:rPr>
        <w:t>Non-Aqueous Drilling Fluids (NAF).</w:t>
      </w:r>
    </w:p>
    <w:p w14:paraId="7255C5EA" w14:textId="77777777" w:rsidR="001D1248" w:rsidRPr="00084557" w:rsidRDefault="001D1248" w:rsidP="004B2220">
      <w:pPr>
        <w:autoSpaceDE w:val="0"/>
        <w:autoSpaceDN w:val="0"/>
        <w:adjustRightInd w:val="0"/>
        <w:spacing w:line="288" w:lineRule="auto"/>
        <w:ind w:left="720" w:hanging="720"/>
        <w:jc w:val="both"/>
        <w:rPr>
          <w:sz w:val="22"/>
          <w:szCs w:val="22"/>
          <w:lang w:val="en-US"/>
        </w:rPr>
      </w:pPr>
      <w:r w:rsidRPr="00084557">
        <w:rPr>
          <w:sz w:val="22"/>
          <w:szCs w:val="22"/>
          <w:lang w:val="en-US"/>
        </w:rPr>
        <w:t xml:space="preserve">EPA. U.S. ENVIRONMENTAL PROTECTION AGENCY. </w:t>
      </w:r>
      <w:r w:rsidRPr="00084557">
        <w:rPr>
          <w:b/>
          <w:sz w:val="22"/>
          <w:szCs w:val="22"/>
          <w:lang w:val="en-US"/>
        </w:rPr>
        <w:t>EPA METHOD 1655</w:t>
      </w:r>
      <w:r w:rsidRPr="00084557">
        <w:rPr>
          <w:sz w:val="22"/>
          <w:szCs w:val="22"/>
          <w:lang w:val="en-US"/>
        </w:rPr>
        <w:t>.</w:t>
      </w:r>
      <w:r w:rsidR="004B2220" w:rsidRPr="00084557">
        <w:rPr>
          <w:sz w:val="22"/>
          <w:szCs w:val="22"/>
          <w:lang w:val="en-US"/>
        </w:rPr>
        <w:t xml:space="preserve"> </w:t>
      </w:r>
      <w:r w:rsidRPr="00084557">
        <w:rPr>
          <w:sz w:val="22"/>
          <w:szCs w:val="22"/>
          <w:lang w:val="en-US"/>
        </w:rPr>
        <w:t>Determination of Crude Oil Contamination in Non-Aqueous Drilling Fluids by Gas</w:t>
      </w:r>
      <w:r w:rsidR="004B2220" w:rsidRPr="00084557">
        <w:rPr>
          <w:sz w:val="22"/>
          <w:szCs w:val="22"/>
          <w:lang w:val="en-US"/>
        </w:rPr>
        <w:t xml:space="preserve"> </w:t>
      </w:r>
      <w:r w:rsidRPr="00084557">
        <w:rPr>
          <w:sz w:val="22"/>
          <w:szCs w:val="22"/>
          <w:lang w:val="en-US"/>
        </w:rPr>
        <w:t>Chromatography/Mass spectrometry (GC/MS).</w:t>
      </w:r>
    </w:p>
    <w:p w14:paraId="7255C5EB" w14:textId="77777777" w:rsidR="00E05C0B" w:rsidRPr="00084557" w:rsidRDefault="00E05C0B" w:rsidP="00E05C0B">
      <w:pPr>
        <w:autoSpaceDE w:val="0"/>
        <w:autoSpaceDN w:val="0"/>
        <w:adjustRightInd w:val="0"/>
        <w:rPr>
          <w:rFonts w:ascii="Arial" w:hAnsi="Arial" w:cs="Arial"/>
          <w:i/>
          <w:iCs/>
          <w:sz w:val="22"/>
          <w:szCs w:val="22"/>
          <w:lang w:val="en-US" w:eastAsia="pt-BR"/>
        </w:rPr>
      </w:pPr>
    </w:p>
    <w:p w14:paraId="7255C5EC" w14:textId="77777777" w:rsidR="001D1248" w:rsidRPr="00084557" w:rsidRDefault="001D1248" w:rsidP="004B2220">
      <w:pPr>
        <w:autoSpaceDE w:val="0"/>
        <w:autoSpaceDN w:val="0"/>
        <w:adjustRightInd w:val="0"/>
        <w:spacing w:line="288" w:lineRule="auto"/>
        <w:ind w:left="720" w:hanging="720"/>
        <w:jc w:val="both"/>
        <w:rPr>
          <w:sz w:val="22"/>
          <w:szCs w:val="22"/>
          <w:lang w:val="en-US"/>
        </w:rPr>
      </w:pPr>
      <w:r w:rsidRPr="00084557">
        <w:rPr>
          <w:sz w:val="22"/>
          <w:szCs w:val="22"/>
          <w:lang w:val="en-US"/>
        </w:rPr>
        <w:t xml:space="preserve">EPA. U.S. ENVIRONMENTAL PROTECTION AGENCY. </w:t>
      </w:r>
      <w:r w:rsidRPr="00084557">
        <w:rPr>
          <w:b/>
          <w:sz w:val="22"/>
          <w:szCs w:val="22"/>
          <w:lang w:val="en-US"/>
        </w:rPr>
        <w:t>EPA METHOD 1674</w:t>
      </w:r>
      <w:r w:rsidRPr="00084557">
        <w:rPr>
          <w:sz w:val="22"/>
          <w:szCs w:val="22"/>
          <w:lang w:val="en-US"/>
        </w:rPr>
        <w:t>.</w:t>
      </w:r>
      <w:r w:rsidR="004B2220" w:rsidRPr="00084557">
        <w:rPr>
          <w:sz w:val="22"/>
          <w:szCs w:val="22"/>
          <w:lang w:val="en-US"/>
        </w:rPr>
        <w:t xml:space="preserve"> </w:t>
      </w:r>
      <w:r w:rsidRPr="00084557">
        <w:rPr>
          <w:sz w:val="22"/>
          <w:szCs w:val="22"/>
          <w:lang w:val="en-US"/>
        </w:rPr>
        <w:t>Determination of Amount of Non-Aqueous Drilling Fluid (NAF) Base Fluid from Drill</w:t>
      </w:r>
      <w:r w:rsidR="004B2220" w:rsidRPr="00084557">
        <w:rPr>
          <w:sz w:val="22"/>
          <w:szCs w:val="22"/>
          <w:lang w:val="en-US"/>
        </w:rPr>
        <w:t xml:space="preserve"> </w:t>
      </w:r>
      <w:r w:rsidRPr="00084557">
        <w:rPr>
          <w:sz w:val="22"/>
          <w:szCs w:val="22"/>
          <w:lang w:val="en-US"/>
        </w:rPr>
        <w:t>Cuttings by a Retort Chamber (Derived from API Recommended Practice 13B-2).</w:t>
      </w:r>
    </w:p>
    <w:p w14:paraId="7255C5ED" w14:textId="77777777" w:rsidR="00E05C0B" w:rsidRPr="00084557" w:rsidRDefault="00E05C0B" w:rsidP="00E05C0B">
      <w:pPr>
        <w:autoSpaceDE w:val="0"/>
        <w:autoSpaceDN w:val="0"/>
        <w:adjustRightInd w:val="0"/>
        <w:rPr>
          <w:rFonts w:ascii="Arial" w:hAnsi="Arial" w:cs="Arial"/>
          <w:i/>
          <w:iCs/>
          <w:sz w:val="22"/>
          <w:szCs w:val="22"/>
          <w:lang w:val="en-US" w:eastAsia="pt-BR"/>
        </w:rPr>
      </w:pPr>
    </w:p>
    <w:p w14:paraId="7255C5EE" w14:textId="77777777" w:rsidR="001D1248" w:rsidRPr="00084557" w:rsidRDefault="001D1248" w:rsidP="004B2220">
      <w:pPr>
        <w:autoSpaceDE w:val="0"/>
        <w:autoSpaceDN w:val="0"/>
        <w:adjustRightInd w:val="0"/>
        <w:spacing w:line="288" w:lineRule="auto"/>
        <w:ind w:left="720" w:hanging="720"/>
        <w:jc w:val="both"/>
        <w:rPr>
          <w:sz w:val="22"/>
          <w:szCs w:val="22"/>
          <w:lang w:val="en-US"/>
        </w:rPr>
      </w:pPr>
      <w:r w:rsidRPr="00084557">
        <w:rPr>
          <w:sz w:val="22"/>
          <w:szCs w:val="22"/>
          <w:lang w:val="en-US"/>
        </w:rPr>
        <w:t xml:space="preserve">EPA. U.S. ENVIRONMENTAL PROTECTION AGENCY. </w:t>
      </w:r>
      <w:r w:rsidRPr="00084557">
        <w:rPr>
          <w:b/>
          <w:sz w:val="22"/>
          <w:szCs w:val="22"/>
          <w:lang w:val="en-US"/>
        </w:rPr>
        <w:t>EPA METHOD 3050B</w:t>
      </w:r>
      <w:r w:rsidRPr="00084557">
        <w:rPr>
          <w:sz w:val="22"/>
          <w:szCs w:val="22"/>
          <w:lang w:val="en-US"/>
        </w:rPr>
        <w:t>.</w:t>
      </w:r>
      <w:r w:rsidR="004B2220" w:rsidRPr="00084557">
        <w:rPr>
          <w:sz w:val="22"/>
          <w:szCs w:val="22"/>
          <w:lang w:val="en-US"/>
        </w:rPr>
        <w:t xml:space="preserve"> </w:t>
      </w:r>
      <w:r w:rsidRPr="00084557">
        <w:rPr>
          <w:sz w:val="22"/>
          <w:szCs w:val="22"/>
          <w:lang w:val="en-US"/>
        </w:rPr>
        <w:t>Acid Digestion of Sediments, Sludges, and Soils.</w:t>
      </w:r>
    </w:p>
    <w:p w14:paraId="7255C5EF" w14:textId="77777777" w:rsidR="00E05C0B" w:rsidRPr="00084557" w:rsidRDefault="00E05C0B" w:rsidP="00E05C0B">
      <w:pPr>
        <w:autoSpaceDE w:val="0"/>
        <w:autoSpaceDN w:val="0"/>
        <w:adjustRightInd w:val="0"/>
        <w:rPr>
          <w:rFonts w:ascii="Arial" w:hAnsi="Arial" w:cs="Arial"/>
          <w:i/>
          <w:iCs/>
          <w:sz w:val="22"/>
          <w:szCs w:val="22"/>
          <w:lang w:val="en-US" w:eastAsia="pt-BR"/>
        </w:rPr>
      </w:pPr>
    </w:p>
    <w:p w14:paraId="7255C5F0" w14:textId="77777777" w:rsidR="001D1248" w:rsidRPr="00084557" w:rsidRDefault="001D1248" w:rsidP="001D1248">
      <w:pPr>
        <w:autoSpaceDE w:val="0"/>
        <w:autoSpaceDN w:val="0"/>
        <w:adjustRightInd w:val="0"/>
        <w:spacing w:line="288" w:lineRule="auto"/>
        <w:ind w:left="720" w:hanging="720"/>
        <w:jc w:val="both"/>
        <w:rPr>
          <w:sz w:val="22"/>
          <w:szCs w:val="22"/>
          <w:lang w:val="en-US"/>
        </w:rPr>
      </w:pPr>
      <w:r w:rsidRPr="00084557">
        <w:rPr>
          <w:sz w:val="22"/>
          <w:szCs w:val="22"/>
          <w:lang w:val="en-US"/>
        </w:rPr>
        <w:t xml:space="preserve">EPA. U.S. ENVIRONMENTAL PROTECTION AGENCY. </w:t>
      </w:r>
      <w:r w:rsidRPr="00084557">
        <w:rPr>
          <w:b/>
          <w:sz w:val="22"/>
          <w:szCs w:val="22"/>
          <w:lang w:val="en-US"/>
        </w:rPr>
        <w:t>EPA METHOD 3052</w:t>
      </w:r>
      <w:r w:rsidRPr="00084557">
        <w:rPr>
          <w:sz w:val="22"/>
          <w:szCs w:val="22"/>
          <w:lang w:val="en-US"/>
        </w:rPr>
        <w:t>.</w:t>
      </w:r>
      <w:r w:rsidR="004B2220" w:rsidRPr="00084557">
        <w:rPr>
          <w:sz w:val="22"/>
          <w:szCs w:val="22"/>
          <w:lang w:val="en-US"/>
        </w:rPr>
        <w:t xml:space="preserve"> </w:t>
      </w:r>
      <w:r w:rsidRPr="00084557">
        <w:rPr>
          <w:sz w:val="22"/>
          <w:szCs w:val="22"/>
          <w:lang w:val="en-US"/>
        </w:rPr>
        <w:t>Microwave assisted acid digestion of siliceous and organically based matrices.</w:t>
      </w:r>
    </w:p>
    <w:p w14:paraId="7255C5F1" w14:textId="77777777" w:rsidR="00E05C0B" w:rsidRPr="00084557" w:rsidRDefault="00E05C0B" w:rsidP="00E05C0B">
      <w:pPr>
        <w:autoSpaceDE w:val="0"/>
        <w:autoSpaceDN w:val="0"/>
        <w:adjustRightInd w:val="0"/>
        <w:rPr>
          <w:rFonts w:ascii="Arial" w:hAnsi="Arial" w:cs="Arial"/>
          <w:i/>
          <w:iCs/>
          <w:sz w:val="22"/>
          <w:szCs w:val="22"/>
          <w:lang w:val="en-US" w:eastAsia="pt-BR"/>
        </w:rPr>
      </w:pPr>
    </w:p>
    <w:p w14:paraId="7255C5F2" w14:textId="77777777" w:rsidR="001D1248" w:rsidRPr="00084557" w:rsidRDefault="001D1248" w:rsidP="004B2220">
      <w:pPr>
        <w:autoSpaceDE w:val="0"/>
        <w:autoSpaceDN w:val="0"/>
        <w:adjustRightInd w:val="0"/>
        <w:spacing w:line="288" w:lineRule="auto"/>
        <w:ind w:left="720" w:hanging="720"/>
        <w:jc w:val="both"/>
        <w:rPr>
          <w:sz w:val="22"/>
          <w:szCs w:val="22"/>
          <w:lang w:val="en-US"/>
        </w:rPr>
      </w:pPr>
      <w:r w:rsidRPr="00084557">
        <w:rPr>
          <w:sz w:val="22"/>
          <w:szCs w:val="22"/>
          <w:lang w:val="en-US"/>
        </w:rPr>
        <w:t>EPA. U.S. ENVIRONMENTAL PROTECTION AGENCY</w:t>
      </w:r>
      <w:r w:rsidRPr="00084557">
        <w:rPr>
          <w:b/>
          <w:sz w:val="22"/>
          <w:szCs w:val="22"/>
          <w:lang w:val="en-US"/>
        </w:rPr>
        <w:t>. EPA METHOD 6010C</w:t>
      </w:r>
      <w:r w:rsidRPr="00084557">
        <w:rPr>
          <w:sz w:val="22"/>
          <w:szCs w:val="22"/>
          <w:lang w:val="en-US"/>
        </w:rPr>
        <w:t>.</w:t>
      </w:r>
      <w:r w:rsidR="004B2220" w:rsidRPr="00084557">
        <w:rPr>
          <w:sz w:val="22"/>
          <w:szCs w:val="22"/>
          <w:lang w:val="en-US"/>
        </w:rPr>
        <w:t xml:space="preserve"> </w:t>
      </w:r>
      <w:r w:rsidRPr="00084557">
        <w:rPr>
          <w:sz w:val="22"/>
          <w:szCs w:val="22"/>
          <w:lang w:val="en-US"/>
        </w:rPr>
        <w:t>Inductively coupled plasma-atomic emission spectrometry.</w:t>
      </w:r>
    </w:p>
    <w:p w14:paraId="7255C5F3" w14:textId="77777777" w:rsidR="00E05C0B" w:rsidRPr="00084557" w:rsidRDefault="00E05C0B" w:rsidP="00E05C0B">
      <w:pPr>
        <w:autoSpaceDE w:val="0"/>
        <w:autoSpaceDN w:val="0"/>
        <w:adjustRightInd w:val="0"/>
        <w:rPr>
          <w:rFonts w:ascii="Arial" w:hAnsi="Arial" w:cs="Arial"/>
          <w:i/>
          <w:iCs/>
          <w:sz w:val="22"/>
          <w:szCs w:val="22"/>
          <w:lang w:val="en-US" w:eastAsia="pt-BR"/>
        </w:rPr>
      </w:pPr>
    </w:p>
    <w:p w14:paraId="7255C5F4" w14:textId="77777777" w:rsidR="001D1248" w:rsidRPr="00084557" w:rsidRDefault="001D1248" w:rsidP="004B2220">
      <w:pPr>
        <w:autoSpaceDE w:val="0"/>
        <w:autoSpaceDN w:val="0"/>
        <w:adjustRightInd w:val="0"/>
        <w:spacing w:line="288" w:lineRule="auto"/>
        <w:ind w:left="720" w:hanging="720"/>
        <w:jc w:val="both"/>
        <w:rPr>
          <w:sz w:val="22"/>
          <w:szCs w:val="22"/>
          <w:lang w:val="en-US"/>
        </w:rPr>
      </w:pPr>
      <w:r w:rsidRPr="00084557">
        <w:rPr>
          <w:sz w:val="22"/>
          <w:szCs w:val="22"/>
          <w:lang w:val="en-US"/>
        </w:rPr>
        <w:t xml:space="preserve">EPA. U.S. ENVIRONMENTAL PROTECTION AGENCY. </w:t>
      </w:r>
      <w:r w:rsidRPr="00084557">
        <w:rPr>
          <w:b/>
          <w:sz w:val="22"/>
          <w:szCs w:val="22"/>
          <w:lang w:val="en-US"/>
        </w:rPr>
        <w:t>EPA METHOD 7471B</w:t>
      </w:r>
      <w:r w:rsidRPr="00084557">
        <w:rPr>
          <w:sz w:val="22"/>
          <w:szCs w:val="22"/>
          <w:lang w:val="en-US"/>
        </w:rPr>
        <w:t>.</w:t>
      </w:r>
      <w:r w:rsidR="004B2220" w:rsidRPr="00084557">
        <w:rPr>
          <w:sz w:val="22"/>
          <w:szCs w:val="22"/>
          <w:lang w:val="en-US"/>
        </w:rPr>
        <w:t xml:space="preserve"> </w:t>
      </w:r>
      <w:r w:rsidRPr="00084557">
        <w:rPr>
          <w:sz w:val="22"/>
          <w:szCs w:val="22"/>
          <w:lang w:val="en-US"/>
        </w:rPr>
        <w:t>Mercury in solid or semisolid waste (Manual Cold-vapor Technique).</w:t>
      </w:r>
    </w:p>
    <w:p w14:paraId="7255C5F5" w14:textId="77777777" w:rsidR="00E05C0B" w:rsidRPr="00084557" w:rsidRDefault="00E05C0B" w:rsidP="00E05C0B">
      <w:pPr>
        <w:autoSpaceDE w:val="0"/>
        <w:autoSpaceDN w:val="0"/>
        <w:adjustRightInd w:val="0"/>
        <w:rPr>
          <w:rFonts w:ascii="Arial" w:hAnsi="Arial" w:cs="Arial"/>
          <w:i/>
          <w:iCs/>
          <w:sz w:val="22"/>
          <w:szCs w:val="22"/>
          <w:lang w:val="en-US" w:eastAsia="pt-BR"/>
        </w:rPr>
      </w:pPr>
    </w:p>
    <w:p w14:paraId="7255C5F6" w14:textId="77777777" w:rsidR="001D1248" w:rsidRPr="00084557" w:rsidRDefault="001D1248" w:rsidP="001D1248">
      <w:pPr>
        <w:autoSpaceDE w:val="0"/>
        <w:autoSpaceDN w:val="0"/>
        <w:adjustRightInd w:val="0"/>
        <w:spacing w:line="288" w:lineRule="auto"/>
        <w:ind w:left="720" w:hanging="720"/>
        <w:jc w:val="both"/>
        <w:rPr>
          <w:sz w:val="22"/>
          <w:szCs w:val="22"/>
          <w:lang w:val="en-US"/>
        </w:rPr>
      </w:pPr>
      <w:r w:rsidRPr="00084557">
        <w:rPr>
          <w:sz w:val="22"/>
          <w:szCs w:val="22"/>
          <w:lang w:val="en-US"/>
        </w:rPr>
        <w:t xml:space="preserve">EPA. U.S. ENVIRONMENTAL PROTECTION AGENCY. </w:t>
      </w:r>
      <w:r w:rsidRPr="00084557">
        <w:rPr>
          <w:b/>
          <w:sz w:val="22"/>
          <w:szCs w:val="22"/>
          <w:lang w:val="en-US"/>
        </w:rPr>
        <w:t>EPA METHOD 8270C</w:t>
      </w:r>
      <w:r w:rsidRPr="00084557">
        <w:rPr>
          <w:sz w:val="22"/>
          <w:szCs w:val="22"/>
          <w:lang w:val="en-US"/>
        </w:rPr>
        <w:t>.</w:t>
      </w:r>
      <w:r w:rsidR="004B2220" w:rsidRPr="00084557">
        <w:rPr>
          <w:sz w:val="22"/>
          <w:szCs w:val="22"/>
          <w:lang w:val="en-US"/>
        </w:rPr>
        <w:t xml:space="preserve"> </w:t>
      </w:r>
      <w:r w:rsidRPr="00084557">
        <w:rPr>
          <w:sz w:val="22"/>
          <w:szCs w:val="22"/>
          <w:lang w:val="en-US"/>
        </w:rPr>
        <w:t>Semivolatile Organic Compounds by Gas Chromatography/Mass Spectrometry</w:t>
      </w:r>
      <w:r w:rsidR="004B2220" w:rsidRPr="00084557">
        <w:rPr>
          <w:sz w:val="22"/>
          <w:szCs w:val="22"/>
          <w:lang w:val="en-US"/>
        </w:rPr>
        <w:t xml:space="preserve"> </w:t>
      </w:r>
      <w:r w:rsidRPr="00084557">
        <w:rPr>
          <w:sz w:val="22"/>
          <w:szCs w:val="22"/>
          <w:lang w:val="en-US"/>
        </w:rPr>
        <w:t>(GC/MS).</w:t>
      </w:r>
    </w:p>
    <w:p w14:paraId="7255C5F7" w14:textId="77777777" w:rsidR="00E05C0B" w:rsidRPr="00084557" w:rsidRDefault="00E05C0B" w:rsidP="00E05C0B">
      <w:pPr>
        <w:autoSpaceDE w:val="0"/>
        <w:autoSpaceDN w:val="0"/>
        <w:adjustRightInd w:val="0"/>
        <w:rPr>
          <w:rFonts w:ascii="Arial" w:hAnsi="Arial" w:cs="Arial"/>
          <w:i/>
          <w:iCs/>
          <w:sz w:val="22"/>
          <w:szCs w:val="22"/>
          <w:lang w:val="en-US" w:eastAsia="pt-BR"/>
        </w:rPr>
      </w:pPr>
    </w:p>
    <w:p w14:paraId="7255C5F8" w14:textId="77777777" w:rsidR="001D1248" w:rsidRPr="00084557" w:rsidRDefault="001D1248" w:rsidP="001D1248">
      <w:pPr>
        <w:autoSpaceDE w:val="0"/>
        <w:autoSpaceDN w:val="0"/>
        <w:adjustRightInd w:val="0"/>
        <w:spacing w:line="288" w:lineRule="auto"/>
        <w:ind w:left="720" w:hanging="720"/>
        <w:jc w:val="both"/>
        <w:rPr>
          <w:sz w:val="22"/>
          <w:szCs w:val="22"/>
          <w:lang w:val="en-US"/>
        </w:rPr>
      </w:pPr>
      <w:r w:rsidRPr="00084557">
        <w:rPr>
          <w:sz w:val="22"/>
          <w:szCs w:val="22"/>
          <w:lang w:val="en-US"/>
        </w:rPr>
        <w:t xml:space="preserve">EPA. U.S. ENVIRONMENTAL PROTECTION AGENCY. </w:t>
      </w:r>
      <w:r w:rsidRPr="00084557">
        <w:rPr>
          <w:b/>
          <w:sz w:val="22"/>
          <w:szCs w:val="22"/>
          <w:lang w:val="en-US"/>
        </w:rPr>
        <w:t>EPA METHOD 1644</w:t>
      </w:r>
      <w:r w:rsidRPr="00084557">
        <w:rPr>
          <w:sz w:val="22"/>
          <w:szCs w:val="22"/>
          <w:lang w:val="en-US"/>
        </w:rPr>
        <w:t>.</w:t>
      </w:r>
      <w:r w:rsidR="004B2220" w:rsidRPr="00084557">
        <w:rPr>
          <w:sz w:val="22"/>
          <w:szCs w:val="22"/>
          <w:lang w:val="en-US"/>
        </w:rPr>
        <w:t xml:space="preserve"> </w:t>
      </w:r>
      <w:r w:rsidRPr="00084557">
        <w:rPr>
          <w:sz w:val="22"/>
          <w:szCs w:val="22"/>
          <w:lang w:val="en-US"/>
        </w:rPr>
        <w:t>Method for Conducting a Sediment Toxicity Test with Leptocheirus Plumulosus</w:t>
      </w:r>
      <w:r w:rsidR="004B2220" w:rsidRPr="00084557">
        <w:rPr>
          <w:sz w:val="22"/>
          <w:szCs w:val="22"/>
          <w:lang w:val="en-US"/>
        </w:rPr>
        <w:t xml:space="preserve"> </w:t>
      </w:r>
      <w:r w:rsidRPr="00084557">
        <w:rPr>
          <w:sz w:val="22"/>
          <w:szCs w:val="22"/>
          <w:lang w:val="en-US"/>
        </w:rPr>
        <w:t>and Non-Aqueous Drilling Fluids or Synthetic-Based Drilling Muds.</w:t>
      </w:r>
    </w:p>
    <w:p w14:paraId="7255C5F9" w14:textId="77777777" w:rsidR="00E05C0B" w:rsidRPr="00084557" w:rsidRDefault="00E05C0B" w:rsidP="00E05C0B">
      <w:pPr>
        <w:autoSpaceDE w:val="0"/>
        <w:autoSpaceDN w:val="0"/>
        <w:adjustRightInd w:val="0"/>
        <w:rPr>
          <w:rFonts w:ascii="Arial" w:hAnsi="Arial" w:cs="Arial"/>
          <w:i/>
          <w:iCs/>
          <w:sz w:val="22"/>
          <w:szCs w:val="22"/>
          <w:lang w:val="en-US" w:eastAsia="pt-BR"/>
        </w:rPr>
      </w:pPr>
    </w:p>
    <w:p w14:paraId="7255C5FA" w14:textId="77777777" w:rsidR="001D1248" w:rsidRPr="00084557" w:rsidRDefault="001D1248" w:rsidP="004B2220">
      <w:pPr>
        <w:autoSpaceDE w:val="0"/>
        <w:autoSpaceDN w:val="0"/>
        <w:adjustRightInd w:val="0"/>
        <w:spacing w:line="288" w:lineRule="auto"/>
        <w:ind w:left="720" w:hanging="720"/>
        <w:jc w:val="both"/>
        <w:rPr>
          <w:sz w:val="22"/>
          <w:szCs w:val="22"/>
          <w:lang w:val="en-US"/>
        </w:rPr>
      </w:pPr>
      <w:r w:rsidRPr="00084557">
        <w:rPr>
          <w:sz w:val="22"/>
          <w:szCs w:val="22"/>
          <w:lang w:val="en-US"/>
        </w:rPr>
        <w:t xml:space="preserve">EPA. U.S. ENVIRONMENTAL PROTECTION AGENCY. </w:t>
      </w:r>
      <w:r w:rsidRPr="00084557">
        <w:rPr>
          <w:b/>
          <w:sz w:val="22"/>
          <w:szCs w:val="22"/>
          <w:lang w:val="en-US"/>
        </w:rPr>
        <w:t>EPA METHOD 1646</w:t>
      </w:r>
      <w:r w:rsidRPr="00084557">
        <w:rPr>
          <w:sz w:val="22"/>
          <w:szCs w:val="22"/>
          <w:lang w:val="en-US"/>
        </w:rPr>
        <w:t>.</w:t>
      </w:r>
      <w:r w:rsidR="004B2220" w:rsidRPr="00084557">
        <w:rPr>
          <w:sz w:val="22"/>
          <w:szCs w:val="22"/>
          <w:lang w:val="en-US"/>
        </w:rPr>
        <w:t xml:space="preserve"> </w:t>
      </w:r>
      <w:r w:rsidRPr="00084557">
        <w:rPr>
          <w:sz w:val="22"/>
          <w:szCs w:val="22"/>
          <w:lang w:val="en-US"/>
        </w:rPr>
        <w:t>Procedure for Mixing Base Fluids with Sediments.</w:t>
      </w:r>
    </w:p>
    <w:p w14:paraId="7255C5FB" w14:textId="77777777" w:rsidR="00E05C0B" w:rsidRPr="00084557" w:rsidRDefault="00E05C0B" w:rsidP="00E05C0B">
      <w:pPr>
        <w:autoSpaceDE w:val="0"/>
        <w:autoSpaceDN w:val="0"/>
        <w:adjustRightInd w:val="0"/>
        <w:rPr>
          <w:rFonts w:ascii="Arial" w:hAnsi="Arial" w:cs="Arial"/>
          <w:i/>
          <w:iCs/>
          <w:sz w:val="22"/>
          <w:szCs w:val="22"/>
          <w:lang w:val="en-US" w:eastAsia="pt-BR"/>
        </w:rPr>
      </w:pPr>
    </w:p>
    <w:p w14:paraId="7255C5FC" w14:textId="77777777" w:rsidR="001D1248" w:rsidRPr="00084557" w:rsidRDefault="001D1248" w:rsidP="004B2220">
      <w:pPr>
        <w:autoSpaceDE w:val="0"/>
        <w:autoSpaceDN w:val="0"/>
        <w:adjustRightInd w:val="0"/>
        <w:spacing w:line="288" w:lineRule="auto"/>
        <w:ind w:left="720" w:hanging="720"/>
        <w:jc w:val="both"/>
        <w:rPr>
          <w:sz w:val="22"/>
          <w:szCs w:val="22"/>
          <w:lang w:val="en-US"/>
        </w:rPr>
      </w:pPr>
      <w:r w:rsidRPr="00084557">
        <w:rPr>
          <w:sz w:val="22"/>
          <w:szCs w:val="22"/>
          <w:lang w:val="en-US"/>
        </w:rPr>
        <w:t xml:space="preserve">EPA. U.S. ENVIRONMENTAL PROTECTION AGENCY. </w:t>
      </w:r>
      <w:r w:rsidRPr="00084557">
        <w:rPr>
          <w:b/>
          <w:sz w:val="22"/>
          <w:szCs w:val="22"/>
          <w:lang w:val="en-US"/>
        </w:rPr>
        <w:t>EPA METHOD 1647</w:t>
      </w:r>
      <w:r w:rsidRPr="00084557">
        <w:rPr>
          <w:sz w:val="22"/>
          <w:szCs w:val="22"/>
          <w:lang w:val="en-US"/>
        </w:rPr>
        <w:t>.</w:t>
      </w:r>
      <w:r w:rsidR="004B2220" w:rsidRPr="00084557">
        <w:rPr>
          <w:sz w:val="22"/>
          <w:szCs w:val="22"/>
          <w:lang w:val="en-US"/>
        </w:rPr>
        <w:t xml:space="preserve"> </w:t>
      </w:r>
      <w:r w:rsidRPr="00084557">
        <w:rPr>
          <w:sz w:val="22"/>
          <w:szCs w:val="22"/>
          <w:lang w:val="en-US"/>
        </w:rPr>
        <w:t>Protocol for the Determination of Degradation of Non-Aqueous Base Fluids in a</w:t>
      </w:r>
      <w:r w:rsidR="004B2220" w:rsidRPr="00084557">
        <w:rPr>
          <w:sz w:val="22"/>
          <w:szCs w:val="22"/>
          <w:lang w:val="en-US"/>
        </w:rPr>
        <w:t xml:space="preserve"> </w:t>
      </w:r>
      <w:r w:rsidRPr="00084557">
        <w:rPr>
          <w:sz w:val="22"/>
          <w:szCs w:val="22"/>
          <w:lang w:val="en-US"/>
        </w:rPr>
        <w:t>Marine Closed Bottle Biodegradation Test System: Modified ISO 11734:1995</w:t>
      </w:r>
    </w:p>
    <w:p w14:paraId="7255C5FD" w14:textId="77777777" w:rsidR="00E05C0B" w:rsidRPr="00084557" w:rsidRDefault="00E05C0B" w:rsidP="00E05C0B">
      <w:pPr>
        <w:autoSpaceDE w:val="0"/>
        <w:autoSpaceDN w:val="0"/>
        <w:adjustRightInd w:val="0"/>
        <w:rPr>
          <w:rFonts w:ascii="Arial" w:hAnsi="Arial" w:cs="Arial"/>
          <w:i/>
          <w:iCs/>
          <w:sz w:val="22"/>
          <w:szCs w:val="22"/>
          <w:lang w:val="en-US" w:eastAsia="pt-BR"/>
        </w:rPr>
      </w:pPr>
    </w:p>
    <w:p w14:paraId="7255C5FE" w14:textId="77777777" w:rsidR="001D1248" w:rsidRPr="00084557" w:rsidRDefault="001D1248" w:rsidP="004B2220">
      <w:pPr>
        <w:autoSpaceDE w:val="0"/>
        <w:autoSpaceDN w:val="0"/>
        <w:adjustRightInd w:val="0"/>
        <w:spacing w:line="288" w:lineRule="auto"/>
        <w:ind w:left="720" w:hanging="720"/>
        <w:jc w:val="both"/>
        <w:rPr>
          <w:sz w:val="22"/>
          <w:szCs w:val="22"/>
          <w:lang w:val="en-US"/>
        </w:rPr>
      </w:pPr>
      <w:r w:rsidRPr="00084557">
        <w:rPr>
          <w:sz w:val="22"/>
          <w:szCs w:val="22"/>
          <w:lang w:val="en-US"/>
        </w:rPr>
        <w:t xml:space="preserve">EPA. U.S. ENVIRONMENTAL PROTECTION AGENCY. </w:t>
      </w:r>
      <w:r w:rsidRPr="00084557">
        <w:rPr>
          <w:b/>
          <w:sz w:val="22"/>
          <w:szCs w:val="22"/>
          <w:lang w:val="en-US"/>
        </w:rPr>
        <w:t>EPA METHOD 1654</w:t>
      </w:r>
      <w:r w:rsidRPr="00084557">
        <w:rPr>
          <w:sz w:val="22"/>
          <w:szCs w:val="22"/>
          <w:lang w:val="en-US"/>
        </w:rPr>
        <w:t>,</w:t>
      </w:r>
      <w:r w:rsidR="004B2220" w:rsidRPr="00084557">
        <w:rPr>
          <w:sz w:val="22"/>
          <w:szCs w:val="22"/>
          <w:lang w:val="en-US"/>
        </w:rPr>
        <w:t xml:space="preserve"> </w:t>
      </w:r>
      <w:r w:rsidRPr="00084557">
        <w:rPr>
          <w:sz w:val="22"/>
          <w:szCs w:val="22"/>
          <w:lang w:val="en-US"/>
        </w:rPr>
        <w:t>revision A. PAH Content of Oil by HPLC/UV.</w:t>
      </w:r>
    </w:p>
    <w:p w14:paraId="7255C5FF" w14:textId="77777777" w:rsidR="00B82653" w:rsidRPr="00084557" w:rsidRDefault="00B82653" w:rsidP="004B2220">
      <w:pPr>
        <w:autoSpaceDE w:val="0"/>
        <w:autoSpaceDN w:val="0"/>
        <w:adjustRightInd w:val="0"/>
        <w:spacing w:line="288" w:lineRule="auto"/>
        <w:ind w:left="720" w:hanging="720"/>
        <w:jc w:val="both"/>
        <w:rPr>
          <w:sz w:val="22"/>
          <w:szCs w:val="22"/>
          <w:lang w:val="en-US"/>
        </w:rPr>
      </w:pPr>
    </w:p>
    <w:p w14:paraId="7255C600" w14:textId="77777777" w:rsidR="00E05C0B" w:rsidRPr="00084557" w:rsidRDefault="00B82653" w:rsidP="00B82653">
      <w:pPr>
        <w:autoSpaceDE w:val="0"/>
        <w:autoSpaceDN w:val="0"/>
        <w:adjustRightInd w:val="0"/>
        <w:spacing w:line="288" w:lineRule="auto"/>
        <w:ind w:left="720" w:hanging="720"/>
        <w:jc w:val="both"/>
        <w:rPr>
          <w:sz w:val="22"/>
          <w:szCs w:val="22"/>
        </w:rPr>
      </w:pPr>
      <w:r w:rsidRPr="00084557">
        <w:rPr>
          <w:sz w:val="22"/>
          <w:szCs w:val="22"/>
        </w:rPr>
        <w:t xml:space="preserve">IBAMA, 2011. </w:t>
      </w:r>
      <w:r w:rsidRPr="00084557">
        <w:rPr>
          <w:b/>
          <w:sz w:val="22"/>
          <w:szCs w:val="22"/>
        </w:rPr>
        <w:t>Nota Técnica 01/2011</w:t>
      </w:r>
      <w:r w:rsidRPr="00084557">
        <w:rPr>
          <w:sz w:val="22"/>
          <w:szCs w:val="22"/>
        </w:rPr>
        <w:t>: Projeto de Controle da Poluição. Diretrizes para apresentação, implementação e par apresentação de relatórios, nos processos de licenciamento ambiental dos empreendimentos marítimos de exploração e produção de petróleo e gás. CGPEG/DILIC/IBAMA, Brasil.</w:t>
      </w:r>
    </w:p>
    <w:p w14:paraId="7255C601" w14:textId="77777777" w:rsidR="000E456B" w:rsidRPr="00084557" w:rsidRDefault="000E456B" w:rsidP="00B82653">
      <w:pPr>
        <w:autoSpaceDE w:val="0"/>
        <w:autoSpaceDN w:val="0"/>
        <w:adjustRightInd w:val="0"/>
        <w:spacing w:line="288" w:lineRule="auto"/>
        <w:ind w:left="720" w:hanging="720"/>
        <w:jc w:val="both"/>
        <w:rPr>
          <w:sz w:val="22"/>
          <w:szCs w:val="22"/>
        </w:rPr>
      </w:pPr>
    </w:p>
    <w:p w14:paraId="7255C602" w14:textId="77777777" w:rsidR="000E456B" w:rsidRPr="00084557" w:rsidRDefault="000E456B" w:rsidP="000E456B">
      <w:pPr>
        <w:autoSpaceDE w:val="0"/>
        <w:autoSpaceDN w:val="0"/>
        <w:adjustRightInd w:val="0"/>
        <w:spacing w:line="288" w:lineRule="auto"/>
        <w:ind w:left="720" w:hanging="720"/>
        <w:jc w:val="both"/>
        <w:rPr>
          <w:sz w:val="22"/>
          <w:szCs w:val="22"/>
        </w:rPr>
      </w:pPr>
      <w:r w:rsidRPr="00084557">
        <w:rPr>
          <w:sz w:val="22"/>
          <w:szCs w:val="22"/>
        </w:rPr>
        <w:t xml:space="preserve">MMA/IBAMA, 2018. </w:t>
      </w:r>
      <w:r w:rsidRPr="00084557">
        <w:rPr>
          <w:b/>
          <w:sz w:val="22"/>
          <w:szCs w:val="22"/>
        </w:rPr>
        <w:t xml:space="preserve">Instrução Normativa n° 01/2018. </w:t>
      </w:r>
      <w:r w:rsidRPr="00084557">
        <w:rPr>
          <w:sz w:val="22"/>
          <w:szCs w:val="22"/>
        </w:rPr>
        <w:t>Define diretrizes que regulamentam as condições de uso e descarte de fluidos, cascalhos e pastas de cimento nas atividades de perfuração marítima de poços e produção de petróleo e gás, estabelece o Projeto de Monitoramento de Fluidos e Cascalhos, e dá outras providências.</w:t>
      </w:r>
    </w:p>
    <w:p w14:paraId="7255C603" w14:textId="77777777" w:rsidR="008956F6" w:rsidRPr="00084557" w:rsidRDefault="008956F6" w:rsidP="000E456B">
      <w:pPr>
        <w:autoSpaceDE w:val="0"/>
        <w:autoSpaceDN w:val="0"/>
        <w:adjustRightInd w:val="0"/>
        <w:spacing w:line="288" w:lineRule="auto"/>
        <w:ind w:left="720" w:hanging="720"/>
        <w:jc w:val="both"/>
        <w:rPr>
          <w:sz w:val="22"/>
          <w:szCs w:val="22"/>
        </w:rPr>
      </w:pPr>
    </w:p>
    <w:p w14:paraId="7255C604" w14:textId="77777777" w:rsidR="00B82653" w:rsidRPr="00084557" w:rsidRDefault="008956F6" w:rsidP="00E05C0B">
      <w:pPr>
        <w:autoSpaceDE w:val="0"/>
        <w:autoSpaceDN w:val="0"/>
        <w:adjustRightInd w:val="0"/>
        <w:rPr>
          <w:sz w:val="22"/>
          <w:szCs w:val="22"/>
        </w:rPr>
      </w:pPr>
      <w:r w:rsidRPr="00084557">
        <w:rPr>
          <w:sz w:val="22"/>
          <w:szCs w:val="22"/>
        </w:rPr>
        <w:t xml:space="preserve">MMA/IBAMA, 2018. </w:t>
      </w:r>
      <w:r w:rsidRPr="00084557">
        <w:rPr>
          <w:b/>
          <w:sz w:val="22"/>
          <w:szCs w:val="22"/>
        </w:rPr>
        <w:t xml:space="preserve">Instrução Normativa n° 08/2018. </w:t>
      </w:r>
      <w:r w:rsidR="00A5472E" w:rsidRPr="00084557">
        <w:rPr>
          <w:sz w:val="22"/>
          <w:szCs w:val="22"/>
        </w:rPr>
        <w:t>Prorroga a entrada em vigor da IN n</w:t>
      </w:r>
      <w:r w:rsidR="00A5472E" w:rsidRPr="00084557">
        <w:rPr>
          <w:sz w:val="22"/>
          <w:szCs w:val="22"/>
          <w:vertAlign w:val="superscript"/>
        </w:rPr>
        <w:t>o</w:t>
      </w:r>
      <w:r w:rsidR="00A5472E" w:rsidRPr="00084557">
        <w:rPr>
          <w:sz w:val="22"/>
          <w:szCs w:val="22"/>
        </w:rPr>
        <w:t xml:space="preserve"> 01/2018 para 30 de junho de 2018.</w:t>
      </w:r>
    </w:p>
    <w:p w14:paraId="7255C605" w14:textId="77777777" w:rsidR="008E34D8" w:rsidRPr="00084557" w:rsidRDefault="008E34D8" w:rsidP="00E05C0B">
      <w:pPr>
        <w:autoSpaceDE w:val="0"/>
        <w:autoSpaceDN w:val="0"/>
        <w:adjustRightInd w:val="0"/>
        <w:rPr>
          <w:sz w:val="22"/>
          <w:szCs w:val="22"/>
        </w:rPr>
      </w:pPr>
    </w:p>
    <w:p w14:paraId="7255C606" w14:textId="77777777" w:rsidR="006C3EE0" w:rsidRPr="00084557" w:rsidRDefault="008E34D8" w:rsidP="008E34D8">
      <w:pPr>
        <w:autoSpaceDE w:val="0"/>
        <w:autoSpaceDN w:val="0"/>
        <w:adjustRightInd w:val="0"/>
        <w:jc w:val="both"/>
        <w:rPr>
          <w:b/>
          <w:sz w:val="22"/>
          <w:szCs w:val="22"/>
        </w:rPr>
      </w:pPr>
      <w:r w:rsidRPr="00084557">
        <w:rPr>
          <w:sz w:val="22"/>
          <w:szCs w:val="22"/>
        </w:rPr>
        <w:t xml:space="preserve">MMA/IBAMA, 2018. </w:t>
      </w:r>
      <w:r w:rsidRPr="00084557">
        <w:rPr>
          <w:b/>
          <w:sz w:val="22"/>
          <w:szCs w:val="22"/>
        </w:rPr>
        <w:t xml:space="preserve">Instrução Normativa n° 16/2018. de 25 de junho de 2018. </w:t>
      </w:r>
      <w:r w:rsidRPr="00084557">
        <w:rPr>
          <w:sz w:val="22"/>
          <w:szCs w:val="22"/>
        </w:rPr>
        <w:t>Modifica a</w:t>
      </w:r>
      <w:r w:rsidRPr="00084557">
        <w:rPr>
          <w:b/>
          <w:sz w:val="22"/>
          <w:szCs w:val="22"/>
        </w:rPr>
        <w:t xml:space="preserve"> Instrução Normativa n° 01/2018.</w:t>
      </w:r>
    </w:p>
    <w:p w14:paraId="7255C607" w14:textId="77777777" w:rsidR="008E34D8" w:rsidRPr="00084557" w:rsidRDefault="008E34D8" w:rsidP="00E05C0B">
      <w:pPr>
        <w:autoSpaceDE w:val="0"/>
        <w:autoSpaceDN w:val="0"/>
        <w:adjustRightInd w:val="0"/>
        <w:rPr>
          <w:rFonts w:ascii="Arial" w:hAnsi="Arial" w:cs="Arial"/>
          <w:i/>
          <w:iCs/>
          <w:sz w:val="22"/>
          <w:szCs w:val="22"/>
          <w:lang w:eastAsia="pt-BR"/>
        </w:rPr>
      </w:pPr>
    </w:p>
    <w:p w14:paraId="7255C608" w14:textId="77777777" w:rsidR="004152C2" w:rsidRPr="00084557" w:rsidRDefault="004152C2" w:rsidP="004152C2">
      <w:pPr>
        <w:spacing w:after="160" w:line="288" w:lineRule="auto"/>
        <w:ind w:left="567" w:hanging="567"/>
        <w:jc w:val="both"/>
        <w:rPr>
          <w:sz w:val="22"/>
          <w:szCs w:val="22"/>
        </w:rPr>
      </w:pPr>
      <w:r w:rsidRPr="00084557">
        <w:rPr>
          <w:sz w:val="22"/>
          <w:szCs w:val="22"/>
        </w:rPr>
        <w:t xml:space="preserve">MMA. 2001. </w:t>
      </w:r>
      <w:r w:rsidRPr="00084557">
        <w:rPr>
          <w:b/>
          <w:sz w:val="22"/>
          <w:szCs w:val="22"/>
        </w:rPr>
        <w:t>Resolução CONAMA 275, de 25 de abril de 2001</w:t>
      </w:r>
      <w:r w:rsidRPr="00084557">
        <w:rPr>
          <w:i/>
          <w:sz w:val="22"/>
          <w:szCs w:val="22"/>
        </w:rPr>
        <w:t>.</w:t>
      </w:r>
      <w:r w:rsidRPr="00084557">
        <w:rPr>
          <w:sz w:val="22"/>
          <w:szCs w:val="22"/>
        </w:rPr>
        <w:t xml:space="preserve"> Estabelece o código de cores para os diferentes tipos de resíduos, a ser adotados na identificação de coletores e transportadores, bem como nas campanhas informativas para a coleta seletiva. Ministério do Meio Ambiente, Brasil.</w:t>
      </w:r>
    </w:p>
    <w:p w14:paraId="7255C609" w14:textId="77777777" w:rsidR="005F2244" w:rsidRPr="00084557" w:rsidRDefault="005F2244" w:rsidP="001D1248">
      <w:pPr>
        <w:autoSpaceDE w:val="0"/>
        <w:autoSpaceDN w:val="0"/>
        <w:adjustRightInd w:val="0"/>
        <w:spacing w:line="288" w:lineRule="auto"/>
        <w:ind w:left="720" w:hanging="720"/>
        <w:jc w:val="both"/>
        <w:rPr>
          <w:sz w:val="22"/>
          <w:szCs w:val="22"/>
          <w:lang w:val="en-US"/>
        </w:rPr>
      </w:pPr>
      <w:r w:rsidRPr="00084557">
        <w:rPr>
          <w:sz w:val="22"/>
          <w:szCs w:val="22"/>
        </w:rPr>
        <w:t>CGPEG</w:t>
      </w:r>
      <w:r w:rsidR="00403AB4" w:rsidRPr="00084557">
        <w:rPr>
          <w:sz w:val="22"/>
          <w:szCs w:val="22"/>
        </w:rPr>
        <w:t>/DILIC/IBAMA, 201</w:t>
      </w:r>
      <w:r w:rsidR="00BE416F" w:rsidRPr="00084557">
        <w:rPr>
          <w:sz w:val="22"/>
          <w:szCs w:val="22"/>
        </w:rPr>
        <w:t>5</w:t>
      </w:r>
      <w:r w:rsidR="00403AB4" w:rsidRPr="00084557">
        <w:rPr>
          <w:sz w:val="22"/>
          <w:szCs w:val="22"/>
        </w:rPr>
        <w:t xml:space="preserve">. </w:t>
      </w:r>
      <w:r w:rsidRPr="00084557">
        <w:rPr>
          <w:sz w:val="22"/>
          <w:szCs w:val="22"/>
        </w:rPr>
        <w:t xml:space="preserve"> </w:t>
      </w:r>
      <w:r w:rsidR="00BE416F" w:rsidRPr="00084557">
        <w:rPr>
          <w:sz w:val="22"/>
          <w:szCs w:val="22"/>
        </w:rPr>
        <w:t>D</w:t>
      </w:r>
      <w:r w:rsidRPr="00084557">
        <w:rPr>
          <w:sz w:val="22"/>
          <w:szCs w:val="22"/>
        </w:rPr>
        <w:t>iretrizes para uso e descarte de fluidos de perfuração e cascalhos, fluidos complementares e pastas de cimento nos processos de licenciamento ambiental dos empreendimentos marítimos de exploração e produção de petróleo e gás natural.</w:t>
      </w:r>
      <w:r w:rsidR="00403AB4" w:rsidRPr="00084557">
        <w:rPr>
          <w:sz w:val="22"/>
          <w:szCs w:val="22"/>
        </w:rPr>
        <w:t xml:space="preserve"> </w:t>
      </w:r>
      <w:r w:rsidR="00BE416F" w:rsidRPr="00084557">
        <w:rPr>
          <w:sz w:val="22"/>
          <w:szCs w:val="22"/>
          <w:lang w:val="en-US"/>
        </w:rPr>
        <w:t>5</w:t>
      </w:r>
      <w:r w:rsidR="00403AB4" w:rsidRPr="00084557">
        <w:rPr>
          <w:sz w:val="22"/>
          <w:szCs w:val="22"/>
          <w:lang w:val="en-US"/>
        </w:rPr>
        <w:t>.</w:t>
      </w:r>
    </w:p>
    <w:p w14:paraId="7255C60A" w14:textId="77777777" w:rsidR="00E05C0B" w:rsidRPr="00084557" w:rsidRDefault="00E05C0B" w:rsidP="00E05C0B">
      <w:pPr>
        <w:autoSpaceDE w:val="0"/>
        <w:autoSpaceDN w:val="0"/>
        <w:adjustRightInd w:val="0"/>
        <w:rPr>
          <w:rFonts w:ascii="Arial" w:hAnsi="Arial" w:cs="Arial"/>
          <w:i/>
          <w:iCs/>
          <w:sz w:val="22"/>
          <w:szCs w:val="22"/>
          <w:lang w:val="en-US" w:eastAsia="pt-BR"/>
        </w:rPr>
      </w:pPr>
    </w:p>
    <w:p w14:paraId="7255C60B" w14:textId="77777777" w:rsidR="001D1248" w:rsidRPr="00084557" w:rsidRDefault="001D1248" w:rsidP="001D1248">
      <w:pPr>
        <w:autoSpaceDE w:val="0"/>
        <w:autoSpaceDN w:val="0"/>
        <w:adjustRightInd w:val="0"/>
        <w:spacing w:line="288" w:lineRule="auto"/>
        <w:ind w:left="720" w:hanging="720"/>
        <w:jc w:val="both"/>
        <w:rPr>
          <w:sz w:val="22"/>
          <w:szCs w:val="22"/>
          <w:lang w:val="en-US"/>
        </w:rPr>
      </w:pPr>
      <w:r w:rsidRPr="00084557">
        <w:rPr>
          <w:sz w:val="22"/>
          <w:szCs w:val="22"/>
          <w:lang w:val="en-US"/>
        </w:rPr>
        <w:lastRenderedPageBreak/>
        <w:t>OECD</w:t>
      </w:r>
      <w:r w:rsidR="004B2220" w:rsidRPr="00084557">
        <w:rPr>
          <w:sz w:val="22"/>
          <w:szCs w:val="22"/>
          <w:lang w:val="en-US"/>
        </w:rPr>
        <w:t xml:space="preserve"> (</w:t>
      </w:r>
      <w:r w:rsidRPr="00084557">
        <w:rPr>
          <w:sz w:val="22"/>
          <w:szCs w:val="22"/>
          <w:lang w:val="en-US"/>
        </w:rPr>
        <w:t>ORGANIZATION FOR ECONOMIC COORPORATION AND</w:t>
      </w:r>
      <w:r w:rsidR="004B2220" w:rsidRPr="00084557">
        <w:rPr>
          <w:sz w:val="22"/>
          <w:szCs w:val="22"/>
          <w:lang w:val="en-US"/>
        </w:rPr>
        <w:t xml:space="preserve"> </w:t>
      </w:r>
      <w:r w:rsidRPr="00084557">
        <w:rPr>
          <w:sz w:val="22"/>
          <w:szCs w:val="22"/>
          <w:lang w:val="en-US"/>
        </w:rPr>
        <w:t>DEVELOPMENT</w:t>
      </w:r>
      <w:r w:rsidR="004B2220" w:rsidRPr="00084557">
        <w:rPr>
          <w:sz w:val="22"/>
          <w:szCs w:val="22"/>
          <w:lang w:val="en-US"/>
        </w:rPr>
        <w:t>), 1989</w:t>
      </w:r>
      <w:r w:rsidRPr="00084557">
        <w:rPr>
          <w:sz w:val="22"/>
          <w:szCs w:val="22"/>
          <w:lang w:val="en-US"/>
        </w:rPr>
        <w:t xml:space="preserve">. Guideline for testing Chemicals. </w:t>
      </w:r>
      <w:r w:rsidRPr="00084557">
        <w:rPr>
          <w:b/>
          <w:sz w:val="22"/>
          <w:szCs w:val="22"/>
          <w:lang w:val="en-US"/>
        </w:rPr>
        <w:t>OECD 117.</w:t>
      </w:r>
      <w:r w:rsidRPr="00084557">
        <w:rPr>
          <w:sz w:val="22"/>
          <w:szCs w:val="22"/>
          <w:lang w:val="en-US"/>
        </w:rPr>
        <w:t xml:space="preserve"> Partition Coefficient</w:t>
      </w:r>
      <w:r w:rsidR="004B2220" w:rsidRPr="00084557">
        <w:rPr>
          <w:sz w:val="22"/>
          <w:szCs w:val="22"/>
          <w:lang w:val="en-US"/>
        </w:rPr>
        <w:t xml:space="preserve"> </w:t>
      </w:r>
      <w:r w:rsidRPr="00084557">
        <w:rPr>
          <w:sz w:val="22"/>
          <w:szCs w:val="22"/>
          <w:lang w:val="en-US"/>
        </w:rPr>
        <w:t>(n-octanol/water): High Performance Liquid Chromatography (HPLC) Method.</w:t>
      </w:r>
    </w:p>
    <w:p w14:paraId="7255C60C" w14:textId="77777777" w:rsidR="004152C2" w:rsidRPr="00084557" w:rsidRDefault="004152C2" w:rsidP="001D1248">
      <w:pPr>
        <w:autoSpaceDE w:val="0"/>
        <w:autoSpaceDN w:val="0"/>
        <w:adjustRightInd w:val="0"/>
        <w:spacing w:line="288" w:lineRule="auto"/>
        <w:ind w:left="720" w:hanging="720"/>
        <w:jc w:val="both"/>
        <w:rPr>
          <w:sz w:val="22"/>
          <w:szCs w:val="22"/>
          <w:lang w:val="en-US"/>
        </w:rPr>
      </w:pPr>
    </w:p>
    <w:p w14:paraId="7255C60D" w14:textId="77777777" w:rsidR="001D1248" w:rsidRPr="00E60EE6" w:rsidRDefault="001D1248" w:rsidP="001D1248">
      <w:pPr>
        <w:autoSpaceDE w:val="0"/>
        <w:autoSpaceDN w:val="0"/>
        <w:adjustRightInd w:val="0"/>
        <w:spacing w:line="288" w:lineRule="auto"/>
        <w:ind w:left="720" w:hanging="720"/>
        <w:jc w:val="both"/>
        <w:rPr>
          <w:sz w:val="22"/>
          <w:szCs w:val="22"/>
          <w:lang w:val="en-US"/>
        </w:rPr>
      </w:pPr>
      <w:r w:rsidRPr="00084557">
        <w:rPr>
          <w:sz w:val="22"/>
          <w:szCs w:val="22"/>
          <w:lang w:val="en-US"/>
        </w:rPr>
        <w:t>OECD</w:t>
      </w:r>
      <w:r w:rsidR="004B2220" w:rsidRPr="00084557">
        <w:rPr>
          <w:sz w:val="22"/>
          <w:szCs w:val="22"/>
          <w:lang w:val="en-US"/>
        </w:rPr>
        <w:t xml:space="preserve"> (</w:t>
      </w:r>
      <w:r w:rsidRPr="00084557">
        <w:rPr>
          <w:sz w:val="22"/>
          <w:szCs w:val="22"/>
          <w:lang w:val="en-US"/>
        </w:rPr>
        <w:t>ORGANIZATION FOR ECONOMIC COORPORATION AND</w:t>
      </w:r>
      <w:r w:rsidR="004B2220" w:rsidRPr="00084557">
        <w:rPr>
          <w:sz w:val="22"/>
          <w:szCs w:val="22"/>
          <w:lang w:val="en-US"/>
        </w:rPr>
        <w:t xml:space="preserve"> </w:t>
      </w:r>
      <w:r w:rsidRPr="00084557">
        <w:rPr>
          <w:sz w:val="22"/>
          <w:szCs w:val="22"/>
          <w:lang w:val="en-US"/>
        </w:rPr>
        <w:t>DEVELOPMENT</w:t>
      </w:r>
      <w:r w:rsidR="004B2220" w:rsidRPr="00084557">
        <w:rPr>
          <w:sz w:val="22"/>
          <w:szCs w:val="22"/>
          <w:lang w:val="en-US"/>
        </w:rPr>
        <w:t>),</w:t>
      </w:r>
      <w:r w:rsidR="00F66B15" w:rsidRPr="00084557">
        <w:rPr>
          <w:sz w:val="22"/>
          <w:szCs w:val="22"/>
          <w:lang w:val="en-US"/>
        </w:rPr>
        <w:t xml:space="preserve"> </w:t>
      </w:r>
      <w:r w:rsidR="004B2220" w:rsidRPr="00084557">
        <w:rPr>
          <w:sz w:val="22"/>
          <w:szCs w:val="22"/>
          <w:lang w:val="en-US"/>
        </w:rPr>
        <w:t>1995</w:t>
      </w:r>
      <w:r w:rsidRPr="00084557">
        <w:rPr>
          <w:sz w:val="22"/>
          <w:szCs w:val="22"/>
          <w:lang w:val="en-US"/>
        </w:rPr>
        <w:t xml:space="preserve">. Guideline for the Testing of Chemicals. </w:t>
      </w:r>
      <w:r w:rsidRPr="00084557">
        <w:rPr>
          <w:b/>
          <w:sz w:val="22"/>
          <w:szCs w:val="22"/>
          <w:lang w:val="en-US"/>
        </w:rPr>
        <w:t>OECD 107</w:t>
      </w:r>
      <w:r w:rsidRPr="00084557">
        <w:rPr>
          <w:sz w:val="22"/>
          <w:szCs w:val="22"/>
          <w:lang w:val="en-US"/>
        </w:rPr>
        <w:t>. Partition</w:t>
      </w:r>
      <w:r w:rsidR="004B2220" w:rsidRPr="00084557">
        <w:rPr>
          <w:sz w:val="22"/>
          <w:szCs w:val="22"/>
          <w:lang w:val="en-US"/>
        </w:rPr>
        <w:t xml:space="preserve"> </w:t>
      </w:r>
      <w:r w:rsidRPr="00084557">
        <w:rPr>
          <w:sz w:val="22"/>
          <w:szCs w:val="22"/>
          <w:lang w:val="en-US"/>
        </w:rPr>
        <w:t>Coefficient (n-octanol/water): Shake Flask Method.</w:t>
      </w:r>
    </w:p>
    <w:sectPr w:rsidR="001D1248" w:rsidRPr="00E60EE6" w:rsidSect="00DD05A4">
      <w:pgSz w:w="11907" w:h="16840" w:code="9"/>
      <w:pgMar w:top="1985" w:right="1134" w:bottom="1418" w:left="1134"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55C636" w14:textId="77777777" w:rsidR="009D51B1" w:rsidRDefault="009D51B1">
      <w:r>
        <w:separator/>
      </w:r>
    </w:p>
  </w:endnote>
  <w:endnote w:type="continuationSeparator" w:id="0">
    <w:p w14:paraId="7255C637" w14:textId="77777777" w:rsidR="009D51B1" w:rsidRDefault="009D51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Humanst521 BT">
    <w:charset w:val="00"/>
    <w:family w:val="swiss"/>
    <w:pitch w:val="variable"/>
    <w:sig w:usb0="800000AF" w:usb1="1000204A" w:usb2="00000000" w:usb3="00000000" w:csb0="0000001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70" w:type="dxa"/>
      <w:tblBorders>
        <w:top w:val="single" w:sz="4" w:space="0" w:color="auto"/>
      </w:tblBorders>
      <w:tblLayout w:type="fixed"/>
      <w:tblCellMar>
        <w:left w:w="70" w:type="dxa"/>
        <w:right w:w="70" w:type="dxa"/>
      </w:tblCellMar>
      <w:tblLook w:val="0000" w:firstRow="0" w:lastRow="0" w:firstColumn="0" w:lastColumn="0" w:noHBand="0" w:noVBand="0"/>
    </w:tblPr>
    <w:tblGrid>
      <w:gridCol w:w="2700"/>
      <w:gridCol w:w="4680"/>
      <w:gridCol w:w="2340"/>
    </w:tblGrid>
    <w:tr w:rsidR="009D51B1" w:rsidRPr="00C50759" w14:paraId="7255C63C" w14:textId="77777777" w:rsidTr="00C50759">
      <w:tc>
        <w:tcPr>
          <w:tcW w:w="2700" w:type="dxa"/>
        </w:tcPr>
        <w:p w14:paraId="7255C639" w14:textId="66CCD222" w:rsidR="009D51B1" w:rsidRPr="00C50759" w:rsidRDefault="009D51B1" w:rsidP="00DD42AE">
          <w:pPr>
            <w:pStyle w:val="Footer"/>
            <w:rPr>
              <w:rFonts w:ascii="Arial" w:hAnsi="Arial"/>
              <w:sz w:val="20"/>
            </w:rPr>
          </w:pPr>
          <w:r>
            <w:rPr>
              <w:rFonts w:ascii="Arial" w:hAnsi="Arial"/>
              <w:sz w:val="20"/>
            </w:rPr>
            <w:t>Setembro</w:t>
          </w:r>
          <w:r w:rsidRPr="00C50759">
            <w:rPr>
              <w:rFonts w:ascii="Arial" w:hAnsi="Arial"/>
              <w:sz w:val="20"/>
            </w:rPr>
            <w:t>/20</w:t>
          </w:r>
          <w:r>
            <w:rPr>
              <w:rFonts w:ascii="Arial" w:hAnsi="Arial"/>
              <w:sz w:val="20"/>
            </w:rPr>
            <w:t>18</w:t>
          </w:r>
        </w:p>
      </w:tc>
      <w:tc>
        <w:tcPr>
          <w:tcW w:w="4680" w:type="dxa"/>
        </w:tcPr>
        <w:p w14:paraId="7255C63A" w14:textId="03A7514E" w:rsidR="009D51B1" w:rsidRPr="00C50759" w:rsidRDefault="009D51B1" w:rsidP="005707BE">
          <w:pPr>
            <w:pStyle w:val="Footer"/>
            <w:jc w:val="center"/>
            <w:rPr>
              <w:rFonts w:ascii="Arial" w:hAnsi="Arial"/>
              <w:sz w:val="20"/>
            </w:rPr>
          </w:pPr>
          <w:r>
            <w:rPr>
              <w:rFonts w:ascii="Arial" w:hAnsi="Arial" w:cs="Arial"/>
              <w:sz w:val="20"/>
            </w:rPr>
            <w:t>Revisão 04</w:t>
          </w:r>
        </w:p>
      </w:tc>
      <w:tc>
        <w:tcPr>
          <w:tcW w:w="2340" w:type="dxa"/>
        </w:tcPr>
        <w:p w14:paraId="7255C63B" w14:textId="77777777" w:rsidR="009D51B1" w:rsidRPr="00C50759" w:rsidRDefault="009D51B1" w:rsidP="001D505B">
          <w:pPr>
            <w:pStyle w:val="Footer"/>
            <w:jc w:val="right"/>
            <w:rPr>
              <w:rFonts w:ascii="Arial" w:hAnsi="Arial"/>
              <w:sz w:val="20"/>
            </w:rPr>
          </w:pPr>
          <w:r w:rsidRPr="00C50759">
            <w:rPr>
              <w:rStyle w:val="PageNumber"/>
              <w:rFonts w:ascii="Arial" w:hAnsi="Arial"/>
              <w:sz w:val="20"/>
            </w:rPr>
            <w:fldChar w:fldCharType="begin"/>
          </w:r>
          <w:r w:rsidRPr="00C50759">
            <w:rPr>
              <w:rStyle w:val="PageNumber"/>
              <w:rFonts w:ascii="Arial" w:hAnsi="Arial"/>
              <w:sz w:val="20"/>
            </w:rPr>
            <w:instrText xml:space="preserve"> PAGE </w:instrText>
          </w:r>
          <w:r w:rsidRPr="00C50759">
            <w:rPr>
              <w:rStyle w:val="PageNumber"/>
              <w:rFonts w:ascii="Arial" w:hAnsi="Arial"/>
              <w:sz w:val="20"/>
            </w:rPr>
            <w:fldChar w:fldCharType="separate"/>
          </w:r>
          <w:r>
            <w:rPr>
              <w:rStyle w:val="PageNumber"/>
              <w:rFonts w:ascii="Arial" w:hAnsi="Arial"/>
              <w:noProof/>
              <w:sz w:val="20"/>
            </w:rPr>
            <w:t>ii</w:t>
          </w:r>
          <w:r w:rsidRPr="00C50759">
            <w:rPr>
              <w:rStyle w:val="PageNumber"/>
              <w:rFonts w:ascii="Arial" w:hAnsi="Arial"/>
              <w:sz w:val="20"/>
            </w:rPr>
            <w:fldChar w:fldCharType="end"/>
          </w:r>
          <w:r>
            <w:rPr>
              <w:rStyle w:val="PageNumber"/>
              <w:rFonts w:ascii="Arial" w:hAnsi="Arial"/>
              <w:sz w:val="20"/>
            </w:rPr>
            <w:t>/ii</w:t>
          </w:r>
        </w:p>
      </w:tc>
    </w:tr>
  </w:tbl>
  <w:p w14:paraId="7255C63D" w14:textId="77777777" w:rsidR="009D51B1" w:rsidRDefault="009D51B1">
    <w:pPr>
      <w:pStyle w:val="Footer"/>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70" w:type="dxa"/>
      <w:tblBorders>
        <w:top w:val="single" w:sz="4" w:space="0" w:color="auto"/>
      </w:tblBorders>
      <w:tblLayout w:type="fixed"/>
      <w:tblCellMar>
        <w:left w:w="70" w:type="dxa"/>
        <w:right w:w="70" w:type="dxa"/>
      </w:tblCellMar>
      <w:tblLook w:val="0000" w:firstRow="0" w:lastRow="0" w:firstColumn="0" w:lastColumn="0" w:noHBand="0" w:noVBand="0"/>
    </w:tblPr>
    <w:tblGrid>
      <w:gridCol w:w="2700"/>
      <w:gridCol w:w="4680"/>
      <w:gridCol w:w="2340"/>
    </w:tblGrid>
    <w:tr w:rsidR="009D51B1" w:rsidRPr="00C50759" w14:paraId="7255C641" w14:textId="77777777" w:rsidTr="00C50759">
      <w:tc>
        <w:tcPr>
          <w:tcW w:w="2700" w:type="dxa"/>
        </w:tcPr>
        <w:p w14:paraId="7255C63E" w14:textId="6153529E" w:rsidR="009D51B1" w:rsidRPr="00C50759" w:rsidRDefault="009D51B1" w:rsidP="00942902">
          <w:pPr>
            <w:pStyle w:val="Footer"/>
            <w:rPr>
              <w:rFonts w:ascii="Arial" w:hAnsi="Arial"/>
              <w:sz w:val="20"/>
            </w:rPr>
          </w:pPr>
          <w:r>
            <w:rPr>
              <w:rFonts w:ascii="Arial" w:hAnsi="Arial"/>
              <w:sz w:val="20"/>
            </w:rPr>
            <w:t>Setembro</w:t>
          </w:r>
          <w:r w:rsidRPr="00C50759">
            <w:rPr>
              <w:rFonts w:ascii="Arial" w:hAnsi="Arial"/>
              <w:sz w:val="20"/>
            </w:rPr>
            <w:t>/20</w:t>
          </w:r>
          <w:r>
            <w:rPr>
              <w:rFonts w:ascii="Arial" w:hAnsi="Arial"/>
              <w:sz w:val="20"/>
            </w:rPr>
            <w:t>18</w:t>
          </w:r>
        </w:p>
      </w:tc>
      <w:tc>
        <w:tcPr>
          <w:tcW w:w="4680" w:type="dxa"/>
        </w:tcPr>
        <w:p w14:paraId="7255C63F" w14:textId="5B3F25A5" w:rsidR="009D51B1" w:rsidRPr="00C50759" w:rsidRDefault="009D51B1" w:rsidP="001A1780">
          <w:pPr>
            <w:pStyle w:val="Footer"/>
            <w:jc w:val="center"/>
            <w:rPr>
              <w:rFonts w:ascii="Arial" w:hAnsi="Arial"/>
              <w:sz w:val="20"/>
            </w:rPr>
          </w:pPr>
          <w:r>
            <w:rPr>
              <w:rFonts w:ascii="Arial" w:hAnsi="Arial" w:cs="Arial"/>
              <w:sz w:val="20"/>
            </w:rPr>
            <w:t>Revisão 04</w:t>
          </w:r>
        </w:p>
      </w:tc>
      <w:tc>
        <w:tcPr>
          <w:tcW w:w="2340" w:type="dxa"/>
        </w:tcPr>
        <w:p w14:paraId="7255C640" w14:textId="5968B4D5" w:rsidR="009D51B1" w:rsidRPr="00C50759" w:rsidRDefault="009D51B1" w:rsidP="006C3EE0">
          <w:pPr>
            <w:pStyle w:val="Footer"/>
            <w:jc w:val="right"/>
            <w:rPr>
              <w:rFonts w:ascii="Arial" w:hAnsi="Arial"/>
              <w:sz w:val="20"/>
            </w:rPr>
          </w:pPr>
          <w:r w:rsidRPr="00C50759">
            <w:rPr>
              <w:rStyle w:val="PageNumber"/>
              <w:rFonts w:ascii="Arial" w:hAnsi="Arial"/>
              <w:sz w:val="20"/>
            </w:rPr>
            <w:fldChar w:fldCharType="begin"/>
          </w:r>
          <w:r w:rsidRPr="00C50759">
            <w:rPr>
              <w:rStyle w:val="PageNumber"/>
              <w:rFonts w:ascii="Arial" w:hAnsi="Arial"/>
              <w:sz w:val="20"/>
            </w:rPr>
            <w:instrText xml:space="preserve"> PAGE </w:instrText>
          </w:r>
          <w:r w:rsidRPr="00C50759">
            <w:rPr>
              <w:rStyle w:val="PageNumber"/>
              <w:rFonts w:ascii="Arial" w:hAnsi="Arial"/>
              <w:sz w:val="20"/>
            </w:rPr>
            <w:fldChar w:fldCharType="separate"/>
          </w:r>
          <w:r>
            <w:rPr>
              <w:rStyle w:val="PageNumber"/>
              <w:rFonts w:ascii="Arial" w:hAnsi="Arial"/>
              <w:noProof/>
              <w:sz w:val="20"/>
            </w:rPr>
            <w:t>2</w:t>
          </w:r>
          <w:r w:rsidRPr="00C50759">
            <w:rPr>
              <w:rStyle w:val="PageNumber"/>
              <w:rFonts w:ascii="Arial" w:hAnsi="Arial"/>
              <w:sz w:val="20"/>
            </w:rPr>
            <w:fldChar w:fldCharType="end"/>
          </w:r>
          <w:r w:rsidRPr="00C50759">
            <w:rPr>
              <w:rStyle w:val="PageNumber"/>
              <w:rFonts w:ascii="Arial" w:hAnsi="Arial"/>
              <w:sz w:val="20"/>
            </w:rPr>
            <w:t>/</w:t>
          </w:r>
          <w:r>
            <w:rPr>
              <w:rStyle w:val="PageNumber"/>
              <w:rFonts w:ascii="Arial" w:hAnsi="Arial"/>
              <w:sz w:val="20"/>
            </w:rPr>
            <w:t>3</w:t>
          </w:r>
          <w:r w:rsidR="00163C0E">
            <w:rPr>
              <w:rStyle w:val="PageNumber"/>
              <w:rFonts w:ascii="Arial" w:hAnsi="Arial"/>
              <w:sz w:val="20"/>
            </w:rPr>
            <w:t>8</w:t>
          </w:r>
        </w:p>
      </w:tc>
    </w:tr>
  </w:tbl>
  <w:p w14:paraId="7255C642" w14:textId="77777777" w:rsidR="009D51B1" w:rsidRDefault="009D51B1">
    <w:pPr>
      <w:pStyle w:val="Footer"/>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3441" w:type="dxa"/>
      <w:tblInd w:w="70" w:type="dxa"/>
      <w:tblBorders>
        <w:top w:val="single" w:sz="4" w:space="0" w:color="auto"/>
      </w:tblBorders>
      <w:tblLayout w:type="fixed"/>
      <w:tblCellMar>
        <w:left w:w="70" w:type="dxa"/>
        <w:right w:w="70" w:type="dxa"/>
      </w:tblCellMar>
      <w:tblLook w:val="0000" w:firstRow="0" w:lastRow="0" w:firstColumn="0" w:lastColumn="0" w:noHBand="0" w:noVBand="0"/>
    </w:tblPr>
    <w:tblGrid>
      <w:gridCol w:w="3730"/>
      <w:gridCol w:w="6466"/>
      <w:gridCol w:w="3245"/>
    </w:tblGrid>
    <w:tr w:rsidR="009D51B1" w:rsidRPr="00C50759" w14:paraId="7255C648" w14:textId="77777777" w:rsidTr="000B5DFC">
      <w:trPr>
        <w:trHeight w:val="352"/>
      </w:trPr>
      <w:tc>
        <w:tcPr>
          <w:tcW w:w="3730" w:type="dxa"/>
        </w:tcPr>
        <w:p w14:paraId="7255C645" w14:textId="47B489FA" w:rsidR="009D51B1" w:rsidRPr="00C50759" w:rsidRDefault="009D51B1" w:rsidP="005707BE">
          <w:pPr>
            <w:pStyle w:val="Footer"/>
            <w:rPr>
              <w:rFonts w:ascii="Arial" w:hAnsi="Arial"/>
              <w:sz w:val="20"/>
            </w:rPr>
          </w:pPr>
          <w:r>
            <w:rPr>
              <w:rFonts w:ascii="Arial" w:hAnsi="Arial"/>
              <w:sz w:val="20"/>
            </w:rPr>
            <w:t>Setembro</w:t>
          </w:r>
          <w:r w:rsidRPr="00C50759">
            <w:rPr>
              <w:rFonts w:ascii="Arial" w:hAnsi="Arial"/>
              <w:sz w:val="20"/>
            </w:rPr>
            <w:t>/20</w:t>
          </w:r>
          <w:r>
            <w:rPr>
              <w:rFonts w:ascii="Arial" w:hAnsi="Arial"/>
              <w:sz w:val="20"/>
            </w:rPr>
            <w:t>18</w:t>
          </w:r>
        </w:p>
      </w:tc>
      <w:tc>
        <w:tcPr>
          <w:tcW w:w="6466" w:type="dxa"/>
        </w:tcPr>
        <w:p w14:paraId="7255C646" w14:textId="43624CD9" w:rsidR="009D51B1" w:rsidRPr="00C50759" w:rsidRDefault="009D51B1" w:rsidP="00C44121">
          <w:pPr>
            <w:pStyle w:val="Footer"/>
            <w:jc w:val="center"/>
            <w:rPr>
              <w:rFonts w:ascii="Arial" w:hAnsi="Arial"/>
              <w:sz w:val="20"/>
            </w:rPr>
          </w:pPr>
          <w:r>
            <w:rPr>
              <w:rFonts w:ascii="Arial" w:hAnsi="Arial" w:cs="Arial"/>
              <w:sz w:val="20"/>
            </w:rPr>
            <w:t>Revisão 04</w:t>
          </w:r>
        </w:p>
      </w:tc>
      <w:tc>
        <w:tcPr>
          <w:tcW w:w="3245" w:type="dxa"/>
        </w:tcPr>
        <w:p w14:paraId="7255C647" w14:textId="61F62713" w:rsidR="009D51B1" w:rsidRPr="00C50759" w:rsidRDefault="009D51B1">
          <w:pPr>
            <w:pStyle w:val="Footer"/>
            <w:jc w:val="right"/>
            <w:rPr>
              <w:rFonts w:ascii="Arial" w:hAnsi="Arial"/>
              <w:sz w:val="20"/>
            </w:rPr>
          </w:pPr>
          <w:r w:rsidRPr="00C50759">
            <w:rPr>
              <w:rStyle w:val="PageNumber"/>
              <w:rFonts w:ascii="Arial" w:hAnsi="Arial"/>
              <w:sz w:val="20"/>
            </w:rPr>
            <w:fldChar w:fldCharType="begin"/>
          </w:r>
          <w:r w:rsidRPr="00C50759">
            <w:rPr>
              <w:rStyle w:val="PageNumber"/>
              <w:rFonts w:ascii="Arial" w:hAnsi="Arial"/>
              <w:sz w:val="20"/>
            </w:rPr>
            <w:instrText xml:space="preserve"> PAGE </w:instrText>
          </w:r>
          <w:r w:rsidRPr="00C50759">
            <w:rPr>
              <w:rStyle w:val="PageNumber"/>
              <w:rFonts w:ascii="Arial" w:hAnsi="Arial"/>
              <w:sz w:val="20"/>
            </w:rPr>
            <w:fldChar w:fldCharType="separate"/>
          </w:r>
          <w:r>
            <w:rPr>
              <w:rStyle w:val="PageNumber"/>
              <w:rFonts w:ascii="Arial" w:hAnsi="Arial"/>
              <w:noProof/>
              <w:sz w:val="20"/>
            </w:rPr>
            <w:t>11</w:t>
          </w:r>
          <w:r w:rsidRPr="00C50759">
            <w:rPr>
              <w:rStyle w:val="PageNumber"/>
              <w:rFonts w:ascii="Arial" w:hAnsi="Arial"/>
              <w:sz w:val="20"/>
            </w:rPr>
            <w:fldChar w:fldCharType="end"/>
          </w:r>
          <w:r w:rsidRPr="00C50759">
            <w:rPr>
              <w:rStyle w:val="PageNumber"/>
              <w:rFonts w:ascii="Arial" w:hAnsi="Arial"/>
              <w:sz w:val="20"/>
            </w:rPr>
            <w:t>/</w:t>
          </w:r>
          <w:r>
            <w:rPr>
              <w:rStyle w:val="PageNumber"/>
              <w:rFonts w:ascii="Arial" w:hAnsi="Arial"/>
              <w:sz w:val="20"/>
            </w:rPr>
            <w:t>3</w:t>
          </w:r>
          <w:r w:rsidR="00163C0E">
            <w:rPr>
              <w:rStyle w:val="PageNumber"/>
              <w:rFonts w:ascii="Arial" w:hAnsi="Arial"/>
              <w:sz w:val="20"/>
            </w:rPr>
            <w:t>8</w:t>
          </w:r>
        </w:p>
      </w:tc>
    </w:tr>
  </w:tbl>
  <w:p w14:paraId="7255C649" w14:textId="77777777" w:rsidR="009D51B1" w:rsidRDefault="009D51B1" w:rsidP="00880D15">
    <w:pPr>
      <w:pStyle w:val="Footer"/>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70" w:type="dxa"/>
      <w:tblBorders>
        <w:top w:val="single" w:sz="4" w:space="0" w:color="auto"/>
      </w:tblBorders>
      <w:tblLayout w:type="fixed"/>
      <w:tblCellMar>
        <w:left w:w="70" w:type="dxa"/>
        <w:right w:w="70" w:type="dxa"/>
      </w:tblCellMar>
      <w:tblLook w:val="0000" w:firstRow="0" w:lastRow="0" w:firstColumn="0" w:lastColumn="0" w:noHBand="0" w:noVBand="0"/>
    </w:tblPr>
    <w:tblGrid>
      <w:gridCol w:w="2700"/>
      <w:gridCol w:w="4680"/>
      <w:gridCol w:w="2340"/>
    </w:tblGrid>
    <w:tr w:rsidR="009D51B1" w:rsidRPr="00C50759" w14:paraId="7255C64E" w14:textId="77777777" w:rsidTr="00C50759">
      <w:tc>
        <w:tcPr>
          <w:tcW w:w="2700" w:type="dxa"/>
        </w:tcPr>
        <w:p w14:paraId="7255C64B" w14:textId="78D91666" w:rsidR="009D51B1" w:rsidRPr="00C50759" w:rsidRDefault="009D51B1" w:rsidP="00D66EBA">
          <w:pPr>
            <w:pStyle w:val="Footer"/>
            <w:jc w:val="both"/>
            <w:rPr>
              <w:rFonts w:ascii="Arial" w:hAnsi="Arial"/>
              <w:sz w:val="20"/>
            </w:rPr>
          </w:pPr>
          <w:r>
            <w:rPr>
              <w:rFonts w:ascii="Arial" w:hAnsi="Arial"/>
              <w:sz w:val="20"/>
            </w:rPr>
            <w:t>Setembro</w:t>
          </w:r>
          <w:r w:rsidRPr="00C50759">
            <w:rPr>
              <w:rFonts w:ascii="Arial" w:hAnsi="Arial"/>
              <w:sz w:val="20"/>
            </w:rPr>
            <w:t>/20</w:t>
          </w:r>
          <w:r>
            <w:rPr>
              <w:rFonts w:ascii="Arial" w:hAnsi="Arial"/>
              <w:sz w:val="20"/>
            </w:rPr>
            <w:t>18</w:t>
          </w:r>
        </w:p>
      </w:tc>
      <w:tc>
        <w:tcPr>
          <w:tcW w:w="4680" w:type="dxa"/>
        </w:tcPr>
        <w:p w14:paraId="7255C64C" w14:textId="3A78CE6A" w:rsidR="009D51B1" w:rsidRPr="00C50759" w:rsidRDefault="009D51B1" w:rsidP="00C44121">
          <w:pPr>
            <w:pStyle w:val="Footer"/>
            <w:jc w:val="center"/>
            <w:rPr>
              <w:rFonts w:ascii="Arial" w:hAnsi="Arial"/>
              <w:sz w:val="20"/>
            </w:rPr>
          </w:pPr>
          <w:r w:rsidRPr="00A540AF">
            <w:rPr>
              <w:rFonts w:ascii="Arial" w:hAnsi="Arial" w:cs="Arial"/>
              <w:sz w:val="20"/>
            </w:rPr>
            <w:t>Revisão 0</w:t>
          </w:r>
          <w:r>
            <w:rPr>
              <w:rFonts w:ascii="Arial" w:hAnsi="Arial" w:cs="Arial"/>
              <w:sz w:val="20"/>
            </w:rPr>
            <w:t>4</w:t>
          </w:r>
        </w:p>
      </w:tc>
      <w:tc>
        <w:tcPr>
          <w:tcW w:w="2340" w:type="dxa"/>
        </w:tcPr>
        <w:p w14:paraId="7255C64D" w14:textId="06BF6101" w:rsidR="009D51B1" w:rsidRPr="00C50759" w:rsidRDefault="009D51B1" w:rsidP="00111E48">
          <w:pPr>
            <w:pStyle w:val="Footer"/>
            <w:jc w:val="right"/>
            <w:rPr>
              <w:rFonts w:ascii="Arial" w:hAnsi="Arial"/>
              <w:sz w:val="20"/>
            </w:rPr>
          </w:pPr>
          <w:r w:rsidRPr="00C50759">
            <w:rPr>
              <w:rStyle w:val="PageNumber"/>
              <w:rFonts w:ascii="Arial" w:hAnsi="Arial"/>
              <w:sz w:val="20"/>
            </w:rPr>
            <w:fldChar w:fldCharType="begin"/>
          </w:r>
          <w:r w:rsidRPr="00C50759">
            <w:rPr>
              <w:rStyle w:val="PageNumber"/>
              <w:rFonts w:ascii="Arial" w:hAnsi="Arial"/>
              <w:sz w:val="20"/>
            </w:rPr>
            <w:instrText xml:space="preserve"> PAGE </w:instrText>
          </w:r>
          <w:r w:rsidRPr="00C50759">
            <w:rPr>
              <w:rStyle w:val="PageNumber"/>
              <w:rFonts w:ascii="Arial" w:hAnsi="Arial"/>
              <w:sz w:val="20"/>
            </w:rPr>
            <w:fldChar w:fldCharType="separate"/>
          </w:r>
          <w:r>
            <w:rPr>
              <w:rStyle w:val="PageNumber"/>
              <w:rFonts w:ascii="Arial" w:hAnsi="Arial"/>
              <w:noProof/>
              <w:sz w:val="20"/>
            </w:rPr>
            <w:t>13</w:t>
          </w:r>
          <w:r w:rsidRPr="00C50759">
            <w:rPr>
              <w:rStyle w:val="PageNumber"/>
              <w:rFonts w:ascii="Arial" w:hAnsi="Arial"/>
              <w:sz w:val="20"/>
            </w:rPr>
            <w:fldChar w:fldCharType="end"/>
          </w:r>
          <w:r w:rsidRPr="00C50759">
            <w:rPr>
              <w:rStyle w:val="PageNumber"/>
              <w:rFonts w:ascii="Arial" w:hAnsi="Arial"/>
              <w:sz w:val="20"/>
            </w:rPr>
            <w:t>/</w:t>
          </w:r>
          <w:r>
            <w:rPr>
              <w:rStyle w:val="PageNumber"/>
              <w:rFonts w:ascii="Arial" w:hAnsi="Arial"/>
              <w:sz w:val="20"/>
            </w:rPr>
            <w:t>3</w:t>
          </w:r>
          <w:r w:rsidR="00163C0E">
            <w:rPr>
              <w:rStyle w:val="PageNumber"/>
              <w:rFonts w:ascii="Arial" w:hAnsi="Arial"/>
              <w:sz w:val="20"/>
            </w:rPr>
            <w:t>8</w:t>
          </w:r>
        </w:p>
      </w:tc>
    </w:tr>
  </w:tbl>
  <w:p w14:paraId="7255C64F" w14:textId="77777777" w:rsidR="009D51B1" w:rsidRDefault="009D51B1">
    <w:pPr>
      <w:pStyle w:val="Footer"/>
      <w:rPr>
        <w:sz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3441" w:type="dxa"/>
      <w:tblInd w:w="70" w:type="dxa"/>
      <w:tblBorders>
        <w:top w:val="single" w:sz="4" w:space="0" w:color="auto"/>
      </w:tblBorders>
      <w:tblLayout w:type="fixed"/>
      <w:tblCellMar>
        <w:left w:w="70" w:type="dxa"/>
        <w:right w:w="70" w:type="dxa"/>
      </w:tblCellMar>
      <w:tblLook w:val="0000" w:firstRow="0" w:lastRow="0" w:firstColumn="0" w:lastColumn="0" w:noHBand="0" w:noVBand="0"/>
    </w:tblPr>
    <w:tblGrid>
      <w:gridCol w:w="3730"/>
      <w:gridCol w:w="6466"/>
      <w:gridCol w:w="3245"/>
    </w:tblGrid>
    <w:tr w:rsidR="009D51B1" w:rsidRPr="00C50759" w14:paraId="7255C654" w14:textId="77777777" w:rsidTr="00C27624">
      <w:trPr>
        <w:trHeight w:val="352"/>
      </w:trPr>
      <w:tc>
        <w:tcPr>
          <w:tcW w:w="3730" w:type="dxa"/>
        </w:tcPr>
        <w:p w14:paraId="7255C651" w14:textId="1CAE709E" w:rsidR="009D51B1" w:rsidRPr="00C50759" w:rsidRDefault="009D51B1" w:rsidP="00DD42AE">
          <w:pPr>
            <w:pStyle w:val="Footer"/>
            <w:rPr>
              <w:rFonts w:ascii="Arial" w:hAnsi="Arial"/>
              <w:sz w:val="20"/>
            </w:rPr>
          </w:pPr>
          <w:r>
            <w:rPr>
              <w:rFonts w:ascii="Arial" w:hAnsi="Arial"/>
              <w:sz w:val="20"/>
            </w:rPr>
            <w:t>Setembro</w:t>
          </w:r>
          <w:r w:rsidRPr="00C50759">
            <w:rPr>
              <w:rFonts w:ascii="Arial" w:hAnsi="Arial"/>
              <w:sz w:val="20"/>
            </w:rPr>
            <w:t>/20</w:t>
          </w:r>
          <w:r>
            <w:rPr>
              <w:rFonts w:ascii="Arial" w:hAnsi="Arial"/>
              <w:sz w:val="20"/>
            </w:rPr>
            <w:t>18</w:t>
          </w:r>
        </w:p>
      </w:tc>
      <w:tc>
        <w:tcPr>
          <w:tcW w:w="6466" w:type="dxa"/>
        </w:tcPr>
        <w:p w14:paraId="7255C652" w14:textId="3BB58E43" w:rsidR="009D51B1" w:rsidRPr="00C50759" w:rsidRDefault="009D51B1" w:rsidP="00C27624">
          <w:pPr>
            <w:pStyle w:val="Footer"/>
            <w:jc w:val="center"/>
            <w:rPr>
              <w:rFonts w:ascii="Arial" w:hAnsi="Arial"/>
              <w:sz w:val="20"/>
            </w:rPr>
          </w:pPr>
          <w:r>
            <w:rPr>
              <w:rFonts w:ascii="Arial" w:hAnsi="Arial" w:cs="Arial"/>
              <w:sz w:val="20"/>
            </w:rPr>
            <w:t>Revisão 04</w:t>
          </w:r>
        </w:p>
      </w:tc>
      <w:tc>
        <w:tcPr>
          <w:tcW w:w="3245" w:type="dxa"/>
        </w:tcPr>
        <w:p w14:paraId="7255C653" w14:textId="4C3BCFCC" w:rsidR="009D51B1" w:rsidRPr="00C50759" w:rsidRDefault="009D51B1" w:rsidP="00111E48">
          <w:pPr>
            <w:pStyle w:val="Footer"/>
            <w:jc w:val="right"/>
            <w:rPr>
              <w:rFonts w:ascii="Arial" w:hAnsi="Arial"/>
              <w:sz w:val="20"/>
            </w:rPr>
          </w:pPr>
          <w:r w:rsidRPr="00C50759">
            <w:rPr>
              <w:rStyle w:val="PageNumber"/>
              <w:rFonts w:ascii="Arial" w:hAnsi="Arial"/>
              <w:sz w:val="20"/>
            </w:rPr>
            <w:fldChar w:fldCharType="begin"/>
          </w:r>
          <w:r w:rsidRPr="00C50759">
            <w:rPr>
              <w:rStyle w:val="PageNumber"/>
              <w:rFonts w:ascii="Arial" w:hAnsi="Arial"/>
              <w:sz w:val="20"/>
            </w:rPr>
            <w:instrText xml:space="preserve"> PAGE </w:instrText>
          </w:r>
          <w:r w:rsidRPr="00C50759">
            <w:rPr>
              <w:rStyle w:val="PageNumber"/>
              <w:rFonts w:ascii="Arial" w:hAnsi="Arial"/>
              <w:sz w:val="20"/>
            </w:rPr>
            <w:fldChar w:fldCharType="separate"/>
          </w:r>
          <w:r>
            <w:rPr>
              <w:rStyle w:val="PageNumber"/>
              <w:rFonts w:ascii="Arial" w:hAnsi="Arial"/>
              <w:noProof/>
              <w:sz w:val="20"/>
            </w:rPr>
            <w:t>14</w:t>
          </w:r>
          <w:r w:rsidRPr="00C50759">
            <w:rPr>
              <w:rStyle w:val="PageNumber"/>
              <w:rFonts w:ascii="Arial" w:hAnsi="Arial"/>
              <w:sz w:val="20"/>
            </w:rPr>
            <w:fldChar w:fldCharType="end"/>
          </w:r>
          <w:r w:rsidRPr="00C50759">
            <w:rPr>
              <w:rStyle w:val="PageNumber"/>
              <w:rFonts w:ascii="Arial" w:hAnsi="Arial"/>
              <w:sz w:val="20"/>
            </w:rPr>
            <w:t>/</w:t>
          </w:r>
          <w:r>
            <w:rPr>
              <w:rStyle w:val="PageNumber"/>
              <w:rFonts w:ascii="Arial" w:hAnsi="Arial"/>
              <w:sz w:val="20"/>
            </w:rPr>
            <w:t>3</w:t>
          </w:r>
          <w:r w:rsidR="00163C0E">
            <w:rPr>
              <w:rStyle w:val="PageNumber"/>
              <w:rFonts w:ascii="Arial" w:hAnsi="Arial"/>
              <w:sz w:val="20"/>
            </w:rPr>
            <w:t>8</w:t>
          </w:r>
        </w:p>
      </w:tc>
    </w:tr>
  </w:tbl>
  <w:p w14:paraId="7255C655" w14:textId="77777777" w:rsidR="009D51B1" w:rsidRDefault="009D51B1">
    <w:pPr>
      <w:pStyle w:val="Footer"/>
      <w:rPr>
        <w:sz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70" w:type="dxa"/>
      <w:tblBorders>
        <w:top w:val="single" w:sz="4" w:space="0" w:color="auto"/>
      </w:tblBorders>
      <w:tblLayout w:type="fixed"/>
      <w:tblCellMar>
        <w:left w:w="70" w:type="dxa"/>
        <w:right w:w="70" w:type="dxa"/>
      </w:tblCellMar>
      <w:tblLook w:val="0000" w:firstRow="0" w:lastRow="0" w:firstColumn="0" w:lastColumn="0" w:noHBand="0" w:noVBand="0"/>
    </w:tblPr>
    <w:tblGrid>
      <w:gridCol w:w="2700"/>
      <w:gridCol w:w="4680"/>
      <w:gridCol w:w="2340"/>
    </w:tblGrid>
    <w:tr w:rsidR="009D51B1" w:rsidRPr="00C50759" w14:paraId="7255C65A" w14:textId="77777777" w:rsidTr="00FB35CF">
      <w:tc>
        <w:tcPr>
          <w:tcW w:w="2700" w:type="dxa"/>
        </w:tcPr>
        <w:p w14:paraId="7255C657" w14:textId="1F6B79F1" w:rsidR="009D51B1" w:rsidRPr="00C50759" w:rsidRDefault="009D51B1" w:rsidP="00DD42AE">
          <w:pPr>
            <w:pStyle w:val="Footer"/>
            <w:rPr>
              <w:rFonts w:ascii="Arial" w:hAnsi="Arial"/>
              <w:sz w:val="20"/>
            </w:rPr>
          </w:pPr>
          <w:r>
            <w:rPr>
              <w:rFonts w:ascii="Arial" w:hAnsi="Arial"/>
              <w:sz w:val="20"/>
            </w:rPr>
            <w:t>Setembro</w:t>
          </w:r>
          <w:r w:rsidRPr="00C50759">
            <w:rPr>
              <w:rFonts w:ascii="Arial" w:hAnsi="Arial"/>
              <w:sz w:val="20"/>
            </w:rPr>
            <w:t>/20</w:t>
          </w:r>
          <w:r>
            <w:rPr>
              <w:rFonts w:ascii="Arial" w:hAnsi="Arial"/>
              <w:sz w:val="20"/>
            </w:rPr>
            <w:t>18</w:t>
          </w:r>
        </w:p>
      </w:tc>
      <w:tc>
        <w:tcPr>
          <w:tcW w:w="4680" w:type="dxa"/>
        </w:tcPr>
        <w:p w14:paraId="7255C658" w14:textId="0A4F5520" w:rsidR="009D51B1" w:rsidRPr="00C50759" w:rsidRDefault="009D51B1" w:rsidP="00FB35CF">
          <w:pPr>
            <w:pStyle w:val="Footer"/>
            <w:jc w:val="center"/>
            <w:rPr>
              <w:rFonts w:ascii="Arial" w:hAnsi="Arial"/>
              <w:sz w:val="20"/>
            </w:rPr>
          </w:pPr>
          <w:r>
            <w:rPr>
              <w:rFonts w:ascii="Arial" w:hAnsi="Arial" w:cs="Arial"/>
              <w:sz w:val="20"/>
            </w:rPr>
            <w:t>Revisão 04</w:t>
          </w:r>
        </w:p>
      </w:tc>
      <w:tc>
        <w:tcPr>
          <w:tcW w:w="2340" w:type="dxa"/>
        </w:tcPr>
        <w:p w14:paraId="7255C659" w14:textId="5D9C393A" w:rsidR="009D51B1" w:rsidRPr="00C50759" w:rsidRDefault="009D51B1" w:rsidP="00111E48">
          <w:pPr>
            <w:pStyle w:val="Footer"/>
            <w:jc w:val="right"/>
            <w:rPr>
              <w:rFonts w:ascii="Arial" w:hAnsi="Arial"/>
              <w:sz w:val="20"/>
            </w:rPr>
          </w:pPr>
          <w:r w:rsidRPr="00C50759">
            <w:rPr>
              <w:rStyle w:val="PageNumber"/>
              <w:rFonts w:ascii="Arial" w:hAnsi="Arial"/>
              <w:sz w:val="20"/>
            </w:rPr>
            <w:fldChar w:fldCharType="begin"/>
          </w:r>
          <w:r w:rsidRPr="00C50759">
            <w:rPr>
              <w:rStyle w:val="PageNumber"/>
              <w:rFonts w:ascii="Arial" w:hAnsi="Arial"/>
              <w:sz w:val="20"/>
            </w:rPr>
            <w:instrText xml:space="preserve"> PAGE </w:instrText>
          </w:r>
          <w:r w:rsidRPr="00C50759">
            <w:rPr>
              <w:rStyle w:val="PageNumber"/>
              <w:rFonts w:ascii="Arial" w:hAnsi="Arial"/>
              <w:sz w:val="20"/>
            </w:rPr>
            <w:fldChar w:fldCharType="separate"/>
          </w:r>
          <w:r>
            <w:rPr>
              <w:rStyle w:val="PageNumber"/>
              <w:rFonts w:ascii="Arial" w:hAnsi="Arial"/>
              <w:noProof/>
              <w:sz w:val="20"/>
            </w:rPr>
            <w:t>17</w:t>
          </w:r>
          <w:r w:rsidRPr="00C50759">
            <w:rPr>
              <w:rStyle w:val="PageNumber"/>
              <w:rFonts w:ascii="Arial" w:hAnsi="Arial"/>
              <w:sz w:val="20"/>
            </w:rPr>
            <w:fldChar w:fldCharType="end"/>
          </w:r>
          <w:r w:rsidRPr="00C50759">
            <w:rPr>
              <w:rStyle w:val="PageNumber"/>
              <w:rFonts w:ascii="Arial" w:hAnsi="Arial"/>
              <w:sz w:val="20"/>
            </w:rPr>
            <w:t>/</w:t>
          </w:r>
          <w:r>
            <w:rPr>
              <w:rStyle w:val="PageNumber"/>
              <w:rFonts w:ascii="Arial" w:hAnsi="Arial"/>
              <w:sz w:val="20"/>
            </w:rPr>
            <w:t>3</w:t>
          </w:r>
          <w:r w:rsidR="00163C0E">
            <w:rPr>
              <w:rStyle w:val="PageNumber"/>
              <w:rFonts w:ascii="Arial" w:hAnsi="Arial"/>
              <w:sz w:val="20"/>
            </w:rPr>
            <w:t>8</w:t>
          </w:r>
        </w:p>
      </w:tc>
    </w:tr>
  </w:tbl>
  <w:p w14:paraId="7255C65B" w14:textId="77777777" w:rsidR="009D51B1" w:rsidRDefault="009D51B1">
    <w:pPr>
      <w:pStyle w:val="Footer"/>
      <w:rPr>
        <w:sz w:val="2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3441" w:type="dxa"/>
      <w:tblInd w:w="70" w:type="dxa"/>
      <w:tblBorders>
        <w:top w:val="single" w:sz="4" w:space="0" w:color="auto"/>
      </w:tblBorders>
      <w:tblLayout w:type="fixed"/>
      <w:tblCellMar>
        <w:left w:w="70" w:type="dxa"/>
        <w:right w:w="70" w:type="dxa"/>
      </w:tblCellMar>
      <w:tblLook w:val="0000" w:firstRow="0" w:lastRow="0" w:firstColumn="0" w:lastColumn="0" w:noHBand="0" w:noVBand="0"/>
    </w:tblPr>
    <w:tblGrid>
      <w:gridCol w:w="3730"/>
      <w:gridCol w:w="6466"/>
      <w:gridCol w:w="3245"/>
    </w:tblGrid>
    <w:tr w:rsidR="009D51B1" w:rsidRPr="00C50759" w14:paraId="7255C661" w14:textId="77777777" w:rsidTr="00882D02">
      <w:trPr>
        <w:trHeight w:val="352"/>
      </w:trPr>
      <w:tc>
        <w:tcPr>
          <w:tcW w:w="3730" w:type="dxa"/>
        </w:tcPr>
        <w:p w14:paraId="7255C65E" w14:textId="71A8C8CA" w:rsidR="009D51B1" w:rsidRPr="00C50759" w:rsidRDefault="009D51B1" w:rsidP="00882D02">
          <w:pPr>
            <w:pStyle w:val="Footer"/>
            <w:rPr>
              <w:rFonts w:ascii="Arial" w:hAnsi="Arial"/>
              <w:sz w:val="20"/>
            </w:rPr>
          </w:pPr>
          <w:r>
            <w:rPr>
              <w:rFonts w:ascii="Arial" w:hAnsi="Arial"/>
              <w:sz w:val="20"/>
            </w:rPr>
            <w:t>Setembro</w:t>
          </w:r>
          <w:r w:rsidRPr="00C50759">
            <w:rPr>
              <w:rFonts w:ascii="Arial" w:hAnsi="Arial"/>
              <w:sz w:val="20"/>
            </w:rPr>
            <w:t>/20</w:t>
          </w:r>
          <w:r>
            <w:rPr>
              <w:rFonts w:ascii="Arial" w:hAnsi="Arial"/>
              <w:sz w:val="20"/>
            </w:rPr>
            <w:t>18</w:t>
          </w:r>
        </w:p>
      </w:tc>
      <w:tc>
        <w:tcPr>
          <w:tcW w:w="6466" w:type="dxa"/>
        </w:tcPr>
        <w:p w14:paraId="7255C65F" w14:textId="7723E6CA" w:rsidR="009D51B1" w:rsidRPr="00C50759" w:rsidRDefault="009D51B1" w:rsidP="00882D02">
          <w:pPr>
            <w:pStyle w:val="Footer"/>
            <w:jc w:val="center"/>
            <w:rPr>
              <w:rFonts w:ascii="Arial" w:hAnsi="Arial"/>
              <w:sz w:val="20"/>
            </w:rPr>
          </w:pPr>
          <w:r>
            <w:rPr>
              <w:rFonts w:ascii="Arial" w:hAnsi="Arial" w:cs="Arial"/>
              <w:sz w:val="20"/>
            </w:rPr>
            <w:t>Revisão 04</w:t>
          </w:r>
        </w:p>
      </w:tc>
      <w:tc>
        <w:tcPr>
          <w:tcW w:w="3245" w:type="dxa"/>
        </w:tcPr>
        <w:p w14:paraId="7255C660" w14:textId="0319C9DA" w:rsidR="009D51B1" w:rsidRPr="00C50759" w:rsidRDefault="009D51B1" w:rsidP="00111E48">
          <w:pPr>
            <w:pStyle w:val="Footer"/>
            <w:jc w:val="right"/>
            <w:rPr>
              <w:rFonts w:ascii="Arial" w:hAnsi="Arial"/>
              <w:sz w:val="20"/>
            </w:rPr>
          </w:pPr>
          <w:r w:rsidRPr="00C50759">
            <w:rPr>
              <w:rStyle w:val="PageNumber"/>
              <w:rFonts w:ascii="Arial" w:hAnsi="Arial"/>
              <w:sz w:val="20"/>
            </w:rPr>
            <w:fldChar w:fldCharType="begin"/>
          </w:r>
          <w:r w:rsidRPr="00C50759">
            <w:rPr>
              <w:rStyle w:val="PageNumber"/>
              <w:rFonts w:ascii="Arial" w:hAnsi="Arial"/>
              <w:sz w:val="20"/>
            </w:rPr>
            <w:instrText xml:space="preserve"> PAGE </w:instrText>
          </w:r>
          <w:r w:rsidRPr="00C50759">
            <w:rPr>
              <w:rStyle w:val="PageNumber"/>
              <w:rFonts w:ascii="Arial" w:hAnsi="Arial"/>
              <w:sz w:val="20"/>
            </w:rPr>
            <w:fldChar w:fldCharType="separate"/>
          </w:r>
          <w:r>
            <w:rPr>
              <w:rStyle w:val="PageNumber"/>
              <w:rFonts w:ascii="Arial" w:hAnsi="Arial"/>
              <w:noProof/>
              <w:sz w:val="20"/>
            </w:rPr>
            <w:t>18</w:t>
          </w:r>
          <w:r w:rsidRPr="00C50759">
            <w:rPr>
              <w:rStyle w:val="PageNumber"/>
              <w:rFonts w:ascii="Arial" w:hAnsi="Arial"/>
              <w:sz w:val="20"/>
            </w:rPr>
            <w:fldChar w:fldCharType="end"/>
          </w:r>
          <w:r w:rsidRPr="00C50759">
            <w:rPr>
              <w:rStyle w:val="PageNumber"/>
              <w:rFonts w:ascii="Arial" w:hAnsi="Arial"/>
              <w:sz w:val="20"/>
            </w:rPr>
            <w:t>/</w:t>
          </w:r>
          <w:r>
            <w:rPr>
              <w:rStyle w:val="PageNumber"/>
              <w:rFonts w:ascii="Arial" w:hAnsi="Arial"/>
              <w:sz w:val="20"/>
            </w:rPr>
            <w:t>3</w:t>
          </w:r>
          <w:r w:rsidR="00163C0E">
            <w:rPr>
              <w:rStyle w:val="PageNumber"/>
              <w:rFonts w:ascii="Arial" w:hAnsi="Arial"/>
              <w:sz w:val="20"/>
            </w:rPr>
            <w:t>8</w:t>
          </w:r>
        </w:p>
      </w:tc>
    </w:tr>
  </w:tbl>
  <w:p w14:paraId="7255C662" w14:textId="77777777" w:rsidR="009D51B1" w:rsidRDefault="009D51B1">
    <w:pPr>
      <w:pStyle w:val="Footer"/>
      <w:rPr>
        <w:sz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70" w:type="dxa"/>
      <w:tblBorders>
        <w:top w:val="single" w:sz="4" w:space="0" w:color="auto"/>
      </w:tblBorders>
      <w:tblLayout w:type="fixed"/>
      <w:tblCellMar>
        <w:left w:w="70" w:type="dxa"/>
        <w:right w:w="70" w:type="dxa"/>
      </w:tblCellMar>
      <w:tblLook w:val="0000" w:firstRow="0" w:lastRow="0" w:firstColumn="0" w:lastColumn="0" w:noHBand="0" w:noVBand="0"/>
    </w:tblPr>
    <w:tblGrid>
      <w:gridCol w:w="2700"/>
      <w:gridCol w:w="4680"/>
      <w:gridCol w:w="2340"/>
    </w:tblGrid>
    <w:tr w:rsidR="009D51B1" w:rsidRPr="00C50759" w14:paraId="7255C667" w14:textId="77777777" w:rsidTr="00FB35CF">
      <w:tc>
        <w:tcPr>
          <w:tcW w:w="2700" w:type="dxa"/>
        </w:tcPr>
        <w:p w14:paraId="7255C664" w14:textId="110049EC" w:rsidR="009D51B1" w:rsidRPr="00C50759" w:rsidRDefault="009D51B1" w:rsidP="00DD42AE">
          <w:pPr>
            <w:pStyle w:val="Footer"/>
            <w:rPr>
              <w:rFonts w:ascii="Arial" w:hAnsi="Arial"/>
              <w:sz w:val="20"/>
            </w:rPr>
          </w:pPr>
          <w:r>
            <w:rPr>
              <w:rFonts w:ascii="Arial" w:hAnsi="Arial"/>
              <w:sz w:val="20"/>
            </w:rPr>
            <w:t>Setembro</w:t>
          </w:r>
          <w:r w:rsidRPr="00C50759">
            <w:rPr>
              <w:rFonts w:ascii="Arial" w:hAnsi="Arial"/>
              <w:sz w:val="20"/>
            </w:rPr>
            <w:t>/20</w:t>
          </w:r>
          <w:r>
            <w:rPr>
              <w:rFonts w:ascii="Arial" w:hAnsi="Arial"/>
              <w:sz w:val="20"/>
            </w:rPr>
            <w:t>18</w:t>
          </w:r>
        </w:p>
      </w:tc>
      <w:tc>
        <w:tcPr>
          <w:tcW w:w="4680" w:type="dxa"/>
        </w:tcPr>
        <w:p w14:paraId="7255C665" w14:textId="11EA909A" w:rsidR="009D51B1" w:rsidRPr="00C50759" w:rsidRDefault="009D51B1" w:rsidP="001A1780">
          <w:pPr>
            <w:pStyle w:val="Footer"/>
            <w:jc w:val="center"/>
            <w:rPr>
              <w:rFonts w:ascii="Arial" w:hAnsi="Arial"/>
              <w:sz w:val="20"/>
            </w:rPr>
          </w:pPr>
          <w:r>
            <w:rPr>
              <w:rFonts w:ascii="Arial" w:hAnsi="Arial" w:cs="Arial"/>
              <w:sz w:val="20"/>
            </w:rPr>
            <w:t>Revisão 04</w:t>
          </w:r>
        </w:p>
      </w:tc>
      <w:tc>
        <w:tcPr>
          <w:tcW w:w="2340" w:type="dxa"/>
        </w:tcPr>
        <w:p w14:paraId="7255C666" w14:textId="271F84D0" w:rsidR="009D51B1" w:rsidRPr="00C50759" w:rsidRDefault="009D51B1" w:rsidP="006C3EE0">
          <w:pPr>
            <w:pStyle w:val="Footer"/>
            <w:jc w:val="right"/>
            <w:rPr>
              <w:rFonts w:ascii="Arial" w:hAnsi="Arial"/>
              <w:sz w:val="20"/>
            </w:rPr>
          </w:pPr>
          <w:r w:rsidRPr="00C50759">
            <w:rPr>
              <w:rStyle w:val="PageNumber"/>
              <w:rFonts w:ascii="Arial" w:hAnsi="Arial"/>
              <w:sz w:val="20"/>
            </w:rPr>
            <w:fldChar w:fldCharType="begin"/>
          </w:r>
          <w:r w:rsidRPr="00C50759">
            <w:rPr>
              <w:rStyle w:val="PageNumber"/>
              <w:rFonts w:ascii="Arial" w:hAnsi="Arial"/>
              <w:sz w:val="20"/>
            </w:rPr>
            <w:instrText xml:space="preserve"> PAGE </w:instrText>
          </w:r>
          <w:r w:rsidRPr="00C50759">
            <w:rPr>
              <w:rStyle w:val="PageNumber"/>
              <w:rFonts w:ascii="Arial" w:hAnsi="Arial"/>
              <w:sz w:val="20"/>
            </w:rPr>
            <w:fldChar w:fldCharType="separate"/>
          </w:r>
          <w:r>
            <w:rPr>
              <w:rStyle w:val="PageNumber"/>
              <w:rFonts w:ascii="Arial" w:hAnsi="Arial"/>
              <w:noProof/>
              <w:sz w:val="20"/>
            </w:rPr>
            <w:t>28</w:t>
          </w:r>
          <w:r w:rsidRPr="00C50759">
            <w:rPr>
              <w:rStyle w:val="PageNumber"/>
              <w:rFonts w:ascii="Arial" w:hAnsi="Arial"/>
              <w:sz w:val="20"/>
            </w:rPr>
            <w:fldChar w:fldCharType="end"/>
          </w:r>
          <w:r w:rsidRPr="00C50759">
            <w:rPr>
              <w:rStyle w:val="PageNumber"/>
              <w:rFonts w:ascii="Arial" w:hAnsi="Arial"/>
              <w:sz w:val="20"/>
            </w:rPr>
            <w:t>/</w:t>
          </w:r>
          <w:r>
            <w:rPr>
              <w:rStyle w:val="PageNumber"/>
              <w:rFonts w:ascii="Arial" w:hAnsi="Arial"/>
              <w:sz w:val="20"/>
            </w:rPr>
            <w:t>3</w:t>
          </w:r>
          <w:r w:rsidR="00163C0E">
            <w:rPr>
              <w:rStyle w:val="PageNumber"/>
              <w:rFonts w:ascii="Arial" w:hAnsi="Arial"/>
              <w:sz w:val="20"/>
            </w:rPr>
            <w:t>8</w:t>
          </w:r>
        </w:p>
      </w:tc>
    </w:tr>
  </w:tbl>
  <w:p w14:paraId="7255C668" w14:textId="77777777" w:rsidR="009D51B1" w:rsidRDefault="009D51B1">
    <w:pPr>
      <w:pStyle w:val="Footer"/>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55C634" w14:textId="77777777" w:rsidR="009D51B1" w:rsidRDefault="009D51B1">
      <w:r>
        <w:separator/>
      </w:r>
    </w:p>
  </w:footnote>
  <w:footnote w:type="continuationSeparator" w:id="0">
    <w:p w14:paraId="7255C635" w14:textId="77777777" w:rsidR="009D51B1" w:rsidRDefault="009D51B1">
      <w:r>
        <w:continuationSeparator/>
      </w:r>
    </w:p>
  </w:footnote>
  <w:footnote w:id="1">
    <w:p w14:paraId="7255C677" w14:textId="77777777" w:rsidR="009D51B1" w:rsidRPr="00292253" w:rsidDel="000F0243" w:rsidRDefault="009D51B1" w:rsidP="00305DC5">
      <w:pPr>
        <w:pStyle w:val="FootnoteText"/>
        <w:jc w:val="both"/>
        <w:rPr>
          <w:del w:id="0" w:author="Bosisio, Barbara" w:date="2018-06-26T14:23:00Z"/>
          <w:sz w:val="18"/>
          <w:szCs w:val="18"/>
        </w:rPr>
      </w:pPr>
      <w:r w:rsidRPr="00292253">
        <w:rPr>
          <w:sz w:val="18"/>
          <w:szCs w:val="18"/>
          <w:vertAlign w:val="superscript"/>
        </w:rPr>
        <w:footnoteRef/>
      </w:r>
      <w:r w:rsidRPr="00B55F8D">
        <w:rPr>
          <w:sz w:val="18"/>
          <w:szCs w:val="18"/>
        </w:rPr>
        <w:t>Devem ser coletadas amostras de cascalhos</w:t>
      </w:r>
      <w:r>
        <w:rPr>
          <w:sz w:val="18"/>
          <w:szCs w:val="18"/>
        </w:rPr>
        <w:t xml:space="preserve"> em </w:t>
      </w:r>
      <w:r w:rsidRPr="00902A2A">
        <w:rPr>
          <w:sz w:val="18"/>
          <w:szCs w:val="18"/>
        </w:rPr>
        <w:t>momento pré-descarte para análise de HPAs-16 e metais. Caso o teor de HPAs-16 seja superior a 10mg/kg, o descarte de cascalhos não é permitido.</w:t>
      </w:r>
    </w:p>
  </w:footnote>
  <w:footnote w:id="2">
    <w:p w14:paraId="7255C678" w14:textId="77777777" w:rsidR="009D51B1" w:rsidRDefault="009D51B1">
      <w:r w:rsidRPr="00292253">
        <w:rPr>
          <w:sz w:val="18"/>
          <w:szCs w:val="18"/>
          <w:vertAlign w:val="superscript"/>
        </w:rPr>
        <w:footnoteRef/>
      </w:r>
      <w:r w:rsidRPr="00292253">
        <w:rPr>
          <w:sz w:val="18"/>
          <w:szCs w:val="18"/>
        </w:rPr>
        <w:t>O teste de retorta deve ser realizado a cada 200m perfurados, ou no mínimo de 1 e no máximo de 3 vezes por dia</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5C638" w14:textId="77777777" w:rsidR="009D51B1" w:rsidRPr="00A7587A" w:rsidRDefault="009D51B1" w:rsidP="00A7587A">
    <w:pPr>
      <w:pStyle w:val="Header"/>
    </w:pPr>
    <w:r w:rsidRPr="00F95FFB">
      <w:rPr>
        <w:noProof/>
      </w:rPr>
      <w:drawing>
        <wp:inline distT="0" distB="0" distL="0" distR="0" wp14:anchorId="7255C669" wp14:editId="7255C66A">
          <wp:extent cx="6118746" cy="538547"/>
          <wp:effectExtent l="19050" t="0" r="0" b="0"/>
          <wp:docPr id="12" name="Imagem 1" descr="Cabecalhos_STATOIL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ecalhos_STATOIL_1.jpg"/>
                  <pic:cNvPicPr/>
                </pic:nvPicPr>
                <pic:blipFill>
                  <a:blip r:embed="rId1"/>
                  <a:stretch>
                    <a:fillRect/>
                  </a:stretch>
                </pic:blipFill>
                <pic:spPr>
                  <a:xfrm>
                    <a:off x="0" y="0"/>
                    <a:ext cx="6118746" cy="538547"/>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5C643" w14:textId="77777777" w:rsidR="009D51B1" w:rsidRDefault="009D51B1" w:rsidP="00A85998">
    <w:pPr>
      <w:pStyle w:val="Header"/>
    </w:pPr>
    <w:r w:rsidRPr="00F95FFB">
      <w:rPr>
        <w:noProof/>
      </w:rPr>
      <w:drawing>
        <wp:inline distT="0" distB="0" distL="0" distR="0" wp14:anchorId="7255C66B" wp14:editId="7255C66C">
          <wp:extent cx="8532495" cy="567522"/>
          <wp:effectExtent l="19050" t="0" r="1905" b="0"/>
          <wp:docPr id="18" name="Imagem 3" descr="Cabecalhos_STATOIL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ecalhos_STATOIL_2.jpg"/>
                  <pic:cNvPicPr/>
                </pic:nvPicPr>
                <pic:blipFill>
                  <a:blip r:embed="rId1"/>
                  <a:stretch>
                    <a:fillRect/>
                  </a:stretch>
                </pic:blipFill>
                <pic:spPr>
                  <a:xfrm>
                    <a:off x="0" y="0"/>
                    <a:ext cx="8532495" cy="567522"/>
                  </a:xfrm>
                  <a:prstGeom prst="rect">
                    <a:avLst/>
                  </a:prstGeom>
                </pic:spPr>
              </pic:pic>
            </a:graphicData>
          </a:graphic>
        </wp:inline>
      </w:drawing>
    </w:r>
  </w:p>
  <w:p w14:paraId="7255C644" w14:textId="77777777" w:rsidR="009D51B1" w:rsidRPr="002E5968" w:rsidRDefault="009D51B1" w:rsidP="00A8599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5C64A" w14:textId="77777777" w:rsidR="009D51B1" w:rsidRPr="002E5968" w:rsidRDefault="009D51B1" w:rsidP="00A85998">
    <w:pPr>
      <w:pStyle w:val="Header"/>
    </w:pPr>
    <w:r w:rsidRPr="00F95FFB">
      <w:rPr>
        <w:noProof/>
      </w:rPr>
      <w:drawing>
        <wp:inline distT="0" distB="0" distL="0" distR="0" wp14:anchorId="7255C66D" wp14:editId="7255C66E">
          <wp:extent cx="6118746" cy="538547"/>
          <wp:effectExtent l="19050" t="0" r="0" b="0"/>
          <wp:docPr id="13" name="Imagem 1" descr="Cabecalhos_STATOIL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ecalhos_STATOIL_1.jpg"/>
                  <pic:cNvPicPr/>
                </pic:nvPicPr>
                <pic:blipFill>
                  <a:blip r:embed="rId1"/>
                  <a:stretch>
                    <a:fillRect/>
                  </a:stretch>
                </pic:blipFill>
                <pic:spPr>
                  <a:xfrm>
                    <a:off x="0" y="0"/>
                    <a:ext cx="6118746" cy="538547"/>
                  </a:xfrm>
                  <a:prstGeom prst="rect">
                    <a:avLst/>
                  </a:prstGeom>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5C650" w14:textId="77777777" w:rsidR="009D51B1" w:rsidRPr="002E5968" w:rsidRDefault="009D51B1" w:rsidP="00A85998">
    <w:pPr>
      <w:pStyle w:val="Header"/>
    </w:pPr>
    <w:r w:rsidRPr="00F95FFB">
      <w:rPr>
        <w:noProof/>
      </w:rPr>
      <w:drawing>
        <wp:inline distT="0" distB="0" distL="0" distR="0" wp14:anchorId="7255C66F" wp14:editId="7255C670">
          <wp:extent cx="8532495" cy="567522"/>
          <wp:effectExtent l="19050" t="0" r="1905" b="0"/>
          <wp:docPr id="17" name="Imagem 3" descr="Cabecalhos_STATOIL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ecalhos_STATOIL_2.jpg"/>
                  <pic:cNvPicPr/>
                </pic:nvPicPr>
                <pic:blipFill>
                  <a:blip r:embed="rId1"/>
                  <a:stretch>
                    <a:fillRect/>
                  </a:stretch>
                </pic:blipFill>
                <pic:spPr>
                  <a:xfrm>
                    <a:off x="0" y="0"/>
                    <a:ext cx="8532495" cy="567522"/>
                  </a:xfrm>
                  <a:prstGeom prst="rect">
                    <a:avLst/>
                  </a:prstGeom>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5C656" w14:textId="77777777" w:rsidR="009D51B1" w:rsidRPr="002E5968" w:rsidRDefault="009D51B1" w:rsidP="00A85998">
    <w:pPr>
      <w:pStyle w:val="Header"/>
    </w:pPr>
    <w:r w:rsidRPr="00F95FFB">
      <w:rPr>
        <w:noProof/>
      </w:rPr>
      <w:drawing>
        <wp:inline distT="0" distB="0" distL="0" distR="0" wp14:anchorId="7255C671" wp14:editId="7255C672">
          <wp:extent cx="6118746" cy="538547"/>
          <wp:effectExtent l="19050" t="0" r="0" b="0"/>
          <wp:docPr id="14" name="Imagem 1" descr="Cabecalhos_STATOIL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ecalhos_STATOIL_1.jpg"/>
                  <pic:cNvPicPr/>
                </pic:nvPicPr>
                <pic:blipFill>
                  <a:blip r:embed="rId1"/>
                  <a:stretch>
                    <a:fillRect/>
                  </a:stretch>
                </pic:blipFill>
                <pic:spPr>
                  <a:xfrm>
                    <a:off x="0" y="0"/>
                    <a:ext cx="6118746" cy="538547"/>
                  </a:xfrm>
                  <a:prstGeom prst="rect">
                    <a:avLst/>
                  </a:prstGeom>
                </pic:spPr>
              </pic:pic>
            </a:graphicData>
          </a:graphic>
        </wp:inline>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5C65C" w14:textId="77777777" w:rsidR="009D51B1" w:rsidRDefault="009D51B1" w:rsidP="00A85998">
    <w:pPr>
      <w:pStyle w:val="Header"/>
    </w:pPr>
    <w:r w:rsidRPr="00F95FFB">
      <w:rPr>
        <w:noProof/>
      </w:rPr>
      <w:drawing>
        <wp:inline distT="0" distB="0" distL="0" distR="0" wp14:anchorId="7255C673" wp14:editId="7255C674">
          <wp:extent cx="8532495" cy="567522"/>
          <wp:effectExtent l="19050" t="0" r="1905" b="0"/>
          <wp:docPr id="16" name="Imagem 3" descr="Cabecalhos_STATOIL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ecalhos_STATOIL_2.jpg"/>
                  <pic:cNvPicPr/>
                </pic:nvPicPr>
                <pic:blipFill>
                  <a:blip r:embed="rId1"/>
                  <a:stretch>
                    <a:fillRect/>
                  </a:stretch>
                </pic:blipFill>
                <pic:spPr>
                  <a:xfrm>
                    <a:off x="0" y="0"/>
                    <a:ext cx="8532495" cy="567522"/>
                  </a:xfrm>
                  <a:prstGeom prst="rect">
                    <a:avLst/>
                  </a:prstGeom>
                </pic:spPr>
              </pic:pic>
            </a:graphicData>
          </a:graphic>
        </wp:inline>
      </w:drawing>
    </w:r>
  </w:p>
  <w:p w14:paraId="7255C65D" w14:textId="77777777" w:rsidR="009D51B1" w:rsidRPr="002E5968" w:rsidRDefault="009D51B1" w:rsidP="00A85998">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5C663" w14:textId="77777777" w:rsidR="009D51B1" w:rsidRPr="002E5968" w:rsidRDefault="009D51B1" w:rsidP="00A85998">
    <w:pPr>
      <w:pStyle w:val="Header"/>
    </w:pPr>
    <w:r w:rsidRPr="00F95FFB">
      <w:rPr>
        <w:noProof/>
      </w:rPr>
      <w:drawing>
        <wp:inline distT="0" distB="0" distL="0" distR="0" wp14:anchorId="7255C675" wp14:editId="7255C676">
          <wp:extent cx="6118746" cy="538547"/>
          <wp:effectExtent l="19050" t="0" r="0" b="0"/>
          <wp:docPr id="15" name="Imagem 1" descr="Cabecalhos_STATOIL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ecalhos_STATOIL_1.jpg"/>
                  <pic:cNvPicPr/>
                </pic:nvPicPr>
                <pic:blipFill>
                  <a:blip r:embed="rId1"/>
                  <a:stretch>
                    <a:fillRect/>
                  </a:stretch>
                </pic:blipFill>
                <pic:spPr>
                  <a:xfrm>
                    <a:off x="0" y="0"/>
                    <a:ext cx="6118746" cy="538547"/>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5"/>
    <w:multiLevelType w:val="multilevel"/>
    <w:tmpl w:val="00000005"/>
    <w:name w:val="WW8Num4"/>
    <w:lvl w:ilvl="0">
      <w:start w:val="1"/>
      <w:numFmt w:val="upperLetter"/>
      <w:lvlText w:val="%1)"/>
      <w:lvlJc w:val="left"/>
      <w:pPr>
        <w:tabs>
          <w:tab w:val="num" w:pos="726"/>
        </w:tabs>
        <w:ind w:left="726" w:hanging="363"/>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408"/>
    <w:multiLevelType w:val="multilevel"/>
    <w:tmpl w:val="0000088B"/>
    <w:lvl w:ilvl="0">
      <w:start w:val="1"/>
      <w:numFmt w:val="decimal"/>
      <w:lvlText w:val="%1"/>
      <w:lvlJc w:val="left"/>
      <w:pPr>
        <w:ind w:hanging="120"/>
      </w:pPr>
      <w:rPr>
        <w:rFonts w:ascii="Times New Roman" w:hAnsi="Times New Roman" w:cs="Times New Roman"/>
        <w:b w:val="0"/>
        <w:bCs w:val="0"/>
        <w:w w:val="98"/>
        <w:position w:val="8"/>
        <w:sz w:val="13"/>
        <w:szCs w:val="13"/>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2" w15:restartNumberingAfterBreak="0">
    <w:nsid w:val="07655FFF"/>
    <w:multiLevelType w:val="hybridMultilevel"/>
    <w:tmpl w:val="A6E294A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9AE7EB3"/>
    <w:multiLevelType w:val="hybridMultilevel"/>
    <w:tmpl w:val="93AA6FB8"/>
    <w:lvl w:ilvl="0" w:tplc="8AF41D6E">
      <w:start w:val="3"/>
      <w:numFmt w:val="bullet"/>
      <w:lvlText w:val="-"/>
      <w:lvlJc w:val="left"/>
      <w:pPr>
        <w:tabs>
          <w:tab w:val="num" w:pos="700"/>
        </w:tabs>
        <w:ind w:left="70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7B3828"/>
    <w:multiLevelType w:val="hybridMultilevel"/>
    <w:tmpl w:val="5ACCD454"/>
    <w:lvl w:ilvl="0" w:tplc="52061D94">
      <w:start w:val="1"/>
      <w:numFmt w:val="decimal"/>
      <w:lvlText w:val="(%1)"/>
      <w:lvlJc w:val="left"/>
      <w:pPr>
        <w:ind w:left="720" w:hanging="360"/>
      </w:pPr>
      <w:rPr>
        <w:rFonts w:hint="default"/>
        <w:sz w:val="24"/>
        <w:vertAlign w:val="superscrip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C6E0851"/>
    <w:multiLevelType w:val="hybridMultilevel"/>
    <w:tmpl w:val="938E53A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13096269"/>
    <w:multiLevelType w:val="hybridMultilevel"/>
    <w:tmpl w:val="5CC69ED4"/>
    <w:lvl w:ilvl="0" w:tplc="04160001">
      <w:start w:val="1"/>
      <w:numFmt w:val="bullet"/>
      <w:lvlText w:val=""/>
      <w:lvlJc w:val="left"/>
      <w:pPr>
        <w:tabs>
          <w:tab w:val="num" w:pos="720"/>
        </w:tabs>
        <w:ind w:left="720" w:hanging="360"/>
      </w:pPr>
      <w:rPr>
        <w:rFonts w:ascii="Symbol" w:hAnsi="Symbol" w:hint="default"/>
      </w:rPr>
    </w:lvl>
    <w:lvl w:ilvl="1" w:tplc="52EC9BE4">
      <w:start w:val="3"/>
      <w:numFmt w:val="bullet"/>
      <w:lvlText w:val=""/>
      <w:lvlJc w:val="left"/>
      <w:pPr>
        <w:tabs>
          <w:tab w:val="num" w:pos="720"/>
        </w:tabs>
        <w:ind w:left="720" w:hanging="363"/>
      </w:pPr>
      <w:rPr>
        <w:rFonts w:ascii="Symbol" w:hAnsi="Symbol"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FF75CF"/>
    <w:multiLevelType w:val="hybridMultilevel"/>
    <w:tmpl w:val="9CFE32BA"/>
    <w:lvl w:ilvl="0" w:tplc="04160003">
      <w:start w:val="1"/>
      <w:numFmt w:val="bullet"/>
      <w:lvlText w:val="o"/>
      <w:lvlJc w:val="left"/>
      <w:pPr>
        <w:ind w:left="1440" w:hanging="360"/>
      </w:pPr>
      <w:rPr>
        <w:rFonts w:ascii="Courier New" w:hAnsi="Courier New" w:cs="Courier New"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8" w15:restartNumberingAfterBreak="0">
    <w:nsid w:val="17664A2B"/>
    <w:multiLevelType w:val="hybridMultilevel"/>
    <w:tmpl w:val="3042D52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195047B1"/>
    <w:multiLevelType w:val="hybridMultilevel"/>
    <w:tmpl w:val="4164FC5A"/>
    <w:lvl w:ilvl="0" w:tplc="B59243D8">
      <w:start w:val="1"/>
      <w:numFmt w:val="bullet"/>
      <w:lvlText w:val=""/>
      <w:lvlJc w:val="left"/>
      <w:pPr>
        <w:tabs>
          <w:tab w:val="num" w:pos="720"/>
        </w:tabs>
        <w:ind w:left="720" w:hanging="363"/>
      </w:pPr>
      <w:rPr>
        <w:rFonts w:ascii="Symbol" w:hAnsi="Symbol" w:cs="Times New Roman"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A92E20"/>
    <w:multiLevelType w:val="singleLevel"/>
    <w:tmpl w:val="8AC88504"/>
    <w:lvl w:ilvl="0">
      <w:start w:val="1"/>
      <w:numFmt w:val="lowerRoman"/>
      <w:lvlText w:val="%1)"/>
      <w:lvlJc w:val="left"/>
      <w:pPr>
        <w:tabs>
          <w:tab w:val="num" w:pos="720"/>
        </w:tabs>
        <w:ind w:left="720" w:hanging="720"/>
      </w:pPr>
      <w:rPr>
        <w:rFonts w:hint="default"/>
      </w:rPr>
    </w:lvl>
  </w:abstractNum>
  <w:abstractNum w:abstractNumId="11" w15:restartNumberingAfterBreak="0">
    <w:nsid w:val="1A0C7829"/>
    <w:multiLevelType w:val="hybridMultilevel"/>
    <w:tmpl w:val="BFD623D0"/>
    <w:lvl w:ilvl="0" w:tplc="8C4E345A">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1BC80B72"/>
    <w:multiLevelType w:val="hybridMultilevel"/>
    <w:tmpl w:val="9E5A84A6"/>
    <w:lvl w:ilvl="0" w:tplc="04160001">
      <w:start w:val="1"/>
      <w:numFmt w:val="bullet"/>
      <w:pStyle w:val="ImportWordListStyleDefinition21"/>
      <w:lvlText w:val=""/>
      <w:lvlJc w:val="left"/>
      <w:pPr>
        <w:ind w:left="810" w:hanging="360"/>
      </w:pPr>
      <w:rPr>
        <w:rFonts w:ascii="Symbol" w:hAnsi="Symbol" w:hint="default"/>
      </w:rPr>
    </w:lvl>
    <w:lvl w:ilvl="1" w:tplc="04160003" w:tentative="1">
      <w:start w:val="1"/>
      <w:numFmt w:val="bullet"/>
      <w:lvlText w:val="o"/>
      <w:lvlJc w:val="left"/>
      <w:pPr>
        <w:ind w:left="1530" w:hanging="360"/>
      </w:pPr>
      <w:rPr>
        <w:rFonts w:ascii="Courier New" w:hAnsi="Courier New" w:cs="Courier New" w:hint="default"/>
      </w:rPr>
    </w:lvl>
    <w:lvl w:ilvl="2" w:tplc="04160005" w:tentative="1">
      <w:start w:val="1"/>
      <w:numFmt w:val="bullet"/>
      <w:lvlText w:val=""/>
      <w:lvlJc w:val="left"/>
      <w:pPr>
        <w:ind w:left="2250" w:hanging="360"/>
      </w:pPr>
      <w:rPr>
        <w:rFonts w:ascii="Wingdings" w:hAnsi="Wingdings" w:hint="default"/>
      </w:rPr>
    </w:lvl>
    <w:lvl w:ilvl="3" w:tplc="04160001" w:tentative="1">
      <w:start w:val="1"/>
      <w:numFmt w:val="bullet"/>
      <w:lvlText w:val=""/>
      <w:lvlJc w:val="left"/>
      <w:pPr>
        <w:ind w:left="2970" w:hanging="360"/>
      </w:pPr>
      <w:rPr>
        <w:rFonts w:ascii="Symbol" w:hAnsi="Symbol" w:hint="default"/>
      </w:rPr>
    </w:lvl>
    <w:lvl w:ilvl="4" w:tplc="04160003" w:tentative="1">
      <w:start w:val="1"/>
      <w:numFmt w:val="bullet"/>
      <w:lvlText w:val="o"/>
      <w:lvlJc w:val="left"/>
      <w:pPr>
        <w:ind w:left="3690" w:hanging="360"/>
      </w:pPr>
      <w:rPr>
        <w:rFonts w:ascii="Courier New" w:hAnsi="Courier New" w:cs="Courier New" w:hint="default"/>
      </w:rPr>
    </w:lvl>
    <w:lvl w:ilvl="5" w:tplc="04160005" w:tentative="1">
      <w:start w:val="1"/>
      <w:numFmt w:val="bullet"/>
      <w:lvlText w:val=""/>
      <w:lvlJc w:val="left"/>
      <w:pPr>
        <w:ind w:left="4410" w:hanging="360"/>
      </w:pPr>
      <w:rPr>
        <w:rFonts w:ascii="Wingdings" w:hAnsi="Wingdings" w:hint="default"/>
      </w:rPr>
    </w:lvl>
    <w:lvl w:ilvl="6" w:tplc="04160001" w:tentative="1">
      <w:start w:val="1"/>
      <w:numFmt w:val="bullet"/>
      <w:lvlText w:val=""/>
      <w:lvlJc w:val="left"/>
      <w:pPr>
        <w:ind w:left="5130" w:hanging="360"/>
      </w:pPr>
      <w:rPr>
        <w:rFonts w:ascii="Symbol" w:hAnsi="Symbol" w:hint="default"/>
      </w:rPr>
    </w:lvl>
    <w:lvl w:ilvl="7" w:tplc="04160003" w:tentative="1">
      <w:start w:val="1"/>
      <w:numFmt w:val="bullet"/>
      <w:lvlText w:val="o"/>
      <w:lvlJc w:val="left"/>
      <w:pPr>
        <w:ind w:left="5850" w:hanging="360"/>
      </w:pPr>
      <w:rPr>
        <w:rFonts w:ascii="Courier New" w:hAnsi="Courier New" w:cs="Courier New" w:hint="default"/>
      </w:rPr>
    </w:lvl>
    <w:lvl w:ilvl="8" w:tplc="04160005" w:tentative="1">
      <w:start w:val="1"/>
      <w:numFmt w:val="bullet"/>
      <w:lvlText w:val=""/>
      <w:lvlJc w:val="left"/>
      <w:pPr>
        <w:ind w:left="6570" w:hanging="360"/>
      </w:pPr>
      <w:rPr>
        <w:rFonts w:ascii="Wingdings" w:hAnsi="Wingdings" w:hint="default"/>
      </w:rPr>
    </w:lvl>
  </w:abstractNum>
  <w:abstractNum w:abstractNumId="13" w15:restartNumberingAfterBreak="0">
    <w:nsid w:val="1D9F134D"/>
    <w:multiLevelType w:val="multilevel"/>
    <w:tmpl w:val="3CF4B460"/>
    <w:lvl w:ilvl="0">
      <w:start w:val="1"/>
      <w:numFmt w:val="upperLetter"/>
      <w:pStyle w:val="Heading3"/>
      <w:lvlText w:val="%1."/>
      <w:lvlJc w:val="left"/>
      <w:pPr>
        <w:tabs>
          <w:tab w:val="num" w:pos="720"/>
        </w:tabs>
        <w:ind w:left="720" w:hanging="720"/>
      </w:pPr>
      <w:rPr>
        <w:rFonts w:hint="default"/>
      </w:rPr>
    </w:lvl>
    <w:lvl w:ilvl="1">
      <w:start w:val="1"/>
      <w:numFmt w:val="decimal"/>
      <w:pStyle w:val="Title"/>
      <w:isLgl/>
      <w:lvlText w:val="%1.%2."/>
      <w:lvlJc w:val="left"/>
      <w:pPr>
        <w:tabs>
          <w:tab w:val="num" w:pos="1080"/>
        </w:tabs>
        <w:ind w:left="792" w:hanging="432"/>
      </w:pPr>
      <w:rPr>
        <w:rFonts w:hint="default"/>
      </w:rPr>
    </w:lvl>
    <w:lvl w:ilvl="2">
      <w:start w:val="1"/>
      <w:numFmt w:val="decimal"/>
      <w:pStyle w:val="Heading3"/>
      <w:lvlText w:val="%1.%2"/>
      <w:lvlJc w:val="left"/>
      <w:pPr>
        <w:tabs>
          <w:tab w:val="num" w:pos="720"/>
        </w:tabs>
        <w:ind w:left="720" w:hanging="72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4" w15:restartNumberingAfterBreak="0">
    <w:nsid w:val="2203001D"/>
    <w:multiLevelType w:val="hybridMultilevel"/>
    <w:tmpl w:val="2DA476A0"/>
    <w:lvl w:ilvl="0" w:tplc="04160003">
      <w:start w:val="1"/>
      <w:numFmt w:val="bullet"/>
      <w:lvlText w:val="o"/>
      <w:lvlJc w:val="left"/>
      <w:pPr>
        <w:ind w:left="720" w:hanging="360"/>
      </w:pPr>
      <w:rPr>
        <w:rFonts w:ascii="Courier New" w:hAnsi="Courier New" w:cs="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234D07AF"/>
    <w:multiLevelType w:val="hybridMultilevel"/>
    <w:tmpl w:val="45C4E00A"/>
    <w:lvl w:ilvl="0" w:tplc="115E98A4">
      <w:start w:val="1"/>
      <w:numFmt w:val="bullet"/>
      <w:lvlText w:val=""/>
      <w:lvlJc w:val="left"/>
      <w:pPr>
        <w:tabs>
          <w:tab w:val="num" w:pos="567"/>
        </w:tabs>
        <w:ind w:left="567" w:hanging="567"/>
      </w:pPr>
      <w:rPr>
        <w:rFonts w:ascii="Wingdings" w:hAnsi="Wingdings" w:hint="default"/>
      </w:rPr>
    </w:lvl>
    <w:lvl w:ilvl="1" w:tplc="2AD20EFE">
      <w:start w:val="1"/>
      <w:numFmt w:val="bullet"/>
      <w:lvlText w:val=""/>
      <w:lvlJc w:val="left"/>
      <w:pPr>
        <w:tabs>
          <w:tab w:val="num" w:pos="1499"/>
        </w:tabs>
        <w:ind w:left="1499" w:hanging="363"/>
      </w:pPr>
      <w:rPr>
        <w:rFonts w:ascii="Symbol" w:hAnsi="Symbol" w:hint="default"/>
      </w:rPr>
    </w:lvl>
    <w:lvl w:ilvl="2" w:tplc="04160005" w:tentative="1">
      <w:start w:val="1"/>
      <w:numFmt w:val="bullet"/>
      <w:lvlText w:val=""/>
      <w:lvlJc w:val="left"/>
      <w:pPr>
        <w:tabs>
          <w:tab w:val="num" w:pos="2216"/>
        </w:tabs>
        <w:ind w:left="2216" w:hanging="360"/>
      </w:pPr>
      <w:rPr>
        <w:rFonts w:ascii="Wingdings" w:hAnsi="Wingdings" w:hint="default"/>
      </w:rPr>
    </w:lvl>
    <w:lvl w:ilvl="3" w:tplc="04160001" w:tentative="1">
      <w:start w:val="1"/>
      <w:numFmt w:val="bullet"/>
      <w:lvlText w:val=""/>
      <w:lvlJc w:val="left"/>
      <w:pPr>
        <w:tabs>
          <w:tab w:val="num" w:pos="2936"/>
        </w:tabs>
        <w:ind w:left="2936" w:hanging="360"/>
      </w:pPr>
      <w:rPr>
        <w:rFonts w:ascii="Symbol" w:hAnsi="Symbol" w:hint="default"/>
      </w:rPr>
    </w:lvl>
    <w:lvl w:ilvl="4" w:tplc="04160003" w:tentative="1">
      <w:start w:val="1"/>
      <w:numFmt w:val="bullet"/>
      <w:lvlText w:val="o"/>
      <w:lvlJc w:val="left"/>
      <w:pPr>
        <w:tabs>
          <w:tab w:val="num" w:pos="3656"/>
        </w:tabs>
        <w:ind w:left="3656" w:hanging="360"/>
      </w:pPr>
      <w:rPr>
        <w:rFonts w:ascii="Courier New" w:hAnsi="Courier New" w:hint="default"/>
      </w:rPr>
    </w:lvl>
    <w:lvl w:ilvl="5" w:tplc="04160005" w:tentative="1">
      <w:start w:val="1"/>
      <w:numFmt w:val="bullet"/>
      <w:lvlText w:val=""/>
      <w:lvlJc w:val="left"/>
      <w:pPr>
        <w:tabs>
          <w:tab w:val="num" w:pos="4376"/>
        </w:tabs>
        <w:ind w:left="4376" w:hanging="360"/>
      </w:pPr>
      <w:rPr>
        <w:rFonts w:ascii="Wingdings" w:hAnsi="Wingdings" w:hint="default"/>
      </w:rPr>
    </w:lvl>
    <w:lvl w:ilvl="6" w:tplc="04160001" w:tentative="1">
      <w:start w:val="1"/>
      <w:numFmt w:val="bullet"/>
      <w:lvlText w:val=""/>
      <w:lvlJc w:val="left"/>
      <w:pPr>
        <w:tabs>
          <w:tab w:val="num" w:pos="5096"/>
        </w:tabs>
        <w:ind w:left="5096" w:hanging="360"/>
      </w:pPr>
      <w:rPr>
        <w:rFonts w:ascii="Symbol" w:hAnsi="Symbol" w:hint="default"/>
      </w:rPr>
    </w:lvl>
    <w:lvl w:ilvl="7" w:tplc="04160003" w:tentative="1">
      <w:start w:val="1"/>
      <w:numFmt w:val="bullet"/>
      <w:lvlText w:val="o"/>
      <w:lvlJc w:val="left"/>
      <w:pPr>
        <w:tabs>
          <w:tab w:val="num" w:pos="5816"/>
        </w:tabs>
        <w:ind w:left="5816" w:hanging="360"/>
      </w:pPr>
      <w:rPr>
        <w:rFonts w:ascii="Courier New" w:hAnsi="Courier New" w:hint="default"/>
      </w:rPr>
    </w:lvl>
    <w:lvl w:ilvl="8" w:tplc="04160005" w:tentative="1">
      <w:start w:val="1"/>
      <w:numFmt w:val="bullet"/>
      <w:lvlText w:val=""/>
      <w:lvlJc w:val="left"/>
      <w:pPr>
        <w:tabs>
          <w:tab w:val="num" w:pos="6536"/>
        </w:tabs>
        <w:ind w:left="6536" w:hanging="360"/>
      </w:pPr>
      <w:rPr>
        <w:rFonts w:ascii="Wingdings" w:hAnsi="Wingdings" w:hint="default"/>
      </w:rPr>
    </w:lvl>
  </w:abstractNum>
  <w:abstractNum w:abstractNumId="16" w15:restartNumberingAfterBreak="0">
    <w:nsid w:val="236175AD"/>
    <w:multiLevelType w:val="hybridMultilevel"/>
    <w:tmpl w:val="EE5AAB20"/>
    <w:lvl w:ilvl="0" w:tplc="91B69DA4">
      <w:start w:val="1"/>
      <w:numFmt w:val="decimal"/>
      <w:lvlText w:val="(%1)"/>
      <w:lvlJc w:val="left"/>
      <w:pPr>
        <w:ind w:left="218" w:hanging="360"/>
      </w:pPr>
      <w:rPr>
        <w:rFonts w:hint="default"/>
        <w:vertAlign w:val="superscript"/>
      </w:rPr>
    </w:lvl>
    <w:lvl w:ilvl="1" w:tplc="04160019" w:tentative="1">
      <w:start w:val="1"/>
      <w:numFmt w:val="lowerLetter"/>
      <w:lvlText w:val="%2."/>
      <w:lvlJc w:val="left"/>
      <w:pPr>
        <w:ind w:left="938" w:hanging="360"/>
      </w:pPr>
    </w:lvl>
    <w:lvl w:ilvl="2" w:tplc="0416001B" w:tentative="1">
      <w:start w:val="1"/>
      <w:numFmt w:val="lowerRoman"/>
      <w:lvlText w:val="%3."/>
      <w:lvlJc w:val="right"/>
      <w:pPr>
        <w:ind w:left="1658" w:hanging="180"/>
      </w:pPr>
    </w:lvl>
    <w:lvl w:ilvl="3" w:tplc="0416000F" w:tentative="1">
      <w:start w:val="1"/>
      <w:numFmt w:val="decimal"/>
      <w:lvlText w:val="%4."/>
      <w:lvlJc w:val="left"/>
      <w:pPr>
        <w:ind w:left="2378" w:hanging="360"/>
      </w:pPr>
    </w:lvl>
    <w:lvl w:ilvl="4" w:tplc="04160019" w:tentative="1">
      <w:start w:val="1"/>
      <w:numFmt w:val="lowerLetter"/>
      <w:lvlText w:val="%5."/>
      <w:lvlJc w:val="left"/>
      <w:pPr>
        <w:ind w:left="3098" w:hanging="360"/>
      </w:pPr>
    </w:lvl>
    <w:lvl w:ilvl="5" w:tplc="0416001B" w:tentative="1">
      <w:start w:val="1"/>
      <w:numFmt w:val="lowerRoman"/>
      <w:lvlText w:val="%6."/>
      <w:lvlJc w:val="right"/>
      <w:pPr>
        <w:ind w:left="3818" w:hanging="180"/>
      </w:pPr>
    </w:lvl>
    <w:lvl w:ilvl="6" w:tplc="0416000F" w:tentative="1">
      <w:start w:val="1"/>
      <w:numFmt w:val="decimal"/>
      <w:lvlText w:val="%7."/>
      <w:lvlJc w:val="left"/>
      <w:pPr>
        <w:ind w:left="4538" w:hanging="360"/>
      </w:pPr>
    </w:lvl>
    <w:lvl w:ilvl="7" w:tplc="04160019" w:tentative="1">
      <w:start w:val="1"/>
      <w:numFmt w:val="lowerLetter"/>
      <w:lvlText w:val="%8."/>
      <w:lvlJc w:val="left"/>
      <w:pPr>
        <w:ind w:left="5258" w:hanging="360"/>
      </w:pPr>
    </w:lvl>
    <w:lvl w:ilvl="8" w:tplc="0416001B" w:tentative="1">
      <w:start w:val="1"/>
      <w:numFmt w:val="lowerRoman"/>
      <w:lvlText w:val="%9."/>
      <w:lvlJc w:val="right"/>
      <w:pPr>
        <w:ind w:left="5978" w:hanging="180"/>
      </w:pPr>
    </w:lvl>
  </w:abstractNum>
  <w:abstractNum w:abstractNumId="17" w15:restartNumberingAfterBreak="0">
    <w:nsid w:val="24366F3C"/>
    <w:multiLevelType w:val="hybridMultilevel"/>
    <w:tmpl w:val="EEE8C6E8"/>
    <w:lvl w:ilvl="0" w:tplc="E5080804">
      <w:start w:val="1"/>
      <w:numFmt w:val="lowerRoman"/>
      <w:lvlText w:val="%1)"/>
      <w:lvlJc w:val="left"/>
      <w:pPr>
        <w:ind w:left="1800" w:hanging="72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8" w15:restartNumberingAfterBreak="0">
    <w:nsid w:val="25877158"/>
    <w:multiLevelType w:val="hybridMultilevel"/>
    <w:tmpl w:val="F0BE5024"/>
    <w:lvl w:ilvl="0" w:tplc="04160003">
      <w:start w:val="1"/>
      <w:numFmt w:val="bullet"/>
      <w:lvlText w:val="o"/>
      <w:lvlJc w:val="left"/>
      <w:pPr>
        <w:ind w:left="720" w:hanging="360"/>
      </w:pPr>
      <w:rPr>
        <w:rFonts w:ascii="Courier New" w:hAnsi="Courier New" w:cs="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2B021E91"/>
    <w:multiLevelType w:val="hybridMultilevel"/>
    <w:tmpl w:val="48344BCC"/>
    <w:lvl w:ilvl="0" w:tplc="CE4495C0">
      <w:start w:val="3"/>
      <w:numFmt w:val="bullet"/>
      <w:lvlText w:val="-"/>
      <w:lvlJc w:val="left"/>
      <w:pPr>
        <w:tabs>
          <w:tab w:val="num" w:pos="720"/>
        </w:tabs>
        <w:ind w:left="720" w:hanging="360"/>
      </w:pPr>
      <w:rPr>
        <w:rFonts w:ascii="Times New Roman" w:eastAsia="Times New Roman" w:hAnsi="Times New Roman" w:cs="Times New Roman" w:hint="default"/>
      </w:rPr>
    </w:lvl>
    <w:lvl w:ilvl="1" w:tplc="04160003" w:tentative="1">
      <w:start w:val="1"/>
      <w:numFmt w:val="bullet"/>
      <w:lvlText w:val="o"/>
      <w:lvlJc w:val="left"/>
      <w:pPr>
        <w:tabs>
          <w:tab w:val="num" w:pos="1080"/>
        </w:tabs>
        <w:ind w:left="1080" w:hanging="360"/>
      </w:pPr>
      <w:rPr>
        <w:rFonts w:ascii="Courier New" w:hAnsi="Courier New" w:hint="default"/>
      </w:rPr>
    </w:lvl>
    <w:lvl w:ilvl="2" w:tplc="04160005" w:tentative="1">
      <w:start w:val="1"/>
      <w:numFmt w:val="bullet"/>
      <w:lvlText w:val=""/>
      <w:lvlJc w:val="left"/>
      <w:pPr>
        <w:tabs>
          <w:tab w:val="num" w:pos="1800"/>
        </w:tabs>
        <w:ind w:left="1800" w:hanging="360"/>
      </w:pPr>
      <w:rPr>
        <w:rFonts w:ascii="Wingdings" w:hAnsi="Wingdings" w:hint="default"/>
      </w:rPr>
    </w:lvl>
    <w:lvl w:ilvl="3" w:tplc="04160001" w:tentative="1">
      <w:start w:val="1"/>
      <w:numFmt w:val="bullet"/>
      <w:lvlText w:val=""/>
      <w:lvlJc w:val="left"/>
      <w:pPr>
        <w:tabs>
          <w:tab w:val="num" w:pos="2520"/>
        </w:tabs>
        <w:ind w:left="2520" w:hanging="360"/>
      </w:pPr>
      <w:rPr>
        <w:rFonts w:ascii="Symbol" w:hAnsi="Symbol" w:hint="default"/>
      </w:rPr>
    </w:lvl>
    <w:lvl w:ilvl="4" w:tplc="04160003" w:tentative="1">
      <w:start w:val="1"/>
      <w:numFmt w:val="bullet"/>
      <w:lvlText w:val="o"/>
      <w:lvlJc w:val="left"/>
      <w:pPr>
        <w:tabs>
          <w:tab w:val="num" w:pos="3240"/>
        </w:tabs>
        <w:ind w:left="3240" w:hanging="360"/>
      </w:pPr>
      <w:rPr>
        <w:rFonts w:ascii="Courier New" w:hAnsi="Courier New" w:hint="default"/>
      </w:rPr>
    </w:lvl>
    <w:lvl w:ilvl="5" w:tplc="04160005" w:tentative="1">
      <w:start w:val="1"/>
      <w:numFmt w:val="bullet"/>
      <w:lvlText w:val=""/>
      <w:lvlJc w:val="left"/>
      <w:pPr>
        <w:tabs>
          <w:tab w:val="num" w:pos="3960"/>
        </w:tabs>
        <w:ind w:left="3960" w:hanging="360"/>
      </w:pPr>
      <w:rPr>
        <w:rFonts w:ascii="Wingdings" w:hAnsi="Wingdings" w:hint="default"/>
      </w:rPr>
    </w:lvl>
    <w:lvl w:ilvl="6" w:tplc="04160001" w:tentative="1">
      <w:start w:val="1"/>
      <w:numFmt w:val="bullet"/>
      <w:lvlText w:val=""/>
      <w:lvlJc w:val="left"/>
      <w:pPr>
        <w:tabs>
          <w:tab w:val="num" w:pos="4680"/>
        </w:tabs>
        <w:ind w:left="4680" w:hanging="360"/>
      </w:pPr>
      <w:rPr>
        <w:rFonts w:ascii="Symbol" w:hAnsi="Symbol" w:hint="default"/>
      </w:rPr>
    </w:lvl>
    <w:lvl w:ilvl="7" w:tplc="04160003" w:tentative="1">
      <w:start w:val="1"/>
      <w:numFmt w:val="bullet"/>
      <w:lvlText w:val="o"/>
      <w:lvlJc w:val="left"/>
      <w:pPr>
        <w:tabs>
          <w:tab w:val="num" w:pos="5400"/>
        </w:tabs>
        <w:ind w:left="5400" w:hanging="360"/>
      </w:pPr>
      <w:rPr>
        <w:rFonts w:ascii="Courier New" w:hAnsi="Courier New" w:hint="default"/>
      </w:rPr>
    </w:lvl>
    <w:lvl w:ilvl="8" w:tplc="04160005" w:tentative="1">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2C4103B2"/>
    <w:multiLevelType w:val="hybridMultilevel"/>
    <w:tmpl w:val="63F04AA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22C7CE8"/>
    <w:multiLevelType w:val="hybridMultilevel"/>
    <w:tmpl w:val="640EF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24B2FD7"/>
    <w:multiLevelType w:val="multilevel"/>
    <w:tmpl w:val="ECF04924"/>
    <w:lvl w:ilvl="0">
      <w:start w:val="1"/>
      <w:numFmt w:val="bullet"/>
      <w:pStyle w:val="Titulo6"/>
      <w:lvlText w:val=""/>
      <w:lvlJc w:val="left"/>
      <w:pPr>
        <w:tabs>
          <w:tab w:val="num" w:pos="360"/>
        </w:tabs>
        <w:ind w:left="284" w:hanging="284"/>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5BB79F4"/>
    <w:multiLevelType w:val="hybridMultilevel"/>
    <w:tmpl w:val="9AD41C22"/>
    <w:lvl w:ilvl="0" w:tplc="4E8A5DF2">
      <w:start w:val="1"/>
      <w:numFmt w:val="decimal"/>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4" w15:restartNumberingAfterBreak="0">
    <w:nsid w:val="3BBA05B5"/>
    <w:multiLevelType w:val="hybridMultilevel"/>
    <w:tmpl w:val="1D56C510"/>
    <w:lvl w:ilvl="0" w:tplc="0416000F">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3D4010E4"/>
    <w:multiLevelType w:val="hybridMultilevel"/>
    <w:tmpl w:val="81DEAD66"/>
    <w:lvl w:ilvl="0" w:tplc="F49EEAB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6" w15:restartNumberingAfterBreak="0">
    <w:nsid w:val="42A454E1"/>
    <w:multiLevelType w:val="hybridMultilevel"/>
    <w:tmpl w:val="209209B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42C01246"/>
    <w:multiLevelType w:val="hybridMultilevel"/>
    <w:tmpl w:val="7A00CFD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51C77F05"/>
    <w:multiLevelType w:val="hybridMultilevel"/>
    <w:tmpl w:val="AC5E46E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6A37EAC"/>
    <w:multiLevelType w:val="hybridMultilevel"/>
    <w:tmpl w:val="C658B85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58590F76"/>
    <w:multiLevelType w:val="multilevel"/>
    <w:tmpl w:val="2E64F66A"/>
    <w:lvl w:ilvl="0">
      <w:start w:val="1"/>
      <w:numFmt w:val="lowerLetter"/>
      <w:pStyle w:val="Marcador-Ttulo5"/>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
      <w:lvlJc w:val="left"/>
      <w:pPr>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1" w15:restartNumberingAfterBreak="0">
    <w:nsid w:val="594D2846"/>
    <w:multiLevelType w:val="hybridMultilevel"/>
    <w:tmpl w:val="84FC5AD0"/>
    <w:lvl w:ilvl="0" w:tplc="8AF41D6E">
      <w:numFmt w:val="bullet"/>
      <w:lvlText w:val="-"/>
      <w:lvlJc w:val="left"/>
      <w:pPr>
        <w:tabs>
          <w:tab w:val="num" w:pos="720"/>
        </w:tabs>
        <w:ind w:left="720" w:hanging="360"/>
      </w:pPr>
      <w:rPr>
        <w:rFonts w:ascii="Times New Roman" w:eastAsia="Times New Roman" w:hAnsi="Times New Roman" w:cs="Times New Roman" w:hint="default"/>
      </w:rPr>
    </w:lvl>
    <w:lvl w:ilvl="1" w:tplc="872C2424">
      <w:numFmt w:val="bullet"/>
      <w:lvlText w:val=""/>
      <w:lvlJc w:val="left"/>
      <w:pPr>
        <w:tabs>
          <w:tab w:val="num" w:pos="720"/>
        </w:tabs>
        <w:ind w:left="720" w:hanging="363"/>
      </w:pPr>
      <w:rPr>
        <w:rFonts w:ascii="Symbol" w:hAnsi="Symbol"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A9D78F6"/>
    <w:multiLevelType w:val="hybridMultilevel"/>
    <w:tmpl w:val="2872029E"/>
    <w:lvl w:ilvl="0" w:tplc="E3C6E664">
      <w:start w:val="3"/>
      <w:numFmt w:val="bullet"/>
      <w:lvlText w:val="-"/>
      <w:lvlJc w:val="left"/>
      <w:pPr>
        <w:tabs>
          <w:tab w:val="num" w:pos="720"/>
        </w:tabs>
        <w:ind w:left="720" w:hanging="360"/>
      </w:pPr>
      <w:rPr>
        <w:rFonts w:ascii="Times New Roman" w:eastAsia="Times New Roman" w:hAnsi="Times New Roman" w:cs="Times New Roman" w:hint="default"/>
      </w:rPr>
    </w:lvl>
    <w:lvl w:ilvl="1" w:tplc="52EC9BE4">
      <w:start w:val="3"/>
      <w:numFmt w:val="bullet"/>
      <w:lvlText w:val=""/>
      <w:lvlJc w:val="left"/>
      <w:pPr>
        <w:tabs>
          <w:tab w:val="num" w:pos="720"/>
        </w:tabs>
        <w:ind w:left="720" w:hanging="363"/>
      </w:pPr>
      <w:rPr>
        <w:rFonts w:ascii="Symbol" w:hAnsi="Symbol"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4D16163"/>
    <w:multiLevelType w:val="hybridMultilevel"/>
    <w:tmpl w:val="E1342A14"/>
    <w:lvl w:ilvl="0" w:tplc="04160005">
      <w:start w:val="1"/>
      <w:numFmt w:val="bullet"/>
      <w:lvlText w:val=""/>
      <w:lvlJc w:val="left"/>
      <w:pPr>
        <w:tabs>
          <w:tab w:val="num" w:pos="397"/>
        </w:tabs>
        <w:ind w:left="397" w:hanging="397"/>
      </w:pPr>
      <w:rPr>
        <w:rFonts w:ascii="Wingdings" w:hAnsi="Wingdings" w:hint="default"/>
        <w:color w:val="auto"/>
        <w:sz w:val="20"/>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B0A39F2"/>
    <w:multiLevelType w:val="hybridMultilevel"/>
    <w:tmpl w:val="7152CF1C"/>
    <w:lvl w:ilvl="0" w:tplc="0416000F">
      <w:start w:val="1"/>
      <w:numFmt w:val="bullet"/>
      <w:pStyle w:val="Heading5"/>
      <w:lvlText w:val="-"/>
      <w:lvlJc w:val="left"/>
      <w:pPr>
        <w:tabs>
          <w:tab w:val="num" w:pos="720"/>
        </w:tabs>
        <w:ind w:left="720" w:hanging="692"/>
      </w:pPr>
      <w:rPr>
        <w:rFonts w:ascii="Times New Roman" w:eastAsia="Times New Roman" w:hAnsi="Times New Roman" w:cs="Times New Roman" w:hint="default"/>
      </w:rPr>
    </w:lvl>
    <w:lvl w:ilvl="1" w:tplc="04160019" w:tentative="1">
      <w:start w:val="1"/>
      <w:numFmt w:val="bullet"/>
      <w:lvlText w:val="o"/>
      <w:lvlJc w:val="left"/>
      <w:pPr>
        <w:tabs>
          <w:tab w:val="num" w:pos="1440"/>
        </w:tabs>
        <w:ind w:left="1440" w:hanging="360"/>
      </w:pPr>
      <w:rPr>
        <w:rFonts w:ascii="Courier New" w:hAnsi="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53659B1"/>
    <w:multiLevelType w:val="hybridMultilevel"/>
    <w:tmpl w:val="44E204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62259DE"/>
    <w:multiLevelType w:val="hybridMultilevel"/>
    <w:tmpl w:val="60C01534"/>
    <w:lvl w:ilvl="0" w:tplc="04160019">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7A1A04BC"/>
    <w:multiLevelType w:val="hybridMultilevel"/>
    <w:tmpl w:val="A4945BFE"/>
    <w:lvl w:ilvl="0" w:tplc="04160001">
      <w:start w:val="1"/>
      <w:numFmt w:val="bullet"/>
      <w:pStyle w:val="Heading4"/>
      <w:lvlText w:val=""/>
      <w:lvlJc w:val="left"/>
      <w:pPr>
        <w:tabs>
          <w:tab w:val="num" w:pos="720"/>
        </w:tabs>
        <w:ind w:left="720" w:hanging="607"/>
      </w:pPr>
      <w:rPr>
        <w:rFonts w:ascii="Wingdings" w:hAnsi="Wingdings" w:hint="default"/>
        <w:b w:val="0"/>
        <w:i w:val="0"/>
        <w:color w:val="auto"/>
        <w:sz w:val="24"/>
      </w:rPr>
    </w:lvl>
    <w:lvl w:ilvl="1" w:tplc="A9AE1414"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CA10CBD"/>
    <w:multiLevelType w:val="hybridMultilevel"/>
    <w:tmpl w:val="BFD623D0"/>
    <w:lvl w:ilvl="0" w:tplc="8C4E345A">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7CF47F69"/>
    <w:multiLevelType w:val="hybridMultilevel"/>
    <w:tmpl w:val="48344BCC"/>
    <w:lvl w:ilvl="0" w:tplc="5BB83118">
      <w:start w:val="3"/>
      <w:numFmt w:val="bullet"/>
      <w:lvlText w:val="-"/>
      <w:lvlJc w:val="left"/>
      <w:pPr>
        <w:tabs>
          <w:tab w:val="num" w:pos="360"/>
        </w:tabs>
        <w:ind w:left="360" w:hanging="360"/>
      </w:pPr>
      <w:rPr>
        <w:rFonts w:ascii="Times New Roman" w:eastAsia="Times New Roman" w:hAnsi="Times New Roman" w:cs="Times New Roman" w:hint="default"/>
      </w:rPr>
    </w:lvl>
    <w:lvl w:ilvl="1" w:tplc="EB5A975E" w:tentative="1">
      <w:start w:val="1"/>
      <w:numFmt w:val="bullet"/>
      <w:lvlText w:val="o"/>
      <w:lvlJc w:val="left"/>
      <w:pPr>
        <w:tabs>
          <w:tab w:val="num" w:pos="1080"/>
        </w:tabs>
        <w:ind w:left="1080" w:hanging="360"/>
      </w:pPr>
      <w:rPr>
        <w:rFonts w:ascii="Courier New" w:hAnsi="Courier New" w:hint="default"/>
      </w:rPr>
    </w:lvl>
    <w:lvl w:ilvl="2" w:tplc="688403A8" w:tentative="1">
      <w:start w:val="1"/>
      <w:numFmt w:val="bullet"/>
      <w:lvlText w:val=""/>
      <w:lvlJc w:val="left"/>
      <w:pPr>
        <w:tabs>
          <w:tab w:val="num" w:pos="1800"/>
        </w:tabs>
        <w:ind w:left="1800" w:hanging="360"/>
      </w:pPr>
      <w:rPr>
        <w:rFonts w:ascii="Wingdings" w:hAnsi="Wingdings" w:hint="default"/>
      </w:rPr>
    </w:lvl>
    <w:lvl w:ilvl="3" w:tplc="B49AF6E0" w:tentative="1">
      <w:start w:val="1"/>
      <w:numFmt w:val="bullet"/>
      <w:lvlText w:val=""/>
      <w:lvlJc w:val="left"/>
      <w:pPr>
        <w:tabs>
          <w:tab w:val="num" w:pos="2520"/>
        </w:tabs>
        <w:ind w:left="2520" w:hanging="360"/>
      </w:pPr>
      <w:rPr>
        <w:rFonts w:ascii="Symbol" w:hAnsi="Symbol" w:hint="default"/>
      </w:rPr>
    </w:lvl>
    <w:lvl w:ilvl="4" w:tplc="B55AEF84" w:tentative="1">
      <w:start w:val="1"/>
      <w:numFmt w:val="bullet"/>
      <w:lvlText w:val="o"/>
      <w:lvlJc w:val="left"/>
      <w:pPr>
        <w:tabs>
          <w:tab w:val="num" w:pos="3240"/>
        </w:tabs>
        <w:ind w:left="3240" w:hanging="360"/>
      </w:pPr>
      <w:rPr>
        <w:rFonts w:ascii="Courier New" w:hAnsi="Courier New" w:hint="default"/>
      </w:rPr>
    </w:lvl>
    <w:lvl w:ilvl="5" w:tplc="46161F88" w:tentative="1">
      <w:start w:val="1"/>
      <w:numFmt w:val="bullet"/>
      <w:lvlText w:val=""/>
      <w:lvlJc w:val="left"/>
      <w:pPr>
        <w:tabs>
          <w:tab w:val="num" w:pos="3960"/>
        </w:tabs>
        <w:ind w:left="3960" w:hanging="360"/>
      </w:pPr>
      <w:rPr>
        <w:rFonts w:ascii="Wingdings" w:hAnsi="Wingdings" w:hint="default"/>
      </w:rPr>
    </w:lvl>
    <w:lvl w:ilvl="6" w:tplc="EE8E86D8" w:tentative="1">
      <w:start w:val="1"/>
      <w:numFmt w:val="bullet"/>
      <w:lvlText w:val=""/>
      <w:lvlJc w:val="left"/>
      <w:pPr>
        <w:tabs>
          <w:tab w:val="num" w:pos="4680"/>
        </w:tabs>
        <w:ind w:left="4680" w:hanging="360"/>
      </w:pPr>
      <w:rPr>
        <w:rFonts w:ascii="Symbol" w:hAnsi="Symbol" w:hint="default"/>
      </w:rPr>
    </w:lvl>
    <w:lvl w:ilvl="7" w:tplc="9116688E" w:tentative="1">
      <w:start w:val="1"/>
      <w:numFmt w:val="bullet"/>
      <w:lvlText w:val="o"/>
      <w:lvlJc w:val="left"/>
      <w:pPr>
        <w:tabs>
          <w:tab w:val="num" w:pos="5400"/>
        </w:tabs>
        <w:ind w:left="5400" w:hanging="360"/>
      </w:pPr>
      <w:rPr>
        <w:rFonts w:ascii="Courier New" w:hAnsi="Courier New" w:hint="default"/>
      </w:rPr>
    </w:lvl>
    <w:lvl w:ilvl="8" w:tplc="AABC98F0"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7D0A4AD4"/>
    <w:multiLevelType w:val="hybridMultilevel"/>
    <w:tmpl w:val="9768E3B0"/>
    <w:lvl w:ilvl="0" w:tplc="25AED4CE">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41" w15:restartNumberingAfterBreak="0">
    <w:nsid w:val="7DD64933"/>
    <w:multiLevelType w:val="hybridMultilevel"/>
    <w:tmpl w:val="32183EB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15:restartNumberingAfterBreak="0">
    <w:nsid w:val="7F8C01AC"/>
    <w:multiLevelType w:val="hybridMultilevel"/>
    <w:tmpl w:val="A07AF102"/>
    <w:lvl w:ilvl="0" w:tplc="04160003">
      <w:start w:val="1"/>
      <w:numFmt w:val="bullet"/>
      <w:lvlText w:val="o"/>
      <w:lvlJc w:val="left"/>
      <w:pPr>
        <w:ind w:left="720" w:hanging="360"/>
      </w:pPr>
      <w:rPr>
        <w:rFonts w:ascii="Courier New" w:hAnsi="Courier New" w:cs="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3"/>
  </w:num>
  <w:num w:numId="2">
    <w:abstractNumId w:val="37"/>
  </w:num>
  <w:num w:numId="3">
    <w:abstractNumId w:val="34"/>
  </w:num>
  <w:num w:numId="4">
    <w:abstractNumId w:val="22"/>
  </w:num>
  <w:num w:numId="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num>
  <w:num w:numId="7">
    <w:abstractNumId w:val="20"/>
  </w:num>
  <w:num w:numId="8">
    <w:abstractNumId w:val="33"/>
  </w:num>
  <w:num w:numId="9">
    <w:abstractNumId w:val="26"/>
  </w:num>
  <w:num w:numId="10">
    <w:abstractNumId w:val="8"/>
  </w:num>
  <w:num w:numId="11">
    <w:abstractNumId w:val="2"/>
  </w:num>
  <w:num w:numId="12">
    <w:abstractNumId w:val="40"/>
  </w:num>
  <w:num w:numId="13">
    <w:abstractNumId w:val="23"/>
  </w:num>
  <w:num w:numId="14">
    <w:abstractNumId w:val="25"/>
  </w:num>
  <w:num w:numId="15">
    <w:abstractNumId w:val="38"/>
  </w:num>
  <w:num w:numId="16">
    <w:abstractNumId w:val="17"/>
  </w:num>
  <w:num w:numId="17">
    <w:abstractNumId w:val="11"/>
  </w:num>
  <w:num w:numId="18">
    <w:abstractNumId w:val="7"/>
  </w:num>
  <w:num w:numId="19">
    <w:abstractNumId w:val="32"/>
  </w:num>
  <w:num w:numId="20">
    <w:abstractNumId w:val="6"/>
  </w:num>
  <w:num w:numId="21">
    <w:abstractNumId w:val="15"/>
  </w:num>
  <w:num w:numId="22">
    <w:abstractNumId w:val="31"/>
  </w:num>
  <w:num w:numId="23">
    <w:abstractNumId w:val="3"/>
  </w:num>
  <w:num w:numId="24">
    <w:abstractNumId w:val="39"/>
  </w:num>
  <w:num w:numId="25">
    <w:abstractNumId w:val="19"/>
  </w:num>
  <w:num w:numId="26">
    <w:abstractNumId w:val="9"/>
  </w:num>
  <w:num w:numId="27">
    <w:abstractNumId w:val="5"/>
  </w:num>
  <w:num w:numId="28">
    <w:abstractNumId w:val="42"/>
  </w:num>
  <w:num w:numId="29">
    <w:abstractNumId w:val="14"/>
  </w:num>
  <w:num w:numId="30">
    <w:abstractNumId w:val="24"/>
  </w:num>
  <w:num w:numId="31">
    <w:abstractNumId w:val="27"/>
  </w:num>
  <w:num w:numId="32">
    <w:abstractNumId w:val="18"/>
  </w:num>
  <w:num w:numId="33">
    <w:abstractNumId w:val="41"/>
  </w:num>
  <w:num w:numId="34">
    <w:abstractNumId w:val="36"/>
  </w:num>
  <w:num w:numId="35">
    <w:abstractNumId w:val="1"/>
  </w:num>
  <w:num w:numId="36">
    <w:abstractNumId w:val="29"/>
  </w:num>
  <w:num w:numId="37">
    <w:abstractNumId w:val="4"/>
  </w:num>
  <w:num w:numId="38">
    <w:abstractNumId w:val="28"/>
  </w:num>
  <w:num w:numId="39">
    <w:abstractNumId w:val="10"/>
  </w:num>
  <w:num w:numId="40">
    <w:abstractNumId w:val="16"/>
  </w:num>
  <w:num w:numId="41">
    <w:abstractNumId w:val="21"/>
  </w:num>
  <w:num w:numId="42">
    <w:abstractNumId w:val="35"/>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osisio, Barbara">
    <w15:presenceInfo w15:providerId="AD" w15:userId="S-1-5-21-1801674531-515967899-839522115-1623630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62465"/>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CA6C06"/>
    <w:rsid w:val="00000446"/>
    <w:rsid w:val="000013FC"/>
    <w:rsid w:val="00001AA6"/>
    <w:rsid w:val="0000279A"/>
    <w:rsid w:val="000030D0"/>
    <w:rsid w:val="0000386E"/>
    <w:rsid w:val="00003BFB"/>
    <w:rsid w:val="0000435A"/>
    <w:rsid w:val="00004455"/>
    <w:rsid w:val="0000614D"/>
    <w:rsid w:val="000064E1"/>
    <w:rsid w:val="00007851"/>
    <w:rsid w:val="00007C64"/>
    <w:rsid w:val="00010E20"/>
    <w:rsid w:val="000157A7"/>
    <w:rsid w:val="00015821"/>
    <w:rsid w:val="00020075"/>
    <w:rsid w:val="000206F0"/>
    <w:rsid w:val="00022698"/>
    <w:rsid w:val="000230D5"/>
    <w:rsid w:val="000234E2"/>
    <w:rsid w:val="00023D22"/>
    <w:rsid w:val="00023F26"/>
    <w:rsid w:val="0002408B"/>
    <w:rsid w:val="00024281"/>
    <w:rsid w:val="00024357"/>
    <w:rsid w:val="00025049"/>
    <w:rsid w:val="00025547"/>
    <w:rsid w:val="00025804"/>
    <w:rsid w:val="00025CD5"/>
    <w:rsid w:val="00025FE1"/>
    <w:rsid w:val="00026869"/>
    <w:rsid w:val="00027085"/>
    <w:rsid w:val="00027A86"/>
    <w:rsid w:val="00027AA3"/>
    <w:rsid w:val="00027E80"/>
    <w:rsid w:val="00030C86"/>
    <w:rsid w:val="00031684"/>
    <w:rsid w:val="00032491"/>
    <w:rsid w:val="0003552A"/>
    <w:rsid w:val="00035A28"/>
    <w:rsid w:val="00035D6C"/>
    <w:rsid w:val="00035FA1"/>
    <w:rsid w:val="000368FB"/>
    <w:rsid w:val="0003753F"/>
    <w:rsid w:val="000379A1"/>
    <w:rsid w:val="00037B85"/>
    <w:rsid w:val="00040AA8"/>
    <w:rsid w:val="00042536"/>
    <w:rsid w:val="00042CA2"/>
    <w:rsid w:val="00043363"/>
    <w:rsid w:val="0004458F"/>
    <w:rsid w:val="0004489B"/>
    <w:rsid w:val="00044D92"/>
    <w:rsid w:val="0004505C"/>
    <w:rsid w:val="00046137"/>
    <w:rsid w:val="00046E7E"/>
    <w:rsid w:val="000474AA"/>
    <w:rsid w:val="00047C4D"/>
    <w:rsid w:val="00051D39"/>
    <w:rsid w:val="00051E2B"/>
    <w:rsid w:val="000524EC"/>
    <w:rsid w:val="00052A1C"/>
    <w:rsid w:val="000560D0"/>
    <w:rsid w:val="00056541"/>
    <w:rsid w:val="00056DA3"/>
    <w:rsid w:val="000606F1"/>
    <w:rsid w:val="00060AF4"/>
    <w:rsid w:val="000613BD"/>
    <w:rsid w:val="000615BF"/>
    <w:rsid w:val="00063B81"/>
    <w:rsid w:val="000649C7"/>
    <w:rsid w:val="000659A1"/>
    <w:rsid w:val="00067397"/>
    <w:rsid w:val="00070491"/>
    <w:rsid w:val="000708B2"/>
    <w:rsid w:val="00071E69"/>
    <w:rsid w:val="0007273A"/>
    <w:rsid w:val="0007351D"/>
    <w:rsid w:val="0007385D"/>
    <w:rsid w:val="00073E1B"/>
    <w:rsid w:val="000759DE"/>
    <w:rsid w:val="00075A89"/>
    <w:rsid w:val="0007645B"/>
    <w:rsid w:val="000773DD"/>
    <w:rsid w:val="00077DE5"/>
    <w:rsid w:val="0008055D"/>
    <w:rsid w:val="00081681"/>
    <w:rsid w:val="00082466"/>
    <w:rsid w:val="00082D33"/>
    <w:rsid w:val="000833DA"/>
    <w:rsid w:val="00083CD7"/>
    <w:rsid w:val="00084557"/>
    <w:rsid w:val="00084B0D"/>
    <w:rsid w:val="000863F5"/>
    <w:rsid w:val="00086DF9"/>
    <w:rsid w:val="0008720D"/>
    <w:rsid w:val="00087809"/>
    <w:rsid w:val="0009066C"/>
    <w:rsid w:val="00090D67"/>
    <w:rsid w:val="000911BA"/>
    <w:rsid w:val="000923D8"/>
    <w:rsid w:val="00092432"/>
    <w:rsid w:val="00092A3B"/>
    <w:rsid w:val="00092BD0"/>
    <w:rsid w:val="0009322A"/>
    <w:rsid w:val="000943A7"/>
    <w:rsid w:val="0009455B"/>
    <w:rsid w:val="00094930"/>
    <w:rsid w:val="00094D00"/>
    <w:rsid w:val="00095B53"/>
    <w:rsid w:val="0009689C"/>
    <w:rsid w:val="00096BE0"/>
    <w:rsid w:val="00097120"/>
    <w:rsid w:val="000A0B36"/>
    <w:rsid w:val="000A0C45"/>
    <w:rsid w:val="000A111F"/>
    <w:rsid w:val="000A159C"/>
    <w:rsid w:val="000A2241"/>
    <w:rsid w:val="000A52DB"/>
    <w:rsid w:val="000A574C"/>
    <w:rsid w:val="000A5758"/>
    <w:rsid w:val="000A7306"/>
    <w:rsid w:val="000B1B6A"/>
    <w:rsid w:val="000B211C"/>
    <w:rsid w:val="000B35DE"/>
    <w:rsid w:val="000B4762"/>
    <w:rsid w:val="000B4968"/>
    <w:rsid w:val="000B4BE0"/>
    <w:rsid w:val="000B4C1A"/>
    <w:rsid w:val="000B50D1"/>
    <w:rsid w:val="000B5DFC"/>
    <w:rsid w:val="000B7D2A"/>
    <w:rsid w:val="000C04EC"/>
    <w:rsid w:val="000C1564"/>
    <w:rsid w:val="000C22DE"/>
    <w:rsid w:val="000C3977"/>
    <w:rsid w:val="000C4B44"/>
    <w:rsid w:val="000C5C35"/>
    <w:rsid w:val="000C5E54"/>
    <w:rsid w:val="000C5F7D"/>
    <w:rsid w:val="000C6AA4"/>
    <w:rsid w:val="000C6C39"/>
    <w:rsid w:val="000C7DB4"/>
    <w:rsid w:val="000D2689"/>
    <w:rsid w:val="000D3541"/>
    <w:rsid w:val="000D3A8D"/>
    <w:rsid w:val="000D4BFD"/>
    <w:rsid w:val="000D7F4F"/>
    <w:rsid w:val="000D7F5B"/>
    <w:rsid w:val="000E07B7"/>
    <w:rsid w:val="000E13CE"/>
    <w:rsid w:val="000E21E9"/>
    <w:rsid w:val="000E3111"/>
    <w:rsid w:val="000E32B7"/>
    <w:rsid w:val="000E32F4"/>
    <w:rsid w:val="000E456B"/>
    <w:rsid w:val="000E4722"/>
    <w:rsid w:val="000E4770"/>
    <w:rsid w:val="000E4E71"/>
    <w:rsid w:val="000E4F11"/>
    <w:rsid w:val="000E52AE"/>
    <w:rsid w:val="000E53B1"/>
    <w:rsid w:val="000E606E"/>
    <w:rsid w:val="000E7A53"/>
    <w:rsid w:val="000E7B73"/>
    <w:rsid w:val="000F0243"/>
    <w:rsid w:val="000F05FA"/>
    <w:rsid w:val="000F1285"/>
    <w:rsid w:val="000F1491"/>
    <w:rsid w:val="000F4018"/>
    <w:rsid w:val="000F4961"/>
    <w:rsid w:val="000F4AF9"/>
    <w:rsid w:val="000F6D00"/>
    <w:rsid w:val="000F6D1C"/>
    <w:rsid w:val="000F7429"/>
    <w:rsid w:val="0010030F"/>
    <w:rsid w:val="001003DC"/>
    <w:rsid w:val="00101E6E"/>
    <w:rsid w:val="001023FD"/>
    <w:rsid w:val="00103F33"/>
    <w:rsid w:val="00104077"/>
    <w:rsid w:val="00104135"/>
    <w:rsid w:val="0010593B"/>
    <w:rsid w:val="0010634F"/>
    <w:rsid w:val="001066CB"/>
    <w:rsid w:val="00106BBE"/>
    <w:rsid w:val="00106CF3"/>
    <w:rsid w:val="00107410"/>
    <w:rsid w:val="0011092E"/>
    <w:rsid w:val="0011095B"/>
    <w:rsid w:val="00111E48"/>
    <w:rsid w:val="00112A0F"/>
    <w:rsid w:val="001146E6"/>
    <w:rsid w:val="00114C3C"/>
    <w:rsid w:val="00115107"/>
    <w:rsid w:val="001152C2"/>
    <w:rsid w:val="001156EF"/>
    <w:rsid w:val="00115C2D"/>
    <w:rsid w:val="00116DAA"/>
    <w:rsid w:val="00117087"/>
    <w:rsid w:val="001179AB"/>
    <w:rsid w:val="001204D5"/>
    <w:rsid w:val="00120707"/>
    <w:rsid w:val="001210B3"/>
    <w:rsid w:val="00122259"/>
    <w:rsid w:val="001224F8"/>
    <w:rsid w:val="00123174"/>
    <w:rsid w:val="00123DA2"/>
    <w:rsid w:val="001248B6"/>
    <w:rsid w:val="00124D93"/>
    <w:rsid w:val="00124E12"/>
    <w:rsid w:val="001265A4"/>
    <w:rsid w:val="00126874"/>
    <w:rsid w:val="0012690B"/>
    <w:rsid w:val="00126F74"/>
    <w:rsid w:val="001311B7"/>
    <w:rsid w:val="00132B5B"/>
    <w:rsid w:val="0013448A"/>
    <w:rsid w:val="00135309"/>
    <w:rsid w:val="001373FF"/>
    <w:rsid w:val="001375A0"/>
    <w:rsid w:val="00140715"/>
    <w:rsid w:val="00140F7E"/>
    <w:rsid w:val="001421FA"/>
    <w:rsid w:val="00142982"/>
    <w:rsid w:val="00142A6F"/>
    <w:rsid w:val="001435E4"/>
    <w:rsid w:val="00143671"/>
    <w:rsid w:val="00144505"/>
    <w:rsid w:val="00144BDC"/>
    <w:rsid w:val="00147080"/>
    <w:rsid w:val="00150513"/>
    <w:rsid w:val="00151D57"/>
    <w:rsid w:val="00152744"/>
    <w:rsid w:val="00152A6B"/>
    <w:rsid w:val="00152B1A"/>
    <w:rsid w:val="00153142"/>
    <w:rsid w:val="00153335"/>
    <w:rsid w:val="0015391A"/>
    <w:rsid w:val="00155BCA"/>
    <w:rsid w:val="0015652C"/>
    <w:rsid w:val="00157CC0"/>
    <w:rsid w:val="00161ABD"/>
    <w:rsid w:val="00162874"/>
    <w:rsid w:val="00163C0E"/>
    <w:rsid w:val="00166412"/>
    <w:rsid w:val="00170839"/>
    <w:rsid w:val="001719EE"/>
    <w:rsid w:val="00171B3D"/>
    <w:rsid w:val="00171D96"/>
    <w:rsid w:val="00172EAB"/>
    <w:rsid w:val="0017456D"/>
    <w:rsid w:val="001758C7"/>
    <w:rsid w:val="00175A18"/>
    <w:rsid w:val="00175D6A"/>
    <w:rsid w:val="00175F95"/>
    <w:rsid w:val="0017600D"/>
    <w:rsid w:val="001767D0"/>
    <w:rsid w:val="00176B24"/>
    <w:rsid w:val="0018079F"/>
    <w:rsid w:val="00180FC2"/>
    <w:rsid w:val="00181350"/>
    <w:rsid w:val="0018247E"/>
    <w:rsid w:val="00182846"/>
    <w:rsid w:val="001828C9"/>
    <w:rsid w:val="00183414"/>
    <w:rsid w:val="00183629"/>
    <w:rsid w:val="00184623"/>
    <w:rsid w:val="00186511"/>
    <w:rsid w:val="00186665"/>
    <w:rsid w:val="00187778"/>
    <w:rsid w:val="00187FE2"/>
    <w:rsid w:val="00190772"/>
    <w:rsid w:val="00190B55"/>
    <w:rsid w:val="00191C87"/>
    <w:rsid w:val="00192734"/>
    <w:rsid w:val="00192847"/>
    <w:rsid w:val="00192F2B"/>
    <w:rsid w:val="001935F3"/>
    <w:rsid w:val="001936F2"/>
    <w:rsid w:val="001940FF"/>
    <w:rsid w:val="00194160"/>
    <w:rsid w:val="00194417"/>
    <w:rsid w:val="00194740"/>
    <w:rsid w:val="001950C6"/>
    <w:rsid w:val="00195AD9"/>
    <w:rsid w:val="00196157"/>
    <w:rsid w:val="00196ABE"/>
    <w:rsid w:val="00196D1F"/>
    <w:rsid w:val="00196F19"/>
    <w:rsid w:val="001A01FE"/>
    <w:rsid w:val="001A0877"/>
    <w:rsid w:val="001A1780"/>
    <w:rsid w:val="001A18FD"/>
    <w:rsid w:val="001A3A58"/>
    <w:rsid w:val="001A4C80"/>
    <w:rsid w:val="001A63CC"/>
    <w:rsid w:val="001B0747"/>
    <w:rsid w:val="001B0C86"/>
    <w:rsid w:val="001B1446"/>
    <w:rsid w:val="001B1C9A"/>
    <w:rsid w:val="001B1F27"/>
    <w:rsid w:val="001B394C"/>
    <w:rsid w:val="001B4BBD"/>
    <w:rsid w:val="001B555D"/>
    <w:rsid w:val="001B651E"/>
    <w:rsid w:val="001B6B7E"/>
    <w:rsid w:val="001B7AF8"/>
    <w:rsid w:val="001C102C"/>
    <w:rsid w:val="001C224F"/>
    <w:rsid w:val="001C3121"/>
    <w:rsid w:val="001C5B4C"/>
    <w:rsid w:val="001C69EF"/>
    <w:rsid w:val="001C7CC9"/>
    <w:rsid w:val="001D0724"/>
    <w:rsid w:val="001D0C8D"/>
    <w:rsid w:val="001D1248"/>
    <w:rsid w:val="001D1A7D"/>
    <w:rsid w:val="001D2929"/>
    <w:rsid w:val="001D3FF7"/>
    <w:rsid w:val="001D505B"/>
    <w:rsid w:val="001D5650"/>
    <w:rsid w:val="001D61EA"/>
    <w:rsid w:val="001D6229"/>
    <w:rsid w:val="001D658B"/>
    <w:rsid w:val="001D69E9"/>
    <w:rsid w:val="001D7E09"/>
    <w:rsid w:val="001E02DB"/>
    <w:rsid w:val="001E156F"/>
    <w:rsid w:val="001E1BD2"/>
    <w:rsid w:val="001E1F9B"/>
    <w:rsid w:val="001E2022"/>
    <w:rsid w:val="001E2271"/>
    <w:rsid w:val="001E247A"/>
    <w:rsid w:val="001E2788"/>
    <w:rsid w:val="001E2A6E"/>
    <w:rsid w:val="001E2CFF"/>
    <w:rsid w:val="001E3413"/>
    <w:rsid w:val="001E3C65"/>
    <w:rsid w:val="001E4B4B"/>
    <w:rsid w:val="001E5306"/>
    <w:rsid w:val="001E5D7E"/>
    <w:rsid w:val="001E6123"/>
    <w:rsid w:val="001E6A43"/>
    <w:rsid w:val="001E6A83"/>
    <w:rsid w:val="001E6B31"/>
    <w:rsid w:val="001E70B0"/>
    <w:rsid w:val="001E72D0"/>
    <w:rsid w:val="001E7480"/>
    <w:rsid w:val="001E74F8"/>
    <w:rsid w:val="001F011F"/>
    <w:rsid w:val="001F0D44"/>
    <w:rsid w:val="001F1ED1"/>
    <w:rsid w:val="001F212B"/>
    <w:rsid w:val="001F2BFA"/>
    <w:rsid w:val="001F3FFE"/>
    <w:rsid w:val="001F467D"/>
    <w:rsid w:val="001F5507"/>
    <w:rsid w:val="001F5FB1"/>
    <w:rsid w:val="001F604E"/>
    <w:rsid w:val="002001EC"/>
    <w:rsid w:val="00201E8B"/>
    <w:rsid w:val="00202049"/>
    <w:rsid w:val="00202529"/>
    <w:rsid w:val="00204247"/>
    <w:rsid w:val="002047DE"/>
    <w:rsid w:val="00204D03"/>
    <w:rsid w:val="00205145"/>
    <w:rsid w:val="00205CFC"/>
    <w:rsid w:val="002064FE"/>
    <w:rsid w:val="00206C82"/>
    <w:rsid w:val="002071E3"/>
    <w:rsid w:val="002118C6"/>
    <w:rsid w:val="00211B31"/>
    <w:rsid w:val="00212B3D"/>
    <w:rsid w:val="00212EB1"/>
    <w:rsid w:val="00213F41"/>
    <w:rsid w:val="00214B37"/>
    <w:rsid w:val="00214C8D"/>
    <w:rsid w:val="00215F6C"/>
    <w:rsid w:val="0021629A"/>
    <w:rsid w:val="002164A1"/>
    <w:rsid w:val="00216F65"/>
    <w:rsid w:val="00217465"/>
    <w:rsid w:val="00220136"/>
    <w:rsid w:val="0022127B"/>
    <w:rsid w:val="002226C8"/>
    <w:rsid w:val="002228DE"/>
    <w:rsid w:val="00222F75"/>
    <w:rsid w:val="002234B1"/>
    <w:rsid w:val="00224202"/>
    <w:rsid w:val="00224800"/>
    <w:rsid w:val="00224C83"/>
    <w:rsid w:val="00225645"/>
    <w:rsid w:val="00225BB4"/>
    <w:rsid w:val="002261F1"/>
    <w:rsid w:val="00226BAE"/>
    <w:rsid w:val="00226F52"/>
    <w:rsid w:val="0023013C"/>
    <w:rsid w:val="002319D9"/>
    <w:rsid w:val="00231DDC"/>
    <w:rsid w:val="00232206"/>
    <w:rsid w:val="0023245E"/>
    <w:rsid w:val="00233018"/>
    <w:rsid w:val="0023371B"/>
    <w:rsid w:val="00234E9A"/>
    <w:rsid w:val="002351DE"/>
    <w:rsid w:val="002353F8"/>
    <w:rsid w:val="00235897"/>
    <w:rsid w:val="00235C8A"/>
    <w:rsid w:val="0023639F"/>
    <w:rsid w:val="0023669F"/>
    <w:rsid w:val="002367AF"/>
    <w:rsid w:val="00236BB8"/>
    <w:rsid w:val="0023736F"/>
    <w:rsid w:val="00240B89"/>
    <w:rsid w:val="0024162F"/>
    <w:rsid w:val="002424E2"/>
    <w:rsid w:val="002446AC"/>
    <w:rsid w:val="00246501"/>
    <w:rsid w:val="00246DDE"/>
    <w:rsid w:val="00250C88"/>
    <w:rsid w:val="00250CA1"/>
    <w:rsid w:val="002520F8"/>
    <w:rsid w:val="00252E70"/>
    <w:rsid w:val="0025383B"/>
    <w:rsid w:val="00253ACE"/>
    <w:rsid w:val="00253B16"/>
    <w:rsid w:val="00254A0D"/>
    <w:rsid w:val="002557CA"/>
    <w:rsid w:val="00255B89"/>
    <w:rsid w:val="00255BDA"/>
    <w:rsid w:val="0025610D"/>
    <w:rsid w:val="00256748"/>
    <w:rsid w:val="00256CBC"/>
    <w:rsid w:val="00260237"/>
    <w:rsid w:val="00260515"/>
    <w:rsid w:val="0026071B"/>
    <w:rsid w:val="00260C00"/>
    <w:rsid w:val="00261317"/>
    <w:rsid w:val="002613C8"/>
    <w:rsid w:val="002613DF"/>
    <w:rsid w:val="00261EA8"/>
    <w:rsid w:val="00262A0C"/>
    <w:rsid w:val="002635B9"/>
    <w:rsid w:val="00263BCC"/>
    <w:rsid w:val="00263C5E"/>
    <w:rsid w:val="00264260"/>
    <w:rsid w:val="0026449C"/>
    <w:rsid w:val="00264C08"/>
    <w:rsid w:val="00264DC8"/>
    <w:rsid w:val="002654CC"/>
    <w:rsid w:val="0026551D"/>
    <w:rsid w:val="0026687B"/>
    <w:rsid w:val="00267AB9"/>
    <w:rsid w:val="00270125"/>
    <w:rsid w:val="00270907"/>
    <w:rsid w:val="00271092"/>
    <w:rsid w:val="00271245"/>
    <w:rsid w:val="002712D6"/>
    <w:rsid w:val="00271406"/>
    <w:rsid w:val="00271426"/>
    <w:rsid w:val="002721EF"/>
    <w:rsid w:val="00272524"/>
    <w:rsid w:val="002728E3"/>
    <w:rsid w:val="00272AC1"/>
    <w:rsid w:val="00272AD1"/>
    <w:rsid w:val="002736CE"/>
    <w:rsid w:val="00273B9C"/>
    <w:rsid w:val="00274460"/>
    <w:rsid w:val="00275214"/>
    <w:rsid w:val="0027534B"/>
    <w:rsid w:val="00275C6C"/>
    <w:rsid w:val="002765A2"/>
    <w:rsid w:val="00276AC6"/>
    <w:rsid w:val="00277611"/>
    <w:rsid w:val="002801C4"/>
    <w:rsid w:val="002807A8"/>
    <w:rsid w:val="00281474"/>
    <w:rsid w:val="00282038"/>
    <w:rsid w:val="00282891"/>
    <w:rsid w:val="00282D5C"/>
    <w:rsid w:val="00282D5F"/>
    <w:rsid w:val="00283169"/>
    <w:rsid w:val="002838BB"/>
    <w:rsid w:val="00283CD6"/>
    <w:rsid w:val="00284CA7"/>
    <w:rsid w:val="00286C41"/>
    <w:rsid w:val="00286FC3"/>
    <w:rsid w:val="002870C5"/>
    <w:rsid w:val="002870DE"/>
    <w:rsid w:val="0028720E"/>
    <w:rsid w:val="00290247"/>
    <w:rsid w:val="0029101C"/>
    <w:rsid w:val="00291F4F"/>
    <w:rsid w:val="00292253"/>
    <w:rsid w:val="002923B4"/>
    <w:rsid w:val="00292511"/>
    <w:rsid w:val="00292B77"/>
    <w:rsid w:val="002930CC"/>
    <w:rsid w:val="0029325F"/>
    <w:rsid w:val="00293578"/>
    <w:rsid w:val="002956BF"/>
    <w:rsid w:val="00296658"/>
    <w:rsid w:val="00296CB5"/>
    <w:rsid w:val="00296FFB"/>
    <w:rsid w:val="00297C1D"/>
    <w:rsid w:val="002A1896"/>
    <w:rsid w:val="002A1E02"/>
    <w:rsid w:val="002A3189"/>
    <w:rsid w:val="002A35D4"/>
    <w:rsid w:val="002A361B"/>
    <w:rsid w:val="002A375E"/>
    <w:rsid w:val="002A412B"/>
    <w:rsid w:val="002A46C1"/>
    <w:rsid w:val="002A470B"/>
    <w:rsid w:val="002A47E6"/>
    <w:rsid w:val="002A483C"/>
    <w:rsid w:val="002A4E89"/>
    <w:rsid w:val="002A514E"/>
    <w:rsid w:val="002A5440"/>
    <w:rsid w:val="002A5B0F"/>
    <w:rsid w:val="002A603C"/>
    <w:rsid w:val="002A6DE6"/>
    <w:rsid w:val="002A70ED"/>
    <w:rsid w:val="002A74EA"/>
    <w:rsid w:val="002A7FD1"/>
    <w:rsid w:val="002B170B"/>
    <w:rsid w:val="002B1733"/>
    <w:rsid w:val="002B2856"/>
    <w:rsid w:val="002B37E4"/>
    <w:rsid w:val="002B3BC3"/>
    <w:rsid w:val="002B3FAD"/>
    <w:rsid w:val="002B409A"/>
    <w:rsid w:val="002B668B"/>
    <w:rsid w:val="002B72B2"/>
    <w:rsid w:val="002B78F8"/>
    <w:rsid w:val="002B7BC0"/>
    <w:rsid w:val="002B7D88"/>
    <w:rsid w:val="002C01C4"/>
    <w:rsid w:val="002C0318"/>
    <w:rsid w:val="002C0347"/>
    <w:rsid w:val="002C1F61"/>
    <w:rsid w:val="002C293B"/>
    <w:rsid w:val="002C2A40"/>
    <w:rsid w:val="002C2A87"/>
    <w:rsid w:val="002C2C8F"/>
    <w:rsid w:val="002C2D11"/>
    <w:rsid w:val="002C2E6D"/>
    <w:rsid w:val="002C3727"/>
    <w:rsid w:val="002C44AE"/>
    <w:rsid w:val="002C4DC9"/>
    <w:rsid w:val="002C4E7A"/>
    <w:rsid w:val="002C55F2"/>
    <w:rsid w:val="002C5D21"/>
    <w:rsid w:val="002C607A"/>
    <w:rsid w:val="002C63A4"/>
    <w:rsid w:val="002C64F3"/>
    <w:rsid w:val="002C6F66"/>
    <w:rsid w:val="002C7597"/>
    <w:rsid w:val="002C7970"/>
    <w:rsid w:val="002C79A5"/>
    <w:rsid w:val="002D0278"/>
    <w:rsid w:val="002D0593"/>
    <w:rsid w:val="002D08D1"/>
    <w:rsid w:val="002D157D"/>
    <w:rsid w:val="002D1751"/>
    <w:rsid w:val="002D1AEE"/>
    <w:rsid w:val="002D32FC"/>
    <w:rsid w:val="002D39C3"/>
    <w:rsid w:val="002D6870"/>
    <w:rsid w:val="002D716C"/>
    <w:rsid w:val="002D764C"/>
    <w:rsid w:val="002D76FB"/>
    <w:rsid w:val="002E10C3"/>
    <w:rsid w:val="002E1B9B"/>
    <w:rsid w:val="002E2536"/>
    <w:rsid w:val="002E28D5"/>
    <w:rsid w:val="002E3A49"/>
    <w:rsid w:val="002E411C"/>
    <w:rsid w:val="002E42F3"/>
    <w:rsid w:val="002E492E"/>
    <w:rsid w:val="002E49E0"/>
    <w:rsid w:val="002E5757"/>
    <w:rsid w:val="002E74D1"/>
    <w:rsid w:val="002F0C9E"/>
    <w:rsid w:val="002F10AB"/>
    <w:rsid w:val="002F196C"/>
    <w:rsid w:val="002F1A66"/>
    <w:rsid w:val="002F233B"/>
    <w:rsid w:val="002F244D"/>
    <w:rsid w:val="002F39C5"/>
    <w:rsid w:val="002F4060"/>
    <w:rsid w:val="002F407E"/>
    <w:rsid w:val="002F40E1"/>
    <w:rsid w:val="002F417E"/>
    <w:rsid w:val="002F4AEF"/>
    <w:rsid w:val="002F4B94"/>
    <w:rsid w:val="002F4C07"/>
    <w:rsid w:val="002F4C69"/>
    <w:rsid w:val="002F4D08"/>
    <w:rsid w:val="002F51C2"/>
    <w:rsid w:val="002F55BC"/>
    <w:rsid w:val="002F5A23"/>
    <w:rsid w:val="002F5B77"/>
    <w:rsid w:val="002F642F"/>
    <w:rsid w:val="002F6B19"/>
    <w:rsid w:val="002F7BB9"/>
    <w:rsid w:val="00300E0B"/>
    <w:rsid w:val="00301D96"/>
    <w:rsid w:val="00302672"/>
    <w:rsid w:val="00303201"/>
    <w:rsid w:val="003038DD"/>
    <w:rsid w:val="003056BC"/>
    <w:rsid w:val="003059E3"/>
    <w:rsid w:val="00305DC5"/>
    <w:rsid w:val="0030624C"/>
    <w:rsid w:val="003069F8"/>
    <w:rsid w:val="00307C76"/>
    <w:rsid w:val="00310782"/>
    <w:rsid w:val="0031134D"/>
    <w:rsid w:val="003116D8"/>
    <w:rsid w:val="00312C6F"/>
    <w:rsid w:val="00313150"/>
    <w:rsid w:val="00313FB9"/>
    <w:rsid w:val="00314AC0"/>
    <w:rsid w:val="00315101"/>
    <w:rsid w:val="00315F35"/>
    <w:rsid w:val="003167A9"/>
    <w:rsid w:val="00316D20"/>
    <w:rsid w:val="00316FB7"/>
    <w:rsid w:val="00320C06"/>
    <w:rsid w:val="00320D30"/>
    <w:rsid w:val="00321AD8"/>
    <w:rsid w:val="0032207E"/>
    <w:rsid w:val="00322655"/>
    <w:rsid w:val="003229F9"/>
    <w:rsid w:val="00324D96"/>
    <w:rsid w:val="0032679E"/>
    <w:rsid w:val="003276AF"/>
    <w:rsid w:val="003306D9"/>
    <w:rsid w:val="00331364"/>
    <w:rsid w:val="00331BF0"/>
    <w:rsid w:val="0033290A"/>
    <w:rsid w:val="00335694"/>
    <w:rsid w:val="00337594"/>
    <w:rsid w:val="003378BA"/>
    <w:rsid w:val="00340557"/>
    <w:rsid w:val="00340589"/>
    <w:rsid w:val="00340B89"/>
    <w:rsid w:val="00340D55"/>
    <w:rsid w:val="00340ED3"/>
    <w:rsid w:val="00340FC2"/>
    <w:rsid w:val="003410F8"/>
    <w:rsid w:val="003418D9"/>
    <w:rsid w:val="00341B86"/>
    <w:rsid w:val="00341F6C"/>
    <w:rsid w:val="00342983"/>
    <w:rsid w:val="00343A2F"/>
    <w:rsid w:val="00343EA0"/>
    <w:rsid w:val="0034439D"/>
    <w:rsid w:val="003447BD"/>
    <w:rsid w:val="00344A2B"/>
    <w:rsid w:val="003451EA"/>
    <w:rsid w:val="0034522D"/>
    <w:rsid w:val="00346063"/>
    <w:rsid w:val="00350FA4"/>
    <w:rsid w:val="00351E7A"/>
    <w:rsid w:val="00351EF1"/>
    <w:rsid w:val="00353D2D"/>
    <w:rsid w:val="00354697"/>
    <w:rsid w:val="003571AE"/>
    <w:rsid w:val="003572C8"/>
    <w:rsid w:val="00357551"/>
    <w:rsid w:val="00357D12"/>
    <w:rsid w:val="0036132C"/>
    <w:rsid w:val="00362842"/>
    <w:rsid w:val="00363F14"/>
    <w:rsid w:val="003644B0"/>
    <w:rsid w:val="0036479B"/>
    <w:rsid w:val="003655C7"/>
    <w:rsid w:val="003658DE"/>
    <w:rsid w:val="00365A5D"/>
    <w:rsid w:val="0036705A"/>
    <w:rsid w:val="00367529"/>
    <w:rsid w:val="003676CD"/>
    <w:rsid w:val="00367ED3"/>
    <w:rsid w:val="00372228"/>
    <w:rsid w:val="00372C77"/>
    <w:rsid w:val="003737DB"/>
    <w:rsid w:val="0037390D"/>
    <w:rsid w:val="003745F1"/>
    <w:rsid w:val="00374F23"/>
    <w:rsid w:val="003758AF"/>
    <w:rsid w:val="0037769F"/>
    <w:rsid w:val="00377A58"/>
    <w:rsid w:val="00377B11"/>
    <w:rsid w:val="00377C78"/>
    <w:rsid w:val="0038057B"/>
    <w:rsid w:val="00380C22"/>
    <w:rsid w:val="00380C25"/>
    <w:rsid w:val="00382C49"/>
    <w:rsid w:val="00382C56"/>
    <w:rsid w:val="0038561D"/>
    <w:rsid w:val="003857EF"/>
    <w:rsid w:val="00386283"/>
    <w:rsid w:val="00387517"/>
    <w:rsid w:val="0038791E"/>
    <w:rsid w:val="003906BD"/>
    <w:rsid w:val="00390A39"/>
    <w:rsid w:val="00391006"/>
    <w:rsid w:val="00391086"/>
    <w:rsid w:val="00392A0C"/>
    <w:rsid w:val="00393CEC"/>
    <w:rsid w:val="00394553"/>
    <w:rsid w:val="003952CB"/>
    <w:rsid w:val="003963B2"/>
    <w:rsid w:val="0039640D"/>
    <w:rsid w:val="003966D9"/>
    <w:rsid w:val="0039789D"/>
    <w:rsid w:val="003A3304"/>
    <w:rsid w:val="003A3C8B"/>
    <w:rsid w:val="003A3F21"/>
    <w:rsid w:val="003A4892"/>
    <w:rsid w:val="003A5EB2"/>
    <w:rsid w:val="003A7ABF"/>
    <w:rsid w:val="003A7B11"/>
    <w:rsid w:val="003A7F2A"/>
    <w:rsid w:val="003B01D0"/>
    <w:rsid w:val="003B0885"/>
    <w:rsid w:val="003B0A77"/>
    <w:rsid w:val="003B27D6"/>
    <w:rsid w:val="003B3125"/>
    <w:rsid w:val="003B3743"/>
    <w:rsid w:val="003B37C1"/>
    <w:rsid w:val="003B3A00"/>
    <w:rsid w:val="003B3B71"/>
    <w:rsid w:val="003B4FE7"/>
    <w:rsid w:val="003B5E0B"/>
    <w:rsid w:val="003B6418"/>
    <w:rsid w:val="003B6BB1"/>
    <w:rsid w:val="003B7AC9"/>
    <w:rsid w:val="003C0ABE"/>
    <w:rsid w:val="003C110F"/>
    <w:rsid w:val="003C1838"/>
    <w:rsid w:val="003C1C02"/>
    <w:rsid w:val="003C2ADB"/>
    <w:rsid w:val="003C3E04"/>
    <w:rsid w:val="003C3F1B"/>
    <w:rsid w:val="003C4F05"/>
    <w:rsid w:val="003C5086"/>
    <w:rsid w:val="003C5A64"/>
    <w:rsid w:val="003C5ED4"/>
    <w:rsid w:val="003C6934"/>
    <w:rsid w:val="003C6FA4"/>
    <w:rsid w:val="003C74C2"/>
    <w:rsid w:val="003C77C2"/>
    <w:rsid w:val="003C7C71"/>
    <w:rsid w:val="003D0629"/>
    <w:rsid w:val="003D0B9C"/>
    <w:rsid w:val="003D1DE9"/>
    <w:rsid w:val="003D1E7F"/>
    <w:rsid w:val="003D21D9"/>
    <w:rsid w:val="003D2BCC"/>
    <w:rsid w:val="003D3538"/>
    <w:rsid w:val="003D3C36"/>
    <w:rsid w:val="003D4177"/>
    <w:rsid w:val="003D431A"/>
    <w:rsid w:val="003D4D81"/>
    <w:rsid w:val="003D597D"/>
    <w:rsid w:val="003D5C2A"/>
    <w:rsid w:val="003D633F"/>
    <w:rsid w:val="003D6681"/>
    <w:rsid w:val="003D6B7F"/>
    <w:rsid w:val="003D6C68"/>
    <w:rsid w:val="003D6E49"/>
    <w:rsid w:val="003E2225"/>
    <w:rsid w:val="003E242E"/>
    <w:rsid w:val="003E2E82"/>
    <w:rsid w:val="003E2FA2"/>
    <w:rsid w:val="003E3CD5"/>
    <w:rsid w:val="003E460F"/>
    <w:rsid w:val="003E4CD2"/>
    <w:rsid w:val="003E59AE"/>
    <w:rsid w:val="003E7298"/>
    <w:rsid w:val="003E79A9"/>
    <w:rsid w:val="003F0381"/>
    <w:rsid w:val="003F0E92"/>
    <w:rsid w:val="003F172B"/>
    <w:rsid w:val="003F21BD"/>
    <w:rsid w:val="003F46CD"/>
    <w:rsid w:val="003F51E7"/>
    <w:rsid w:val="003F5BEC"/>
    <w:rsid w:val="003F6895"/>
    <w:rsid w:val="003F6E97"/>
    <w:rsid w:val="003F7F80"/>
    <w:rsid w:val="00402219"/>
    <w:rsid w:val="0040237E"/>
    <w:rsid w:val="004023DB"/>
    <w:rsid w:val="00402EDC"/>
    <w:rsid w:val="004038D8"/>
    <w:rsid w:val="00403A8E"/>
    <w:rsid w:val="00403AB4"/>
    <w:rsid w:val="00404347"/>
    <w:rsid w:val="00404401"/>
    <w:rsid w:val="0040603A"/>
    <w:rsid w:val="0040628B"/>
    <w:rsid w:val="00406E61"/>
    <w:rsid w:val="00406FBC"/>
    <w:rsid w:val="00407C12"/>
    <w:rsid w:val="00407D17"/>
    <w:rsid w:val="00410816"/>
    <w:rsid w:val="00410C2A"/>
    <w:rsid w:val="00411AF1"/>
    <w:rsid w:val="0041237B"/>
    <w:rsid w:val="00413A38"/>
    <w:rsid w:val="00413E60"/>
    <w:rsid w:val="00414675"/>
    <w:rsid w:val="004150C6"/>
    <w:rsid w:val="004152C2"/>
    <w:rsid w:val="00416DF6"/>
    <w:rsid w:val="004171F9"/>
    <w:rsid w:val="00417553"/>
    <w:rsid w:val="00420799"/>
    <w:rsid w:val="00420F96"/>
    <w:rsid w:val="00421088"/>
    <w:rsid w:val="00421719"/>
    <w:rsid w:val="004227CC"/>
    <w:rsid w:val="00423324"/>
    <w:rsid w:val="0042392E"/>
    <w:rsid w:val="004243A8"/>
    <w:rsid w:val="00424EF4"/>
    <w:rsid w:val="00426555"/>
    <w:rsid w:val="00426F8A"/>
    <w:rsid w:val="0042728E"/>
    <w:rsid w:val="0042785E"/>
    <w:rsid w:val="00427DAF"/>
    <w:rsid w:val="00430489"/>
    <w:rsid w:val="00430589"/>
    <w:rsid w:val="004309B8"/>
    <w:rsid w:val="0043171E"/>
    <w:rsid w:val="004335DA"/>
    <w:rsid w:val="00433BE7"/>
    <w:rsid w:val="004345F7"/>
    <w:rsid w:val="0043548C"/>
    <w:rsid w:val="0043569B"/>
    <w:rsid w:val="0043593D"/>
    <w:rsid w:val="00435EFC"/>
    <w:rsid w:val="0043622F"/>
    <w:rsid w:val="0043692F"/>
    <w:rsid w:val="00436A15"/>
    <w:rsid w:val="00436A86"/>
    <w:rsid w:val="00436E64"/>
    <w:rsid w:val="0044012A"/>
    <w:rsid w:val="004421C5"/>
    <w:rsid w:val="00442FFD"/>
    <w:rsid w:val="00443484"/>
    <w:rsid w:val="00443BAD"/>
    <w:rsid w:val="00443C2E"/>
    <w:rsid w:val="004443C4"/>
    <w:rsid w:val="00446BF7"/>
    <w:rsid w:val="00447572"/>
    <w:rsid w:val="00447F9A"/>
    <w:rsid w:val="00450107"/>
    <w:rsid w:val="004502E8"/>
    <w:rsid w:val="004505B8"/>
    <w:rsid w:val="00450888"/>
    <w:rsid w:val="00450B83"/>
    <w:rsid w:val="00450C36"/>
    <w:rsid w:val="00453608"/>
    <w:rsid w:val="0045400E"/>
    <w:rsid w:val="004566F9"/>
    <w:rsid w:val="0045690D"/>
    <w:rsid w:val="00456A02"/>
    <w:rsid w:val="00460735"/>
    <w:rsid w:val="0046161A"/>
    <w:rsid w:val="00462906"/>
    <w:rsid w:val="00462E4A"/>
    <w:rsid w:val="004638F6"/>
    <w:rsid w:val="00463F02"/>
    <w:rsid w:val="00464885"/>
    <w:rsid w:val="00464ABC"/>
    <w:rsid w:val="00466FFD"/>
    <w:rsid w:val="00467B79"/>
    <w:rsid w:val="00467C27"/>
    <w:rsid w:val="00467EC2"/>
    <w:rsid w:val="004703E5"/>
    <w:rsid w:val="0047153C"/>
    <w:rsid w:val="00471C62"/>
    <w:rsid w:val="00471DBD"/>
    <w:rsid w:val="0047275A"/>
    <w:rsid w:val="00474B87"/>
    <w:rsid w:val="0047514C"/>
    <w:rsid w:val="004752B1"/>
    <w:rsid w:val="00475704"/>
    <w:rsid w:val="004758F8"/>
    <w:rsid w:val="00475A00"/>
    <w:rsid w:val="00476FBE"/>
    <w:rsid w:val="004774AA"/>
    <w:rsid w:val="00480AB2"/>
    <w:rsid w:val="0048168C"/>
    <w:rsid w:val="00482EE6"/>
    <w:rsid w:val="004834AC"/>
    <w:rsid w:val="00483ADC"/>
    <w:rsid w:val="00483B35"/>
    <w:rsid w:val="0048433B"/>
    <w:rsid w:val="00484966"/>
    <w:rsid w:val="00490706"/>
    <w:rsid w:val="004911E0"/>
    <w:rsid w:val="0049191C"/>
    <w:rsid w:val="00492468"/>
    <w:rsid w:val="00492545"/>
    <w:rsid w:val="00492B8D"/>
    <w:rsid w:val="00493800"/>
    <w:rsid w:val="004938F4"/>
    <w:rsid w:val="00493F62"/>
    <w:rsid w:val="00494181"/>
    <w:rsid w:val="004941EB"/>
    <w:rsid w:val="00494555"/>
    <w:rsid w:val="00494568"/>
    <w:rsid w:val="00494884"/>
    <w:rsid w:val="00494C9E"/>
    <w:rsid w:val="00494DBE"/>
    <w:rsid w:val="00494ECD"/>
    <w:rsid w:val="00495415"/>
    <w:rsid w:val="00495AF1"/>
    <w:rsid w:val="00496BDB"/>
    <w:rsid w:val="00496CD3"/>
    <w:rsid w:val="00496DE3"/>
    <w:rsid w:val="0049761D"/>
    <w:rsid w:val="00497A48"/>
    <w:rsid w:val="004A0561"/>
    <w:rsid w:val="004A0F87"/>
    <w:rsid w:val="004A1A48"/>
    <w:rsid w:val="004A1BE1"/>
    <w:rsid w:val="004A2931"/>
    <w:rsid w:val="004A4BAE"/>
    <w:rsid w:val="004A51F9"/>
    <w:rsid w:val="004A537A"/>
    <w:rsid w:val="004A5899"/>
    <w:rsid w:val="004A594B"/>
    <w:rsid w:val="004A5FE7"/>
    <w:rsid w:val="004A6893"/>
    <w:rsid w:val="004A76F0"/>
    <w:rsid w:val="004A7C80"/>
    <w:rsid w:val="004B00E1"/>
    <w:rsid w:val="004B0128"/>
    <w:rsid w:val="004B0228"/>
    <w:rsid w:val="004B091A"/>
    <w:rsid w:val="004B2220"/>
    <w:rsid w:val="004B2606"/>
    <w:rsid w:val="004B4691"/>
    <w:rsid w:val="004B4830"/>
    <w:rsid w:val="004B4F52"/>
    <w:rsid w:val="004B54E2"/>
    <w:rsid w:val="004B60B7"/>
    <w:rsid w:val="004B69F1"/>
    <w:rsid w:val="004B6BC9"/>
    <w:rsid w:val="004B6F9A"/>
    <w:rsid w:val="004B71F0"/>
    <w:rsid w:val="004B7F01"/>
    <w:rsid w:val="004C11CE"/>
    <w:rsid w:val="004C181B"/>
    <w:rsid w:val="004C1FD1"/>
    <w:rsid w:val="004C2413"/>
    <w:rsid w:val="004C250C"/>
    <w:rsid w:val="004C30A6"/>
    <w:rsid w:val="004C335B"/>
    <w:rsid w:val="004C3D02"/>
    <w:rsid w:val="004C3D87"/>
    <w:rsid w:val="004C41DF"/>
    <w:rsid w:val="004C45DE"/>
    <w:rsid w:val="004C4A38"/>
    <w:rsid w:val="004C54B3"/>
    <w:rsid w:val="004C784F"/>
    <w:rsid w:val="004C7A4F"/>
    <w:rsid w:val="004C7F98"/>
    <w:rsid w:val="004D01A2"/>
    <w:rsid w:val="004D0650"/>
    <w:rsid w:val="004D0A22"/>
    <w:rsid w:val="004D1CD2"/>
    <w:rsid w:val="004D26F7"/>
    <w:rsid w:val="004D2E9B"/>
    <w:rsid w:val="004D2F51"/>
    <w:rsid w:val="004D3A7E"/>
    <w:rsid w:val="004D3FFB"/>
    <w:rsid w:val="004D4715"/>
    <w:rsid w:val="004D563B"/>
    <w:rsid w:val="004D6AB2"/>
    <w:rsid w:val="004D710E"/>
    <w:rsid w:val="004D7EA5"/>
    <w:rsid w:val="004E17F9"/>
    <w:rsid w:val="004E201B"/>
    <w:rsid w:val="004E27AD"/>
    <w:rsid w:val="004E3007"/>
    <w:rsid w:val="004E46F1"/>
    <w:rsid w:val="004E5238"/>
    <w:rsid w:val="004E5F97"/>
    <w:rsid w:val="004E75CB"/>
    <w:rsid w:val="004E790E"/>
    <w:rsid w:val="004F0C18"/>
    <w:rsid w:val="004F138F"/>
    <w:rsid w:val="004F140B"/>
    <w:rsid w:val="004F5EAE"/>
    <w:rsid w:val="004F7164"/>
    <w:rsid w:val="00500762"/>
    <w:rsid w:val="00500D68"/>
    <w:rsid w:val="005010B5"/>
    <w:rsid w:val="00501AE9"/>
    <w:rsid w:val="00502828"/>
    <w:rsid w:val="00502B86"/>
    <w:rsid w:val="00504023"/>
    <w:rsid w:val="005053CA"/>
    <w:rsid w:val="005056ED"/>
    <w:rsid w:val="00505A36"/>
    <w:rsid w:val="00506874"/>
    <w:rsid w:val="00507424"/>
    <w:rsid w:val="00510CE5"/>
    <w:rsid w:val="0051268B"/>
    <w:rsid w:val="00512EFC"/>
    <w:rsid w:val="00514DFE"/>
    <w:rsid w:val="00515409"/>
    <w:rsid w:val="00515599"/>
    <w:rsid w:val="005162D6"/>
    <w:rsid w:val="00516CC4"/>
    <w:rsid w:val="00517913"/>
    <w:rsid w:val="005208BD"/>
    <w:rsid w:val="005213AE"/>
    <w:rsid w:val="00521411"/>
    <w:rsid w:val="0052193C"/>
    <w:rsid w:val="00521D1B"/>
    <w:rsid w:val="00521F15"/>
    <w:rsid w:val="00523553"/>
    <w:rsid w:val="00523E1D"/>
    <w:rsid w:val="00524A3F"/>
    <w:rsid w:val="00524ADE"/>
    <w:rsid w:val="00525E4F"/>
    <w:rsid w:val="00527331"/>
    <w:rsid w:val="00527496"/>
    <w:rsid w:val="005278F2"/>
    <w:rsid w:val="00527A35"/>
    <w:rsid w:val="00530B40"/>
    <w:rsid w:val="00530BF5"/>
    <w:rsid w:val="005312B9"/>
    <w:rsid w:val="00531361"/>
    <w:rsid w:val="00531680"/>
    <w:rsid w:val="00532BDA"/>
    <w:rsid w:val="0053306D"/>
    <w:rsid w:val="00533C9D"/>
    <w:rsid w:val="00533E95"/>
    <w:rsid w:val="0053401F"/>
    <w:rsid w:val="005341D4"/>
    <w:rsid w:val="00534D42"/>
    <w:rsid w:val="00535C84"/>
    <w:rsid w:val="00536698"/>
    <w:rsid w:val="00537628"/>
    <w:rsid w:val="00540F80"/>
    <w:rsid w:val="005410A9"/>
    <w:rsid w:val="0054180B"/>
    <w:rsid w:val="00541E4E"/>
    <w:rsid w:val="00541F8E"/>
    <w:rsid w:val="00544322"/>
    <w:rsid w:val="00546680"/>
    <w:rsid w:val="005467E6"/>
    <w:rsid w:val="00546AA1"/>
    <w:rsid w:val="005472ED"/>
    <w:rsid w:val="00547CE5"/>
    <w:rsid w:val="00550266"/>
    <w:rsid w:val="0055054D"/>
    <w:rsid w:val="00550CD6"/>
    <w:rsid w:val="0055211A"/>
    <w:rsid w:val="0055346F"/>
    <w:rsid w:val="00553AE6"/>
    <w:rsid w:val="00554D5C"/>
    <w:rsid w:val="00561450"/>
    <w:rsid w:val="00561FF7"/>
    <w:rsid w:val="00562703"/>
    <w:rsid w:val="00563BE2"/>
    <w:rsid w:val="00563EDB"/>
    <w:rsid w:val="00565770"/>
    <w:rsid w:val="0056599F"/>
    <w:rsid w:val="00565B70"/>
    <w:rsid w:val="00565D9E"/>
    <w:rsid w:val="0056657A"/>
    <w:rsid w:val="005674E6"/>
    <w:rsid w:val="0056797E"/>
    <w:rsid w:val="00567CEA"/>
    <w:rsid w:val="005707BE"/>
    <w:rsid w:val="00570C05"/>
    <w:rsid w:val="00570F93"/>
    <w:rsid w:val="00571224"/>
    <w:rsid w:val="00571749"/>
    <w:rsid w:val="00571FDB"/>
    <w:rsid w:val="00573297"/>
    <w:rsid w:val="00573436"/>
    <w:rsid w:val="00573730"/>
    <w:rsid w:val="00573D00"/>
    <w:rsid w:val="005751FC"/>
    <w:rsid w:val="005755E8"/>
    <w:rsid w:val="00576015"/>
    <w:rsid w:val="00576AC5"/>
    <w:rsid w:val="00580764"/>
    <w:rsid w:val="00580E58"/>
    <w:rsid w:val="00581188"/>
    <w:rsid w:val="0058149B"/>
    <w:rsid w:val="00582BB6"/>
    <w:rsid w:val="00582F31"/>
    <w:rsid w:val="0058334D"/>
    <w:rsid w:val="005844F8"/>
    <w:rsid w:val="00584903"/>
    <w:rsid w:val="00584AA4"/>
    <w:rsid w:val="00585390"/>
    <w:rsid w:val="005864E2"/>
    <w:rsid w:val="0058655F"/>
    <w:rsid w:val="00590A8A"/>
    <w:rsid w:val="00590AAF"/>
    <w:rsid w:val="00591531"/>
    <w:rsid w:val="005920E5"/>
    <w:rsid w:val="005922E7"/>
    <w:rsid w:val="0059289E"/>
    <w:rsid w:val="005929A8"/>
    <w:rsid w:val="00593854"/>
    <w:rsid w:val="0059389D"/>
    <w:rsid w:val="00593D9A"/>
    <w:rsid w:val="00594F2A"/>
    <w:rsid w:val="00595BE0"/>
    <w:rsid w:val="00596018"/>
    <w:rsid w:val="00596449"/>
    <w:rsid w:val="00596F2F"/>
    <w:rsid w:val="005A09A8"/>
    <w:rsid w:val="005A1176"/>
    <w:rsid w:val="005A21FE"/>
    <w:rsid w:val="005A2BD4"/>
    <w:rsid w:val="005A3780"/>
    <w:rsid w:val="005A39A3"/>
    <w:rsid w:val="005A3D8D"/>
    <w:rsid w:val="005A471D"/>
    <w:rsid w:val="005A50C0"/>
    <w:rsid w:val="005A6F5A"/>
    <w:rsid w:val="005B0BEB"/>
    <w:rsid w:val="005B0D72"/>
    <w:rsid w:val="005B1858"/>
    <w:rsid w:val="005B2CBE"/>
    <w:rsid w:val="005B2CBF"/>
    <w:rsid w:val="005B2D0B"/>
    <w:rsid w:val="005B4786"/>
    <w:rsid w:val="005B52AA"/>
    <w:rsid w:val="005B6C3A"/>
    <w:rsid w:val="005B70F6"/>
    <w:rsid w:val="005B77D0"/>
    <w:rsid w:val="005B7B68"/>
    <w:rsid w:val="005C23AD"/>
    <w:rsid w:val="005C2A2D"/>
    <w:rsid w:val="005C3C81"/>
    <w:rsid w:val="005C5235"/>
    <w:rsid w:val="005C588C"/>
    <w:rsid w:val="005C6441"/>
    <w:rsid w:val="005C6962"/>
    <w:rsid w:val="005D014B"/>
    <w:rsid w:val="005D06ED"/>
    <w:rsid w:val="005D13EC"/>
    <w:rsid w:val="005D266B"/>
    <w:rsid w:val="005D2B7E"/>
    <w:rsid w:val="005D46B8"/>
    <w:rsid w:val="005D4AE8"/>
    <w:rsid w:val="005D5857"/>
    <w:rsid w:val="005D5AE3"/>
    <w:rsid w:val="005D5D5F"/>
    <w:rsid w:val="005D6311"/>
    <w:rsid w:val="005D66C2"/>
    <w:rsid w:val="005D6A27"/>
    <w:rsid w:val="005D70C0"/>
    <w:rsid w:val="005E00C5"/>
    <w:rsid w:val="005E19DB"/>
    <w:rsid w:val="005E1B2C"/>
    <w:rsid w:val="005E24A5"/>
    <w:rsid w:val="005E3344"/>
    <w:rsid w:val="005E4596"/>
    <w:rsid w:val="005E482E"/>
    <w:rsid w:val="005E4F6E"/>
    <w:rsid w:val="005E580B"/>
    <w:rsid w:val="005E709F"/>
    <w:rsid w:val="005E71D9"/>
    <w:rsid w:val="005E75B2"/>
    <w:rsid w:val="005E7F71"/>
    <w:rsid w:val="005F0133"/>
    <w:rsid w:val="005F133C"/>
    <w:rsid w:val="005F16D3"/>
    <w:rsid w:val="005F21E6"/>
    <w:rsid w:val="005F2244"/>
    <w:rsid w:val="005F25A1"/>
    <w:rsid w:val="005F2A2B"/>
    <w:rsid w:val="005F2DA2"/>
    <w:rsid w:val="005F4EFF"/>
    <w:rsid w:val="005F5054"/>
    <w:rsid w:val="005F5414"/>
    <w:rsid w:val="005F5749"/>
    <w:rsid w:val="005F72C4"/>
    <w:rsid w:val="005F775B"/>
    <w:rsid w:val="00600F6B"/>
    <w:rsid w:val="006010FA"/>
    <w:rsid w:val="006027BC"/>
    <w:rsid w:val="00602E4C"/>
    <w:rsid w:val="00602EBA"/>
    <w:rsid w:val="00604D90"/>
    <w:rsid w:val="00605C15"/>
    <w:rsid w:val="00606163"/>
    <w:rsid w:val="00607C67"/>
    <w:rsid w:val="00607F16"/>
    <w:rsid w:val="00607F66"/>
    <w:rsid w:val="00607FDB"/>
    <w:rsid w:val="0061071A"/>
    <w:rsid w:val="00612917"/>
    <w:rsid w:val="006129AD"/>
    <w:rsid w:val="006146E9"/>
    <w:rsid w:val="0061496C"/>
    <w:rsid w:val="006150BB"/>
    <w:rsid w:val="00615D73"/>
    <w:rsid w:val="00621190"/>
    <w:rsid w:val="00621BA8"/>
    <w:rsid w:val="00624A51"/>
    <w:rsid w:val="00626438"/>
    <w:rsid w:val="00626724"/>
    <w:rsid w:val="006273F1"/>
    <w:rsid w:val="00627844"/>
    <w:rsid w:val="00634F48"/>
    <w:rsid w:val="00634FB1"/>
    <w:rsid w:val="00636681"/>
    <w:rsid w:val="00636A11"/>
    <w:rsid w:val="00636ED4"/>
    <w:rsid w:val="00636F06"/>
    <w:rsid w:val="00636F0E"/>
    <w:rsid w:val="00636F7D"/>
    <w:rsid w:val="00637809"/>
    <w:rsid w:val="00640A5A"/>
    <w:rsid w:val="00641738"/>
    <w:rsid w:val="0064189D"/>
    <w:rsid w:val="00641922"/>
    <w:rsid w:val="0064223C"/>
    <w:rsid w:val="006422B5"/>
    <w:rsid w:val="00644140"/>
    <w:rsid w:val="006443CA"/>
    <w:rsid w:val="0064473B"/>
    <w:rsid w:val="00645278"/>
    <w:rsid w:val="0064547E"/>
    <w:rsid w:val="00646160"/>
    <w:rsid w:val="0064696B"/>
    <w:rsid w:val="00646E64"/>
    <w:rsid w:val="00647619"/>
    <w:rsid w:val="00647973"/>
    <w:rsid w:val="00647E5B"/>
    <w:rsid w:val="00650E3B"/>
    <w:rsid w:val="0065156A"/>
    <w:rsid w:val="00651AA7"/>
    <w:rsid w:val="00652906"/>
    <w:rsid w:val="00653616"/>
    <w:rsid w:val="00656A68"/>
    <w:rsid w:val="00660377"/>
    <w:rsid w:val="00660E12"/>
    <w:rsid w:val="0066132A"/>
    <w:rsid w:val="0066163C"/>
    <w:rsid w:val="00662059"/>
    <w:rsid w:val="006645E9"/>
    <w:rsid w:val="00665D6D"/>
    <w:rsid w:val="00665FCD"/>
    <w:rsid w:val="006668C6"/>
    <w:rsid w:val="00666D63"/>
    <w:rsid w:val="00667A12"/>
    <w:rsid w:val="00667F92"/>
    <w:rsid w:val="006700FE"/>
    <w:rsid w:val="0067127A"/>
    <w:rsid w:val="0067210A"/>
    <w:rsid w:val="00675372"/>
    <w:rsid w:val="0067639A"/>
    <w:rsid w:val="0067674B"/>
    <w:rsid w:val="00676BD4"/>
    <w:rsid w:val="00676F73"/>
    <w:rsid w:val="006775CD"/>
    <w:rsid w:val="00677930"/>
    <w:rsid w:val="00677EF5"/>
    <w:rsid w:val="006816F0"/>
    <w:rsid w:val="00682AC1"/>
    <w:rsid w:val="00682E53"/>
    <w:rsid w:val="00683A5E"/>
    <w:rsid w:val="00684A94"/>
    <w:rsid w:val="006852FF"/>
    <w:rsid w:val="0068554A"/>
    <w:rsid w:val="006864EA"/>
    <w:rsid w:val="006866D7"/>
    <w:rsid w:val="00686882"/>
    <w:rsid w:val="00686F4B"/>
    <w:rsid w:val="00687A3E"/>
    <w:rsid w:val="00687AA6"/>
    <w:rsid w:val="00687E8F"/>
    <w:rsid w:val="00687F9C"/>
    <w:rsid w:val="00690A78"/>
    <w:rsid w:val="0069100C"/>
    <w:rsid w:val="0069359D"/>
    <w:rsid w:val="00693784"/>
    <w:rsid w:val="0069437A"/>
    <w:rsid w:val="006943FD"/>
    <w:rsid w:val="006944B1"/>
    <w:rsid w:val="00694E2B"/>
    <w:rsid w:val="00695645"/>
    <w:rsid w:val="00696547"/>
    <w:rsid w:val="00696AD1"/>
    <w:rsid w:val="006977F1"/>
    <w:rsid w:val="00697961"/>
    <w:rsid w:val="006979FE"/>
    <w:rsid w:val="006A0B66"/>
    <w:rsid w:val="006A1025"/>
    <w:rsid w:val="006A152D"/>
    <w:rsid w:val="006A1785"/>
    <w:rsid w:val="006A2EB9"/>
    <w:rsid w:val="006A42BE"/>
    <w:rsid w:val="006A56AC"/>
    <w:rsid w:val="006A5A67"/>
    <w:rsid w:val="006A5AE5"/>
    <w:rsid w:val="006A633D"/>
    <w:rsid w:val="006A651A"/>
    <w:rsid w:val="006A68B4"/>
    <w:rsid w:val="006A7A92"/>
    <w:rsid w:val="006A7CBE"/>
    <w:rsid w:val="006B00A3"/>
    <w:rsid w:val="006B05C7"/>
    <w:rsid w:val="006B0FF0"/>
    <w:rsid w:val="006B1B54"/>
    <w:rsid w:val="006B2426"/>
    <w:rsid w:val="006B4474"/>
    <w:rsid w:val="006B46B8"/>
    <w:rsid w:val="006B5D2D"/>
    <w:rsid w:val="006B6168"/>
    <w:rsid w:val="006B645E"/>
    <w:rsid w:val="006C00E1"/>
    <w:rsid w:val="006C01DB"/>
    <w:rsid w:val="006C1EDD"/>
    <w:rsid w:val="006C2A24"/>
    <w:rsid w:val="006C3384"/>
    <w:rsid w:val="006C397E"/>
    <w:rsid w:val="006C3EE0"/>
    <w:rsid w:val="006C3FFD"/>
    <w:rsid w:val="006C48B2"/>
    <w:rsid w:val="006C4ABE"/>
    <w:rsid w:val="006C4CE9"/>
    <w:rsid w:val="006C5F43"/>
    <w:rsid w:val="006C67E8"/>
    <w:rsid w:val="006C72AA"/>
    <w:rsid w:val="006C7309"/>
    <w:rsid w:val="006C73E2"/>
    <w:rsid w:val="006D0521"/>
    <w:rsid w:val="006D0A0A"/>
    <w:rsid w:val="006D1809"/>
    <w:rsid w:val="006D4039"/>
    <w:rsid w:val="006D499F"/>
    <w:rsid w:val="006D5A29"/>
    <w:rsid w:val="006D74E9"/>
    <w:rsid w:val="006D7B33"/>
    <w:rsid w:val="006D7C2E"/>
    <w:rsid w:val="006E05E2"/>
    <w:rsid w:val="006E1EE3"/>
    <w:rsid w:val="006E2143"/>
    <w:rsid w:val="006E26D7"/>
    <w:rsid w:val="006E27CC"/>
    <w:rsid w:val="006E3480"/>
    <w:rsid w:val="006E37E2"/>
    <w:rsid w:val="006E4D46"/>
    <w:rsid w:val="006E4D69"/>
    <w:rsid w:val="006E5C21"/>
    <w:rsid w:val="006E7D00"/>
    <w:rsid w:val="006E7F23"/>
    <w:rsid w:val="006F050B"/>
    <w:rsid w:val="006F1188"/>
    <w:rsid w:val="006F1746"/>
    <w:rsid w:val="006F1C32"/>
    <w:rsid w:val="006F20AE"/>
    <w:rsid w:val="006F22ED"/>
    <w:rsid w:val="006F235D"/>
    <w:rsid w:val="006F23A9"/>
    <w:rsid w:val="006F2F18"/>
    <w:rsid w:val="006F411E"/>
    <w:rsid w:val="006F4217"/>
    <w:rsid w:val="006F43B1"/>
    <w:rsid w:val="006F4DF2"/>
    <w:rsid w:val="006F54E6"/>
    <w:rsid w:val="006F5972"/>
    <w:rsid w:val="006F5AEF"/>
    <w:rsid w:val="006F6FA8"/>
    <w:rsid w:val="006F7131"/>
    <w:rsid w:val="006F7479"/>
    <w:rsid w:val="00700F7D"/>
    <w:rsid w:val="00701908"/>
    <w:rsid w:val="00701BD6"/>
    <w:rsid w:val="007031FD"/>
    <w:rsid w:val="007045F5"/>
    <w:rsid w:val="00704F22"/>
    <w:rsid w:val="00705DFC"/>
    <w:rsid w:val="00706922"/>
    <w:rsid w:val="00706A26"/>
    <w:rsid w:val="00706AC8"/>
    <w:rsid w:val="00707979"/>
    <w:rsid w:val="00707F1B"/>
    <w:rsid w:val="007106B8"/>
    <w:rsid w:val="00712054"/>
    <w:rsid w:val="007137D1"/>
    <w:rsid w:val="00714374"/>
    <w:rsid w:val="007144CD"/>
    <w:rsid w:val="00714D00"/>
    <w:rsid w:val="007151B5"/>
    <w:rsid w:val="007156B5"/>
    <w:rsid w:val="007158DE"/>
    <w:rsid w:val="0071633D"/>
    <w:rsid w:val="007168A9"/>
    <w:rsid w:val="007212EE"/>
    <w:rsid w:val="00721614"/>
    <w:rsid w:val="00721AA0"/>
    <w:rsid w:val="00721BA4"/>
    <w:rsid w:val="00722B61"/>
    <w:rsid w:val="00723162"/>
    <w:rsid w:val="007244E0"/>
    <w:rsid w:val="00724CCC"/>
    <w:rsid w:val="00727CF1"/>
    <w:rsid w:val="0073029C"/>
    <w:rsid w:val="00730B5C"/>
    <w:rsid w:val="00730C68"/>
    <w:rsid w:val="00730DBB"/>
    <w:rsid w:val="00730DE9"/>
    <w:rsid w:val="007316EB"/>
    <w:rsid w:val="00731CA0"/>
    <w:rsid w:val="007329ED"/>
    <w:rsid w:val="00732BDD"/>
    <w:rsid w:val="00733C77"/>
    <w:rsid w:val="00734254"/>
    <w:rsid w:val="007355FC"/>
    <w:rsid w:val="00735726"/>
    <w:rsid w:val="00736570"/>
    <w:rsid w:val="007366F9"/>
    <w:rsid w:val="00736C1C"/>
    <w:rsid w:val="007406A0"/>
    <w:rsid w:val="0074072E"/>
    <w:rsid w:val="00740C50"/>
    <w:rsid w:val="007412E6"/>
    <w:rsid w:val="007417E1"/>
    <w:rsid w:val="00741800"/>
    <w:rsid w:val="00742B97"/>
    <w:rsid w:val="00742DDC"/>
    <w:rsid w:val="00743C2A"/>
    <w:rsid w:val="00744AEA"/>
    <w:rsid w:val="00744C6F"/>
    <w:rsid w:val="00745049"/>
    <w:rsid w:val="0074532D"/>
    <w:rsid w:val="00745347"/>
    <w:rsid w:val="007457EE"/>
    <w:rsid w:val="00746068"/>
    <w:rsid w:val="00746127"/>
    <w:rsid w:val="007462C5"/>
    <w:rsid w:val="00747661"/>
    <w:rsid w:val="007511FA"/>
    <w:rsid w:val="007513A9"/>
    <w:rsid w:val="007520C2"/>
    <w:rsid w:val="0075308A"/>
    <w:rsid w:val="00753B85"/>
    <w:rsid w:val="00754748"/>
    <w:rsid w:val="00754A14"/>
    <w:rsid w:val="00756312"/>
    <w:rsid w:val="00757727"/>
    <w:rsid w:val="0076079F"/>
    <w:rsid w:val="00760FC3"/>
    <w:rsid w:val="0076106E"/>
    <w:rsid w:val="007618F1"/>
    <w:rsid w:val="0076228F"/>
    <w:rsid w:val="00762383"/>
    <w:rsid w:val="00762CDB"/>
    <w:rsid w:val="00763561"/>
    <w:rsid w:val="007638E2"/>
    <w:rsid w:val="00764803"/>
    <w:rsid w:val="0076499A"/>
    <w:rsid w:val="00764AF4"/>
    <w:rsid w:val="00764AF7"/>
    <w:rsid w:val="00765297"/>
    <w:rsid w:val="00766119"/>
    <w:rsid w:val="007678BF"/>
    <w:rsid w:val="00767905"/>
    <w:rsid w:val="00767A6F"/>
    <w:rsid w:val="00767D8B"/>
    <w:rsid w:val="00771195"/>
    <w:rsid w:val="00771C5C"/>
    <w:rsid w:val="00771CD2"/>
    <w:rsid w:val="00772276"/>
    <w:rsid w:val="007724CB"/>
    <w:rsid w:val="007729FF"/>
    <w:rsid w:val="00773BA2"/>
    <w:rsid w:val="007744F6"/>
    <w:rsid w:val="007751A9"/>
    <w:rsid w:val="0077564E"/>
    <w:rsid w:val="00780052"/>
    <w:rsid w:val="007802D2"/>
    <w:rsid w:val="00780E57"/>
    <w:rsid w:val="007814DE"/>
    <w:rsid w:val="00781E45"/>
    <w:rsid w:val="0078266D"/>
    <w:rsid w:val="007828A4"/>
    <w:rsid w:val="00782C77"/>
    <w:rsid w:val="007843D1"/>
    <w:rsid w:val="00785BB2"/>
    <w:rsid w:val="007864A3"/>
    <w:rsid w:val="00786635"/>
    <w:rsid w:val="00786C6B"/>
    <w:rsid w:val="00787CFF"/>
    <w:rsid w:val="00787FD1"/>
    <w:rsid w:val="0079067E"/>
    <w:rsid w:val="00790874"/>
    <w:rsid w:val="00790908"/>
    <w:rsid w:val="007915F2"/>
    <w:rsid w:val="007919C0"/>
    <w:rsid w:val="00791F82"/>
    <w:rsid w:val="00793F52"/>
    <w:rsid w:val="00794501"/>
    <w:rsid w:val="007954FE"/>
    <w:rsid w:val="00795598"/>
    <w:rsid w:val="0079577F"/>
    <w:rsid w:val="00796A10"/>
    <w:rsid w:val="00797F03"/>
    <w:rsid w:val="007A02D5"/>
    <w:rsid w:val="007A44D3"/>
    <w:rsid w:val="007A57B7"/>
    <w:rsid w:val="007B07CC"/>
    <w:rsid w:val="007B098F"/>
    <w:rsid w:val="007B22B3"/>
    <w:rsid w:val="007B2F8F"/>
    <w:rsid w:val="007B3D5B"/>
    <w:rsid w:val="007B4FCF"/>
    <w:rsid w:val="007B5573"/>
    <w:rsid w:val="007B5F61"/>
    <w:rsid w:val="007B60FE"/>
    <w:rsid w:val="007B6E11"/>
    <w:rsid w:val="007B7317"/>
    <w:rsid w:val="007B75D0"/>
    <w:rsid w:val="007C02F6"/>
    <w:rsid w:val="007C105B"/>
    <w:rsid w:val="007C15E6"/>
    <w:rsid w:val="007C1E29"/>
    <w:rsid w:val="007C21A4"/>
    <w:rsid w:val="007C22F1"/>
    <w:rsid w:val="007C2BE2"/>
    <w:rsid w:val="007C3CE6"/>
    <w:rsid w:val="007C428A"/>
    <w:rsid w:val="007C4A70"/>
    <w:rsid w:val="007C5543"/>
    <w:rsid w:val="007C6911"/>
    <w:rsid w:val="007C7919"/>
    <w:rsid w:val="007C7C4E"/>
    <w:rsid w:val="007D027C"/>
    <w:rsid w:val="007D0751"/>
    <w:rsid w:val="007D0E50"/>
    <w:rsid w:val="007D0F85"/>
    <w:rsid w:val="007D1429"/>
    <w:rsid w:val="007D1C93"/>
    <w:rsid w:val="007D2619"/>
    <w:rsid w:val="007D2BE6"/>
    <w:rsid w:val="007D2C93"/>
    <w:rsid w:val="007D3BD4"/>
    <w:rsid w:val="007D49F0"/>
    <w:rsid w:val="007D50DE"/>
    <w:rsid w:val="007D6D60"/>
    <w:rsid w:val="007D7194"/>
    <w:rsid w:val="007E05E2"/>
    <w:rsid w:val="007E0E00"/>
    <w:rsid w:val="007E10B0"/>
    <w:rsid w:val="007E1A9E"/>
    <w:rsid w:val="007E29BE"/>
    <w:rsid w:val="007E2A72"/>
    <w:rsid w:val="007E305C"/>
    <w:rsid w:val="007E3AB1"/>
    <w:rsid w:val="007E48E5"/>
    <w:rsid w:val="007E6422"/>
    <w:rsid w:val="007E6732"/>
    <w:rsid w:val="007E7644"/>
    <w:rsid w:val="007F064A"/>
    <w:rsid w:val="007F0E67"/>
    <w:rsid w:val="007F107E"/>
    <w:rsid w:val="007F1DC3"/>
    <w:rsid w:val="007F27A8"/>
    <w:rsid w:val="007F2AE4"/>
    <w:rsid w:val="007F2E42"/>
    <w:rsid w:val="007F3351"/>
    <w:rsid w:val="007F3537"/>
    <w:rsid w:val="007F359E"/>
    <w:rsid w:val="007F5DCD"/>
    <w:rsid w:val="007F72D9"/>
    <w:rsid w:val="008000B4"/>
    <w:rsid w:val="00801A13"/>
    <w:rsid w:val="00801E15"/>
    <w:rsid w:val="00801E64"/>
    <w:rsid w:val="008026C0"/>
    <w:rsid w:val="008028CF"/>
    <w:rsid w:val="00803D47"/>
    <w:rsid w:val="00803E52"/>
    <w:rsid w:val="00805FEC"/>
    <w:rsid w:val="00807204"/>
    <w:rsid w:val="00807BAB"/>
    <w:rsid w:val="00807F3D"/>
    <w:rsid w:val="00810F4C"/>
    <w:rsid w:val="00812B48"/>
    <w:rsid w:val="00812BC3"/>
    <w:rsid w:val="00813FB0"/>
    <w:rsid w:val="00813FD1"/>
    <w:rsid w:val="00814A24"/>
    <w:rsid w:val="00814E15"/>
    <w:rsid w:val="0081521E"/>
    <w:rsid w:val="00815408"/>
    <w:rsid w:val="00815A67"/>
    <w:rsid w:val="00816244"/>
    <w:rsid w:val="00816BC5"/>
    <w:rsid w:val="00816BD9"/>
    <w:rsid w:val="00820BC3"/>
    <w:rsid w:val="0082169A"/>
    <w:rsid w:val="00822023"/>
    <w:rsid w:val="0082273F"/>
    <w:rsid w:val="00822967"/>
    <w:rsid w:val="00824F58"/>
    <w:rsid w:val="00825AD4"/>
    <w:rsid w:val="00825FBC"/>
    <w:rsid w:val="00826C2B"/>
    <w:rsid w:val="00826F19"/>
    <w:rsid w:val="008275F8"/>
    <w:rsid w:val="0083086C"/>
    <w:rsid w:val="008308BA"/>
    <w:rsid w:val="00831067"/>
    <w:rsid w:val="008323CB"/>
    <w:rsid w:val="0083270A"/>
    <w:rsid w:val="008330E6"/>
    <w:rsid w:val="00833338"/>
    <w:rsid w:val="008352D8"/>
    <w:rsid w:val="0083554C"/>
    <w:rsid w:val="008355BE"/>
    <w:rsid w:val="00835C71"/>
    <w:rsid w:val="00835F4A"/>
    <w:rsid w:val="0083748A"/>
    <w:rsid w:val="00837E1B"/>
    <w:rsid w:val="00840AD6"/>
    <w:rsid w:val="00842136"/>
    <w:rsid w:val="008433B2"/>
    <w:rsid w:val="00844058"/>
    <w:rsid w:val="00844680"/>
    <w:rsid w:val="0084518B"/>
    <w:rsid w:val="008451DE"/>
    <w:rsid w:val="00845D85"/>
    <w:rsid w:val="00846AE2"/>
    <w:rsid w:val="008475FF"/>
    <w:rsid w:val="00847A5C"/>
    <w:rsid w:val="0085066E"/>
    <w:rsid w:val="00850672"/>
    <w:rsid w:val="00850962"/>
    <w:rsid w:val="008510F4"/>
    <w:rsid w:val="008511E4"/>
    <w:rsid w:val="00851837"/>
    <w:rsid w:val="008518E5"/>
    <w:rsid w:val="00852198"/>
    <w:rsid w:val="008523AC"/>
    <w:rsid w:val="00852942"/>
    <w:rsid w:val="0085358D"/>
    <w:rsid w:val="0085382A"/>
    <w:rsid w:val="00853D9A"/>
    <w:rsid w:val="00854298"/>
    <w:rsid w:val="00854387"/>
    <w:rsid w:val="008548E2"/>
    <w:rsid w:val="00855339"/>
    <w:rsid w:val="00855905"/>
    <w:rsid w:val="00856193"/>
    <w:rsid w:val="008562B5"/>
    <w:rsid w:val="00856902"/>
    <w:rsid w:val="00856B7D"/>
    <w:rsid w:val="00856EEF"/>
    <w:rsid w:val="008575FA"/>
    <w:rsid w:val="00857D33"/>
    <w:rsid w:val="00860074"/>
    <w:rsid w:val="008602AF"/>
    <w:rsid w:val="00860650"/>
    <w:rsid w:val="0086083E"/>
    <w:rsid w:val="00863348"/>
    <w:rsid w:val="008638D3"/>
    <w:rsid w:val="00863FD0"/>
    <w:rsid w:val="00864533"/>
    <w:rsid w:val="00865554"/>
    <w:rsid w:val="008667CA"/>
    <w:rsid w:val="00866CA2"/>
    <w:rsid w:val="00867674"/>
    <w:rsid w:val="00867711"/>
    <w:rsid w:val="00870096"/>
    <w:rsid w:val="008703A3"/>
    <w:rsid w:val="008706C7"/>
    <w:rsid w:val="00870882"/>
    <w:rsid w:val="00871127"/>
    <w:rsid w:val="0087131E"/>
    <w:rsid w:val="00871998"/>
    <w:rsid w:val="00872801"/>
    <w:rsid w:val="00873110"/>
    <w:rsid w:val="0087373F"/>
    <w:rsid w:val="0087486B"/>
    <w:rsid w:val="00874C7D"/>
    <w:rsid w:val="00874F3E"/>
    <w:rsid w:val="008759C4"/>
    <w:rsid w:val="00876202"/>
    <w:rsid w:val="00876810"/>
    <w:rsid w:val="00876D8B"/>
    <w:rsid w:val="00876FA6"/>
    <w:rsid w:val="0088009A"/>
    <w:rsid w:val="00880D15"/>
    <w:rsid w:val="008813F6"/>
    <w:rsid w:val="008819EB"/>
    <w:rsid w:val="00881DFB"/>
    <w:rsid w:val="00882D02"/>
    <w:rsid w:val="0088326B"/>
    <w:rsid w:val="00883DF2"/>
    <w:rsid w:val="008850CE"/>
    <w:rsid w:val="008852E7"/>
    <w:rsid w:val="00885B92"/>
    <w:rsid w:val="0088793E"/>
    <w:rsid w:val="0089036B"/>
    <w:rsid w:val="00890B6D"/>
    <w:rsid w:val="00890CDE"/>
    <w:rsid w:val="0089113F"/>
    <w:rsid w:val="008911FB"/>
    <w:rsid w:val="0089186F"/>
    <w:rsid w:val="00891DFC"/>
    <w:rsid w:val="00892036"/>
    <w:rsid w:val="00893731"/>
    <w:rsid w:val="008938E7"/>
    <w:rsid w:val="0089457E"/>
    <w:rsid w:val="008956F6"/>
    <w:rsid w:val="00896A49"/>
    <w:rsid w:val="0089755F"/>
    <w:rsid w:val="00897EFE"/>
    <w:rsid w:val="008A0668"/>
    <w:rsid w:val="008A0948"/>
    <w:rsid w:val="008A0953"/>
    <w:rsid w:val="008A16A8"/>
    <w:rsid w:val="008A2C38"/>
    <w:rsid w:val="008A3D6C"/>
    <w:rsid w:val="008A47AF"/>
    <w:rsid w:val="008A4F1A"/>
    <w:rsid w:val="008A55EC"/>
    <w:rsid w:val="008A5677"/>
    <w:rsid w:val="008A5D8F"/>
    <w:rsid w:val="008A5E98"/>
    <w:rsid w:val="008A64B5"/>
    <w:rsid w:val="008A6933"/>
    <w:rsid w:val="008A7438"/>
    <w:rsid w:val="008A75EC"/>
    <w:rsid w:val="008B0280"/>
    <w:rsid w:val="008B16E3"/>
    <w:rsid w:val="008B1B0D"/>
    <w:rsid w:val="008B2416"/>
    <w:rsid w:val="008B25DE"/>
    <w:rsid w:val="008B47FA"/>
    <w:rsid w:val="008B5310"/>
    <w:rsid w:val="008B5557"/>
    <w:rsid w:val="008B6D98"/>
    <w:rsid w:val="008B7237"/>
    <w:rsid w:val="008B765A"/>
    <w:rsid w:val="008B7780"/>
    <w:rsid w:val="008B7D16"/>
    <w:rsid w:val="008C13D7"/>
    <w:rsid w:val="008C14D9"/>
    <w:rsid w:val="008C1505"/>
    <w:rsid w:val="008C259D"/>
    <w:rsid w:val="008C27E3"/>
    <w:rsid w:val="008C3E1F"/>
    <w:rsid w:val="008C3FBE"/>
    <w:rsid w:val="008C56C4"/>
    <w:rsid w:val="008C579C"/>
    <w:rsid w:val="008C5DE8"/>
    <w:rsid w:val="008C62A6"/>
    <w:rsid w:val="008C63FB"/>
    <w:rsid w:val="008C77FF"/>
    <w:rsid w:val="008C7C28"/>
    <w:rsid w:val="008D0401"/>
    <w:rsid w:val="008D0630"/>
    <w:rsid w:val="008D157E"/>
    <w:rsid w:val="008D1CE1"/>
    <w:rsid w:val="008D3077"/>
    <w:rsid w:val="008D34C6"/>
    <w:rsid w:val="008D3926"/>
    <w:rsid w:val="008D394D"/>
    <w:rsid w:val="008D47D7"/>
    <w:rsid w:val="008D5B1E"/>
    <w:rsid w:val="008D5C95"/>
    <w:rsid w:val="008D6C59"/>
    <w:rsid w:val="008D7FDE"/>
    <w:rsid w:val="008E1F15"/>
    <w:rsid w:val="008E34D8"/>
    <w:rsid w:val="008E647B"/>
    <w:rsid w:val="008F06F1"/>
    <w:rsid w:val="008F1F28"/>
    <w:rsid w:val="008F1FB6"/>
    <w:rsid w:val="008F2444"/>
    <w:rsid w:val="008F2F9A"/>
    <w:rsid w:val="008F43F7"/>
    <w:rsid w:val="008F46D2"/>
    <w:rsid w:val="008F55FE"/>
    <w:rsid w:val="008F5C9A"/>
    <w:rsid w:val="008F5EFB"/>
    <w:rsid w:val="008F6144"/>
    <w:rsid w:val="008F6D28"/>
    <w:rsid w:val="008F766F"/>
    <w:rsid w:val="008F7D5E"/>
    <w:rsid w:val="00900DDD"/>
    <w:rsid w:val="009011CA"/>
    <w:rsid w:val="00901CE4"/>
    <w:rsid w:val="0090231B"/>
    <w:rsid w:val="00902A2A"/>
    <w:rsid w:val="009041F9"/>
    <w:rsid w:val="00905CE8"/>
    <w:rsid w:val="00906C4A"/>
    <w:rsid w:val="00906E52"/>
    <w:rsid w:val="00907540"/>
    <w:rsid w:val="0091014C"/>
    <w:rsid w:val="00910D14"/>
    <w:rsid w:val="00910E5A"/>
    <w:rsid w:val="0091151B"/>
    <w:rsid w:val="0091257D"/>
    <w:rsid w:val="009125D5"/>
    <w:rsid w:val="00912C57"/>
    <w:rsid w:val="00912F25"/>
    <w:rsid w:val="0091363A"/>
    <w:rsid w:val="009139E6"/>
    <w:rsid w:val="00913D61"/>
    <w:rsid w:val="00914A05"/>
    <w:rsid w:val="00915428"/>
    <w:rsid w:val="009154D8"/>
    <w:rsid w:val="009155A7"/>
    <w:rsid w:val="00916575"/>
    <w:rsid w:val="009172E3"/>
    <w:rsid w:val="009177F6"/>
    <w:rsid w:val="00917D5E"/>
    <w:rsid w:val="00917DD2"/>
    <w:rsid w:val="00917F2D"/>
    <w:rsid w:val="0092310E"/>
    <w:rsid w:val="009236DC"/>
    <w:rsid w:val="009238F6"/>
    <w:rsid w:val="009247D0"/>
    <w:rsid w:val="00924B59"/>
    <w:rsid w:val="00924E4B"/>
    <w:rsid w:val="009252B8"/>
    <w:rsid w:val="00925552"/>
    <w:rsid w:val="00925933"/>
    <w:rsid w:val="00925B22"/>
    <w:rsid w:val="00925E9F"/>
    <w:rsid w:val="009266AB"/>
    <w:rsid w:val="00926736"/>
    <w:rsid w:val="00926DE7"/>
    <w:rsid w:val="00930304"/>
    <w:rsid w:val="0093057A"/>
    <w:rsid w:val="009309BA"/>
    <w:rsid w:val="00931A77"/>
    <w:rsid w:val="00932596"/>
    <w:rsid w:val="009325A7"/>
    <w:rsid w:val="009335F0"/>
    <w:rsid w:val="0093399D"/>
    <w:rsid w:val="00934764"/>
    <w:rsid w:val="009349E3"/>
    <w:rsid w:val="00936A6A"/>
    <w:rsid w:val="00936D88"/>
    <w:rsid w:val="009373D2"/>
    <w:rsid w:val="00937EBF"/>
    <w:rsid w:val="0094009E"/>
    <w:rsid w:val="00940658"/>
    <w:rsid w:val="009406FC"/>
    <w:rsid w:val="009407B3"/>
    <w:rsid w:val="00942902"/>
    <w:rsid w:val="0094364D"/>
    <w:rsid w:val="00944047"/>
    <w:rsid w:val="0094423C"/>
    <w:rsid w:val="009449C3"/>
    <w:rsid w:val="009449F2"/>
    <w:rsid w:val="00945CB8"/>
    <w:rsid w:val="00945D76"/>
    <w:rsid w:val="009506EB"/>
    <w:rsid w:val="00950823"/>
    <w:rsid w:val="00950C04"/>
    <w:rsid w:val="00950D1F"/>
    <w:rsid w:val="0095109E"/>
    <w:rsid w:val="0095132E"/>
    <w:rsid w:val="00951419"/>
    <w:rsid w:val="00951C4D"/>
    <w:rsid w:val="00952F7D"/>
    <w:rsid w:val="00953948"/>
    <w:rsid w:val="0095397E"/>
    <w:rsid w:val="0095486C"/>
    <w:rsid w:val="00954DD1"/>
    <w:rsid w:val="00954F42"/>
    <w:rsid w:val="009551CD"/>
    <w:rsid w:val="009566E8"/>
    <w:rsid w:val="0096021A"/>
    <w:rsid w:val="00961709"/>
    <w:rsid w:val="0096229E"/>
    <w:rsid w:val="009625C1"/>
    <w:rsid w:val="009635CA"/>
    <w:rsid w:val="00963EBD"/>
    <w:rsid w:val="00964685"/>
    <w:rsid w:val="00964A1D"/>
    <w:rsid w:val="00964D6F"/>
    <w:rsid w:val="00965DD6"/>
    <w:rsid w:val="0096634E"/>
    <w:rsid w:val="009719E5"/>
    <w:rsid w:val="00971D73"/>
    <w:rsid w:val="00973158"/>
    <w:rsid w:val="00974062"/>
    <w:rsid w:val="00974F19"/>
    <w:rsid w:val="00975412"/>
    <w:rsid w:val="00975622"/>
    <w:rsid w:val="00975C34"/>
    <w:rsid w:val="009760B6"/>
    <w:rsid w:val="0097628A"/>
    <w:rsid w:val="0097647F"/>
    <w:rsid w:val="00977363"/>
    <w:rsid w:val="00977A66"/>
    <w:rsid w:val="00980445"/>
    <w:rsid w:val="00981CF1"/>
    <w:rsid w:val="009844C3"/>
    <w:rsid w:val="00984B11"/>
    <w:rsid w:val="00984DBB"/>
    <w:rsid w:val="00985130"/>
    <w:rsid w:val="00986338"/>
    <w:rsid w:val="00987509"/>
    <w:rsid w:val="009876C3"/>
    <w:rsid w:val="0098782F"/>
    <w:rsid w:val="009879E2"/>
    <w:rsid w:val="00987C19"/>
    <w:rsid w:val="00990130"/>
    <w:rsid w:val="009903F8"/>
    <w:rsid w:val="00991230"/>
    <w:rsid w:val="00991805"/>
    <w:rsid w:val="00991FB6"/>
    <w:rsid w:val="009920E7"/>
    <w:rsid w:val="0099219A"/>
    <w:rsid w:val="00992DA9"/>
    <w:rsid w:val="0099365B"/>
    <w:rsid w:val="00993B71"/>
    <w:rsid w:val="0099420F"/>
    <w:rsid w:val="00994393"/>
    <w:rsid w:val="00995ED0"/>
    <w:rsid w:val="0099651C"/>
    <w:rsid w:val="0099717A"/>
    <w:rsid w:val="009A08A3"/>
    <w:rsid w:val="009A29D3"/>
    <w:rsid w:val="009A3403"/>
    <w:rsid w:val="009A388C"/>
    <w:rsid w:val="009A3B86"/>
    <w:rsid w:val="009A3C72"/>
    <w:rsid w:val="009A4636"/>
    <w:rsid w:val="009A4F9B"/>
    <w:rsid w:val="009A69B7"/>
    <w:rsid w:val="009B0AFB"/>
    <w:rsid w:val="009B18C1"/>
    <w:rsid w:val="009B1FAA"/>
    <w:rsid w:val="009B2153"/>
    <w:rsid w:val="009B221B"/>
    <w:rsid w:val="009B27D0"/>
    <w:rsid w:val="009B29E1"/>
    <w:rsid w:val="009B2C09"/>
    <w:rsid w:val="009B3FB4"/>
    <w:rsid w:val="009B44A9"/>
    <w:rsid w:val="009B44E0"/>
    <w:rsid w:val="009B4F6A"/>
    <w:rsid w:val="009B5DD1"/>
    <w:rsid w:val="009B5EAC"/>
    <w:rsid w:val="009B6BA8"/>
    <w:rsid w:val="009B73B0"/>
    <w:rsid w:val="009B7719"/>
    <w:rsid w:val="009C0A73"/>
    <w:rsid w:val="009C0B5B"/>
    <w:rsid w:val="009C0C79"/>
    <w:rsid w:val="009C1978"/>
    <w:rsid w:val="009C3AD8"/>
    <w:rsid w:val="009C4C75"/>
    <w:rsid w:val="009C55EA"/>
    <w:rsid w:val="009C6177"/>
    <w:rsid w:val="009C6DBF"/>
    <w:rsid w:val="009D03CA"/>
    <w:rsid w:val="009D19B9"/>
    <w:rsid w:val="009D31F5"/>
    <w:rsid w:val="009D51B1"/>
    <w:rsid w:val="009D5BAE"/>
    <w:rsid w:val="009D5D32"/>
    <w:rsid w:val="009D5D59"/>
    <w:rsid w:val="009D62E1"/>
    <w:rsid w:val="009D6D2E"/>
    <w:rsid w:val="009E2006"/>
    <w:rsid w:val="009E2236"/>
    <w:rsid w:val="009E2713"/>
    <w:rsid w:val="009E2D6C"/>
    <w:rsid w:val="009E3C58"/>
    <w:rsid w:val="009E4383"/>
    <w:rsid w:val="009E4577"/>
    <w:rsid w:val="009E4631"/>
    <w:rsid w:val="009E61D5"/>
    <w:rsid w:val="009E6261"/>
    <w:rsid w:val="009E6572"/>
    <w:rsid w:val="009E68EB"/>
    <w:rsid w:val="009E6BE3"/>
    <w:rsid w:val="009E6F30"/>
    <w:rsid w:val="009E79C4"/>
    <w:rsid w:val="009E7B81"/>
    <w:rsid w:val="009E7F2C"/>
    <w:rsid w:val="009F00AC"/>
    <w:rsid w:val="009F02B2"/>
    <w:rsid w:val="009F06F9"/>
    <w:rsid w:val="009F0CA8"/>
    <w:rsid w:val="009F1404"/>
    <w:rsid w:val="009F2AB6"/>
    <w:rsid w:val="009F2B09"/>
    <w:rsid w:val="009F2DDE"/>
    <w:rsid w:val="009F40B6"/>
    <w:rsid w:val="009F45F5"/>
    <w:rsid w:val="009F470E"/>
    <w:rsid w:val="009F4D3E"/>
    <w:rsid w:val="009F66E8"/>
    <w:rsid w:val="009F7399"/>
    <w:rsid w:val="009F759D"/>
    <w:rsid w:val="009F7DFD"/>
    <w:rsid w:val="00A01843"/>
    <w:rsid w:val="00A034E7"/>
    <w:rsid w:val="00A03515"/>
    <w:rsid w:val="00A0391C"/>
    <w:rsid w:val="00A03A7F"/>
    <w:rsid w:val="00A04163"/>
    <w:rsid w:val="00A04696"/>
    <w:rsid w:val="00A05166"/>
    <w:rsid w:val="00A05461"/>
    <w:rsid w:val="00A05D49"/>
    <w:rsid w:val="00A05FC3"/>
    <w:rsid w:val="00A06B56"/>
    <w:rsid w:val="00A071EC"/>
    <w:rsid w:val="00A0757F"/>
    <w:rsid w:val="00A07D65"/>
    <w:rsid w:val="00A10AEB"/>
    <w:rsid w:val="00A11BEC"/>
    <w:rsid w:val="00A11FA0"/>
    <w:rsid w:val="00A13D77"/>
    <w:rsid w:val="00A14213"/>
    <w:rsid w:val="00A16067"/>
    <w:rsid w:val="00A16395"/>
    <w:rsid w:val="00A17AF4"/>
    <w:rsid w:val="00A209A7"/>
    <w:rsid w:val="00A21D6E"/>
    <w:rsid w:val="00A22915"/>
    <w:rsid w:val="00A2364C"/>
    <w:rsid w:val="00A24CE7"/>
    <w:rsid w:val="00A2605A"/>
    <w:rsid w:val="00A269BD"/>
    <w:rsid w:val="00A26FC6"/>
    <w:rsid w:val="00A30359"/>
    <w:rsid w:val="00A30D10"/>
    <w:rsid w:val="00A30D63"/>
    <w:rsid w:val="00A3106F"/>
    <w:rsid w:val="00A331AD"/>
    <w:rsid w:val="00A3336C"/>
    <w:rsid w:val="00A33707"/>
    <w:rsid w:val="00A33733"/>
    <w:rsid w:val="00A345A4"/>
    <w:rsid w:val="00A356F2"/>
    <w:rsid w:val="00A358B3"/>
    <w:rsid w:val="00A36D40"/>
    <w:rsid w:val="00A37A36"/>
    <w:rsid w:val="00A40063"/>
    <w:rsid w:val="00A41A81"/>
    <w:rsid w:val="00A41AD4"/>
    <w:rsid w:val="00A42128"/>
    <w:rsid w:val="00A4232B"/>
    <w:rsid w:val="00A42772"/>
    <w:rsid w:val="00A427BF"/>
    <w:rsid w:val="00A42AB7"/>
    <w:rsid w:val="00A431C8"/>
    <w:rsid w:val="00A4331B"/>
    <w:rsid w:val="00A44608"/>
    <w:rsid w:val="00A44DFD"/>
    <w:rsid w:val="00A4593D"/>
    <w:rsid w:val="00A46315"/>
    <w:rsid w:val="00A467EA"/>
    <w:rsid w:val="00A502C0"/>
    <w:rsid w:val="00A51179"/>
    <w:rsid w:val="00A51656"/>
    <w:rsid w:val="00A517E8"/>
    <w:rsid w:val="00A518A1"/>
    <w:rsid w:val="00A51DFD"/>
    <w:rsid w:val="00A5255A"/>
    <w:rsid w:val="00A52D8E"/>
    <w:rsid w:val="00A53446"/>
    <w:rsid w:val="00A5472E"/>
    <w:rsid w:val="00A55670"/>
    <w:rsid w:val="00A55CA4"/>
    <w:rsid w:val="00A55CE1"/>
    <w:rsid w:val="00A560B0"/>
    <w:rsid w:val="00A5643D"/>
    <w:rsid w:val="00A567DB"/>
    <w:rsid w:val="00A60185"/>
    <w:rsid w:val="00A62143"/>
    <w:rsid w:val="00A6223F"/>
    <w:rsid w:val="00A62B0F"/>
    <w:rsid w:val="00A65F1E"/>
    <w:rsid w:val="00A67376"/>
    <w:rsid w:val="00A676CF"/>
    <w:rsid w:val="00A679F8"/>
    <w:rsid w:val="00A67BC5"/>
    <w:rsid w:val="00A72DA4"/>
    <w:rsid w:val="00A73E37"/>
    <w:rsid w:val="00A745FC"/>
    <w:rsid w:val="00A74616"/>
    <w:rsid w:val="00A74F04"/>
    <w:rsid w:val="00A75733"/>
    <w:rsid w:val="00A7587A"/>
    <w:rsid w:val="00A760FD"/>
    <w:rsid w:val="00A802F0"/>
    <w:rsid w:val="00A80519"/>
    <w:rsid w:val="00A8066F"/>
    <w:rsid w:val="00A80D71"/>
    <w:rsid w:val="00A8143E"/>
    <w:rsid w:val="00A81F7D"/>
    <w:rsid w:val="00A8211B"/>
    <w:rsid w:val="00A8358B"/>
    <w:rsid w:val="00A83EF6"/>
    <w:rsid w:val="00A841C2"/>
    <w:rsid w:val="00A8483C"/>
    <w:rsid w:val="00A84AC9"/>
    <w:rsid w:val="00A85998"/>
    <w:rsid w:val="00A861C4"/>
    <w:rsid w:val="00A868D9"/>
    <w:rsid w:val="00A86993"/>
    <w:rsid w:val="00A870AD"/>
    <w:rsid w:val="00A8791C"/>
    <w:rsid w:val="00A87B97"/>
    <w:rsid w:val="00A87CC1"/>
    <w:rsid w:val="00A90F07"/>
    <w:rsid w:val="00A914C5"/>
    <w:rsid w:val="00A91644"/>
    <w:rsid w:val="00A92F39"/>
    <w:rsid w:val="00A93BF3"/>
    <w:rsid w:val="00A94D96"/>
    <w:rsid w:val="00A955AB"/>
    <w:rsid w:val="00A95842"/>
    <w:rsid w:val="00A95B0D"/>
    <w:rsid w:val="00A95B6F"/>
    <w:rsid w:val="00A9692F"/>
    <w:rsid w:val="00A96B40"/>
    <w:rsid w:val="00A97006"/>
    <w:rsid w:val="00AA0974"/>
    <w:rsid w:val="00AA0C3D"/>
    <w:rsid w:val="00AA20AB"/>
    <w:rsid w:val="00AA20D7"/>
    <w:rsid w:val="00AA2901"/>
    <w:rsid w:val="00AA2917"/>
    <w:rsid w:val="00AA2B2A"/>
    <w:rsid w:val="00AA2C57"/>
    <w:rsid w:val="00AA30C9"/>
    <w:rsid w:val="00AA432A"/>
    <w:rsid w:val="00AA46ED"/>
    <w:rsid w:val="00AA50AA"/>
    <w:rsid w:val="00AA6A99"/>
    <w:rsid w:val="00AA6DFE"/>
    <w:rsid w:val="00AA6EB2"/>
    <w:rsid w:val="00AA6EED"/>
    <w:rsid w:val="00AA717A"/>
    <w:rsid w:val="00AA79D0"/>
    <w:rsid w:val="00AB06A9"/>
    <w:rsid w:val="00AB183D"/>
    <w:rsid w:val="00AB18A9"/>
    <w:rsid w:val="00AB3510"/>
    <w:rsid w:val="00AB378C"/>
    <w:rsid w:val="00AB3D01"/>
    <w:rsid w:val="00AB3D1D"/>
    <w:rsid w:val="00AB3F11"/>
    <w:rsid w:val="00AB41C7"/>
    <w:rsid w:val="00AB42D8"/>
    <w:rsid w:val="00AB438B"/>
    <w:rsid w:val="00AB5467"/>
    <w:rsid w:val="00AB56FA"/>
    <w:rsid w:val="00AB6623"/>
    <w:rsid w:val="00AB6989"/>
    <w:rsid w:val="00AB7FBE"/>
    <w:rsid w:val="00AC0515"/>
    <w:rsid w:val="00AC0E04"/>
    <w:rsid w:val="00AC2D42"/>
    <w:rsid w:val="00AC4191"/>
    <w:rsid w:val="00AC5FD2"/>
    <w:rsid w:val="00AC609B"/>
    <w:rsid w:val="00AC6CEB"/>
    <w:rsid w:val="00AC7FC8"/>
    <w:rsid w:val="00AD027E"/>
    <w:rsid w:val="00AD278B"/>
    <w:rsid w:val="00AD2C3A"/>
    <w:rsid w:val="00AD3FD6"/>
    <w:rsid w:val="00AD4956"/>
    <w:rsid w:val="00AD4959"/>
    <w:rsid w:val="00AD6155"/>
    <w:rsid w:val="00AD6DCA"/>
    <w:rsid w:val="00AD6E85"/>
    <w:rsid w:val="00AD7914"/>
    <w:rsid w:val="00AD7B16"/>
    <w:rsid w:val="00AE0E22"/>
    <w:rsid w:val="00AE110D"/>
    <w:rsid w:val="00AE13A6"/>
    <w:rsid w:val="00AE1C03"/>
    <w:rsid w:val="00AE1D0B"/>
    <w:rsid w:val="00AE2003"/>
    <w:rsid w:val="00AE2112"/>
    <w:rsid w:val="00AE2B52"/>
    <w:rsid w:val="00AE361D"/>
    <w:rsid w:val="00AE37A6"/>
    <w:rsid w:val="00AE37FA"/>
    <w:rsid w:val="00AE407E"/>
    <w:rsid w:val="00AE465F"/>
    <w:rsid w:val="00AE4EA1"/>
    <w:rsid w:val="00AE542A"/>
    <w:rsid w:val="00AE5A0C"/>
    <w:rsid w:val="00AE5A86"/>
    <w:rsid w:val="00AE620C"/>
    <w:rsid w:val="00AE6F8F"/>
    <w:rsid w:val="00AE7449"/>
    <w:rsid w:val="00AE79C0"/>
    <w:rsid w:val="00AE7C78"/>
    <w:rsid w:val="00AF026B"/>
    <w:rsid w:val="00AF0BFC"/>
    <w:rsid w:val="00AF0D79"/>
    <w:rsid w:val="00AF1A4A"/>
    <w:rsid w:val="00AF37CB"/>
    <w:rsid w:val="00AF3D80"/>
    <w:rsid w:val="00AF46BF"/>
    <w:rsid w:val="00AF477D"/>
    <w:rsid w:val="00AF4854"/>
    <w:rsid w:val="00AF4B01"/>
    <w:rsid w:val="00AF5233"/>
    <w:rsid w:val="00AF59E2"/>
    <w:rsid w:val="00AF5C58"/>
    <w:rsid w:val="00AF658B"/>
    <w:rsid w:val="00AF665C"/>
    <w:rsid w:val="00AF7156"/>
    <w:rsid w:val="00AF750F"/>
    <w:rsid w:val="00AF7A31"/>
    <w:rsid w:val="00B0037E"/>
    <w:rsid w:val="00B013C7"/>
    <w:rsid w:val="00B02509"/>
    <w:rsid w:val="00B03282"/>
    <w:rsid w:val="00B03F26"/>
    <w:rsid w:val="00B046D6"/>
    <w:rsid w:val="00B04CDF"/>
    <w:rsid w:val="00B054D1"/>
    <w:rsid w:val="00B103D0"/>
    <w:rsid w:val="00B1053F"/>
    <w:rsid w:val="00B1090A"/>
    <w:rsid w:val="00B10CB1"/>
    <w:rsid w:val="00B1152C"/>
    <w:rsid w:val="00B1215A"/>
    <w:rsid w:val="00B12352"/>
    <w:rsid w:val="00B12EF3"/>
    <w:rsid w:val="00B14B49"/>
    <w:rsid w:val="00B15245"/>
    <w:rsid w:val="00B159ED"/>
    <w:rsid w:val="00B16BE5"/>
    <w:rsid w:val="00B1786B"/>
    <w:rsid w:val="00B17BA7"/>
    <w:rsid w:val="00B20847"/>
    <w:rsid w:val="00B20B27"/>
    <w:rsid w:val="00B21A2F"/>
    <w:rsid w:val="00B2329B"/>
    <w:rsid w:val="00B249BA"/>
    <w:rsid w:val="00B2503F"/>
    <w:rsid w:val="00B250E2"/>
    <w:rsid w:val="00B25669"/>
    <w:rsid w:val="00B2572B"/>
    <w:rsid w:val="00B2639B"/>
    <w:rsid w:val="00B26F4B"/>
    <w:rsid w:val="00B27D56"/>
    <w:rsid w:val="00B30219"/>
    <w:rsid w:val="00B31D79"/>
    <w:rsid w:val="00B325FD"/>
    <w:rsid w:val="00B3355C"/>
    <w:rsid w:val="00B33B9C"/>
    <w:rsid w:val="00B34C56"/>
    <w:rsid w:val="00B359DC"/>
    <w:rsid w:val="00B361C1"/>
    <w:rsid w:val="00B37130"/>
    <w:rsid w:val="00B37FE5"/>
    <w:rsid w:val="00B40598"/>
    <w:rsid w:val="00B40700"/>
    <w:rsid w:val="00B408A0"/>
    <w:rsid w:val="00B43667"/>
    <w:rsid w:val="00B44CC4"/>
    <w:rsid w:val="00B450C7"/>
    <w:rsid w:val="00B46221"/>
    <w:rsid w:val="00B46565"/>
    <w:rsid w:val="00B46677"/>
    <w:rsid w:val="00B4674D"/>
    <w:rsid w:val="00B467D2"/>
    <w:rsid w:val="00B46C13"/>
    <w:rsid w:val="00B50454"/>
    <w:rsid w:val="00B5063A"/>
    <w:rsid w:val="00B50EA3"/>
    <w:rsid w:val="00B50F98"/>
    <w:rsid w:val="00B5104E"/>
    <w:rsid w:val="00B5171F"/>
    <w:rsid w:val="00B52156"/>
    <w:rsid w:val="00B53C49"/>
    <w:rsid w:val="00B54413"/>
    <w:rsid w:val="00B563E6"/>
    <w:rsid w:val="00B56BA7"/>
    <w:rsid w:val="00B5789B"/>
    <w:rsid w:val="00B60343"/>
    <w:rsid w:val="00B606AB"/>
    <w:rsid w:val="00B60763"/>
    <w:rsid w:val="00B60772"/>
    <w:rsid w:val="00B60C20"/>
    <w:rsid w:val="00B61310"/>
    <w:rsid w:val="00B61AE2"/>
    <w:rsid w:val="00B61E97"/>
    <w:rsid w:val="00B631D6"/>
    <w:rsid w:val="00B633B7"/>
    <w:rsid w:val="00B63F84"/>
    <w:rsid w:val="00B64D54"/>
    <w:rsid w:val="00B64ECB"/>
    <w:rsid w:val="00B65285"/>
    <w:rsid w:val="00B65901"/>
    <w:rsid w:val="00B666DD"/>
    <w:rsid w:val="00B668D0"/>
    <w:rsid w:val="00B66B25"/>
    <w:rsid w:val="00B67BB6"/>
    <w:rsid w:val="00B703B1"/>
    <w:rsid w:val="00B704D9"/>
    <w:rsid w:val="00B70DAA"/>
    <w:rsid w:val="00B7165A"/>
    <w:rsid w:val="00B72E22"/>
    <w:rsid w:val="00B72E26"/>
    <w:rsid w:val="00B732B4"/>
    <w:rsid w:val="00B73D2C"/>
    <w:rsid w:val="00B73E12"/>
    <w:rsid w:val="00B745D4"/>
    <w:rsid w:val="00B74989"/>
    <w:rsid w:val="00B74D2F"/>
    <w:rsid w:val="00B74EE8"/>
    <w:rsid w:val="00B75D25"/>
    <w:rsid w:val="00B76E41"/>
    <w:rsid w:val="00B77659"/>
    <w:rsid w:val="00B77B68"/>
    <w:rsid w:val="00B810C7"/>
    <w:rsid w:val="00B82653"/>
    <w:rsid w:val="00B82856"/>
    <w:rsid w:val="00B83A99"/>
    <w:rsid w:val="00B84126"/>
    <w:rsid w:val="00B84369"/>
    <w:rsid w:val="00B84553"/>
    <w:rsid w:val="00B84D8C"/>
    <w:rsid w:val="00B84F6E"/>
    <w:rsid w:val="00B8566C"/>
    <w:rsid w:val="00B85CEF"/>
    <w:rsid w:val="00B85EAD"/>
    <w:rsid w:val="00B860AB"/>
    <w:rsid w:val="00B8714F"/>
    <w:rsid w:val="00B90DFA"/>
    <w:rsid w:val="00B920EC"/>
    <w:rsid w:val="00B93263"/>
    <w:rsid w:val="00B94207"/>
    <w:rsid w:val="00B955DF"/>
    <w:rsid w:val="00B96595"/>
    <w:rsid w:val="00B97BF7"/>
    <w:rsid w:val="00BA0348"/>
    <w:rsid w:val="00BA1FF5"/>
    <w:rsid w:val="00BA46F6"/>
    <w:rsid w:val="00BA4751"/>
    <w:rsid w:val="00BA5FEE"/>
    <w:rsid w:val="00BA6013"/>
    <w:rsid w:val="00BA6B35"/>
    <w:rsid w:val="00BA6D5C"/>
    <w:rsid w:val="00BA705D"/>
    <w:rsid w:val="00BA72A6"/>
    <w:rsid w:val="00BA748A"/>
    <w:rsid w:val="00BA7F9A"/>
    <w:rsid w:val="00BB048F"/>
    <w:rsid w:val="00BB0B4A"/>
    <w:rsid w:val="00BB1337"/>
    <w:rsid w:val="00BB251C"/>
    <w:rsid w:val="00BB2FD5"/>
    <w:rsid w:val="00BB3558"/>
    <w:rsid w:val="00BB3E01"/>
    <w:rsid w:val="00BB42AB"/>
    <w:rsid w:val="00BB4AB3"/>
    <w:rsid w:val="00BB52F9"/>
    <w:rsid w:val="00BB671D"/>
    <w:rsid w:val="00BC000A"/>
    <w:rsid w:val="00BC083F"/>
    <w:rsid w:val="00BC09EF"/>
    <w:rsid w:val="00BC1935"/>
    <w:rsid w:val="00BC1E07"/>
    <w:rsid w:val="00BC2109"/>
    <w:rsid w:val="00BC2294"/>
    <w:rsid w:val="00BC345A"/>
    <w:rsid w:val="00BC3E5F"/>
    <w:rsid w:val="00BC47D9"/>
    <w:rsid w:val="00BC6148"/>
    <w:rsid w:val="00BC6690"/>
    <w:rsid w:val="00BC6744"/>
    <w:rsid w:val="00BC6CBE"/>
    <w:rsid w:val="00BC779C"/>
    <w:rsid w:val="00BC7920"/>
    <w:rsid w:val="00BD0051"/>
    <w:rsid w:val="00BD10ED"/>
    <w:rsid w:val="00BD14D0"/>
    <w:rsid w:val="00BD14D8"/>
    <w:rsid w:val="00BD1BF0"/>
    <w:rsid w:val="00BD2B07"/>
    <w:rsid w:val="00BD31C8"/>
    <w:rsid w:val="00BD370B"/>
    <w:rsid w:val="00BD4C34"/>
    <w:rsid w:val="00BD4C74"/>
    <w:rsid w:val="00BD4F85"/>
    <w:rsid w:val="00BD511A"/>
    <w:rsid w:val="00BD6CED"/>
    <w:rsid w:val="00BD74C2"/>
    <w:rsid w:val="00BD7B3E"/>
    <w:rsid w:val="00BE053F"/>
    <w:rsid w:val="00BE0671"/>
    <w:rsid w:val="00BE08E5"/>
    <w:rsid w:val="00BE16FE"/>
    <w:rsid w:val="00BE196C"/>
    <w:rsid w:val="00BE2FA8"/>
    <w:rsid w:val="00BE3638"/>
    <w:rsid w:val="00BE416F"/>
    <w:rsid w:val="00BE4EED"/>
    <w:rsid w:val="00BE512E"/>
    <w:rsid w:val="00BE56F4"/>
    <w:rsid w:val="00BF0C18"/>
    <w:rsid w:val="00BF132A"/>
    <w:rsid w:val="00BF1399"/>
    <w:rsid w:val="00BF1606"/>
    <w:rsid w:val="00BF212B"/>
    <w:rsid w:val="00BF2777"/>
    <w:rsid w:val="00BF40E1"/>
    <w:rsid w:val="00BF472F"/>
    <w:rsid w:val="00BF5776"/>
    <w:rsid w:val="00BF5B4C"/>
    <w:rsid w:val="00BF5D26"/>
    <w:rsid w:val="00BF5E6F"/>
    <w:rsid w:val="00BF62C0"/>
    <w:rsid w:val="00BF64D2"/>
    <w:rsid w:val="00BF7127"/>
    <w:rsid w:val="00BF7183"/>
    <w:rsid w:val="00BF7D5D"/>
    <w:rsid w:val="00C00B7D"/>
    <w:rsid w:val="00C013FE"/>
    <w:rsid w:val="00C02197"/>
    <w:rsid w:val="00C025BE"/>
    <w:rsid w:val="00C028A3"/>
    <w:rsid w:val="00C030A1"/>
    <w:rsid w:val="00C037D7"/>
    <w:rsid w:val="00C04E3F"/>
    <w:rsid w:val="00C05699"/>
    <w:rsid w:val="00C058DA"/>
    <w:rsid w:val="00C05EA6"/>
    <w:rsid w:val="00C10D16"/>
    <w:rsid w:val="00C11725"/>
    <w:rsid w:val="00C11DFF"/>
    <w:rsid w:val="00C1307B"/>
    <w:rsid w:val="00C13766"/>
    <w:rsid w:val="00C13E6E"/>
    <w:rsid w:val="00C153BF"/>
    <w:rsid w:val="00C154D0"/>
    <w:rsid w:val="00C161CF"/>
    <w:rsid w:val="00C16C0F"/>
    <w:rsid w:val="00C200AA"/>
    <w:rsid w:val="00C2035A"/>
    <w:rsid w:val="00C20C9F"/>
    <w:rsid w:val="00C2336D"/>
    <w:rsid w:val="00C234C3"/>
    <w:rsid w:val="00C247A3"/>
    <w:rsid w:val="00C2485F"/>
    <w:rsid w:val="00C24863"/>
    <w:rsid w:val="00C24A30"/>
    <w:rsid w:val="00C24CFE"/>
    <w:rsid w:val="00C2525C"/>
    <w:rsid w:val="00C2532F"/>
    <w:rsid w:val="00C2571A"/>
    <w:rsid w:val="00C2599C"/>
    <w:rsid w:val="00C26C6A"/>
    <w:rsid w:val="00C27624"/>
    <w:rsid w:val="00C312DB"/>
    <w:rsid w:val="00C330F3"/>
    <w:rsid w:val="00C33E7E"/>
    <w:rsid w:val="00C3429D"/>
    <w:rsid w:val="00C34CC9"/>
    <w:rsid w:val="00C364F7"/>
    <w:rsid w:val="00C365CE"/>
    <w:rsid w:val="00C369F3"/>
    <w:rsid w:val="00C40585"/>
    <w:rsid w:val="00C4113A"/>
    <w:rsid w:val="00C4211E"/>
    <w:rsid w:val="00C43607"/>
    <w:rsid w:val="00C4379B"/>
    <w:rsid w:val="00C44121"/>
    <w:rsid w:val="00C44240"/>
    <w:rsid w:val="00C46E85"/>
    <w:rsid w:val="00C50759"/>
    <w:rsid w:val="00C50C00"/>
    <w:rsid w:val="00C50FE0"/>
    <w:rsid w:val="00C51C7B"/>
    <w:rsid w:val="00C51F91"/>
    <w:rsid w:val="00C55043"/>
    <w:rsid w:val="00C55D4A"/>
    <w:rsid w:val="00C5752F"/>
    <w:rsid w:val="00C57EF1"/>
    <w:rsid w:val="00C603F1"/>
    <w:rsid w:val="00C60A26"/>
    <w:rsid w:val="00C6119E"/>
    <w:rsid w:val="00C61D3A"/>
    <w:rsid w:val="00C61DD8"/>
    <w:rsid w:val="00C621AB"/>
    <w:rsid w:val="00C62674"/>
    <w:rsid w:val="00C629AA"/>
    <w:rsid w:val="00C62EE5"/>
    <w:rsid w:val="00C62EE7"/>
    <w:rsid w:val="00C64176"/>
    <w:rsid w:val="00C642BC"/>
    <w:rsid w:val="00C67040"/>
    <w:rsid w:val="00C674B0"/>
    <w:rsid w:val="00C67615"/>
    <w:rsid w:val="00C6788D"/>
    <w:rsid w:val="00C73222"/>
    <w:rsid w:val="00C732F4"/>
    <w:rsid w:val="00C7418D"/>
    <w:rsid w:val="00C74733"/>
    <w:rsid w:val="00C74D1E"/>
    <w:rsid w:val="00C752FF"/>
    <w:rsid w:val="00C76E9D"/>
    <w:rsid w:val="00C77902"/>
    <w:rsid w:val="00C77F84"/>
    <w:rsid w:val="00C804A2"/>
    <w:rsid w:val="00C804BA"/>
    <w:rsid w:val="00C81494"/>
    <w:rsid w:val="00C822B8"/>
    <w:rsid w:val="00C82D08"/>
    <w:rsid w:val="00C8387A"/>
    <w:rsid w:val="00C8503E"/>
    <w:rsid w:val="00C90084"/>
    <w:rsid w:val="00C9085B"/>
    <w:rsid w:val="00C90D6D"/>
    <w:rsid w:val="00C92E05"/>
    <w:rsid w:val="00C94D35"/>
    <w:rsid w:val="00C956C8"/>
    <w:rsid w:val="00C95805"/>
    <w:rsid w:val="00C9596E"/>
    <w:rsid w:val="00C971F8"/>
    <w:rsid w:val="00C97A63"/>
    <w:rsid w:val="00C97FB2"/>
    <w:rsid w:val="00CA0B44"/>
    <w:rsid w:val="00CA1683"/>
    <w:rsid w:val="00CA3478"/>
    <w:rsid w:val="00CA3ADD"/>
    <w:rsid w:val="00CA407E"/>
    <w:rsid w:val="00CA414F"/>
    <w:rsid w:val="00CA4793"/>
    <w:rsid w:val="00CA4FBB"/>
    <w:rsid w:val="00CA553E"/>
    <w:rsid w:val="00CA6AFE"/>
    <w:rsid w:val="00CA6C06"/>
    <w:rsid w:val="00CA7A4D"/>
    <w:rsid w:val="00CA7A94"/>
    <w:rsid w:val="00CB1778"/>
    <w:rsid w:val="00CB1C5D"/>
    <w:rsid w:val="00CB2764"/>
    <w:rsid w:val="00CB27B6"/>
    <w:rsid w:val="00CB4AFE"/>
    <w:rsid w:val="00CB4E86"/>
    <w:rsid w:val="00CB5DE8"/>
    <w:rsid w:val="00CB5F41"/>
    <w:rsid w:val="00CB7117"/>
    <w:rsid w:val="00CB7FD5"/>
    <w:rsid w:val="00CC09A6"/>
    <w:rsid w:val="00CC1465"/>
    <w:rsid w:val="00CC1C77"/>
    <w:rsid w:val="00CC1E92"/>
    <w:rsid w:val="00CC4010"/>
    <w:rsid w:val="00CC4381"/>
    <w:rsid w:val="00CC54D1"/>
    <w:rsid w:val="00CC5AC2"/>
    <w:rsid w:val="00CC6B8D"/>
    <w:rsid w:val="00CD2464"/>
    <w:rsid w:val="00CD2A1B"/>
    <w:rsid w:val="00CD3572"/>
    <w:rsid w:val="00CD44FB"/>
    <w:rsid w:val="00CD4B09"/>
    <w:rsid w:val="00CD5426"/>
    <w:rsid w:val="00CD572B"/>
    <w:rsid w:val="00CD65CD"/>
    <w:rsid w:val="00CE0867"/>
    <w:rsid w:val="00CE1D59"/>
    <w:rsid w:val="00CE22CD"/>
    <w:rsid w:val="00CE2BA0"/>
    <w:rsid w:val="00CE306D"/>
    <w:rsid w:val="00CE328F"/>
    <w:rsid w:val="00CE3D19"/>
    <w:rsid w:val="00CE4FDB"/>
    <w:rsid w:val="00CE5153"/>
    <w:rsid w:val="00CE538F"/>
    <w:rsid w:val="00CE548B"/>
    <w:rsid w:val="00CE6E98"/>
    <w:rsid w:val="00CF101C"/>
    <w:rsid w:val="00CF1663"/>
    <w:rsid w:val="00CF1F48"/>
    <w:rsid w:val="00CF251E"/>
    <w:rsid w:val="00CF34A8"/>
    <w:rsid w:val="00CF3946"/>
    <w:rsid w:val="00CF5053"/>
    <w:rsid w:val="00CF5C81"/>
    <w:rsid w:val="00CF6C5F"/>
    <w:rsid w:val="00CF73A3"/>
    <w:rsid w:val="00CF76ED"/>
    <w:rsid w:val="00CF78BF"/>
    <w:rsid w:val="00D000C8"/>
    <w:rsid w:val="00D009BA"/>
    <w:rsid w:val="00D00A0A"/>
    <w:rsid w:val="00D00B95"/>
    <w:rsid w:val="00D01B88"/>
    <w:rsid w:val="00D022D4"/>
    <w:rsid w:val="00D03057"/>
    <w:rsid w:val="00D03F01"/>
    <w:rsid w:val="00D03F3C"/>
    <w:rsid w:val="00D04BEB"/>
    <w:rsid w:val="00D04FA7"/>
    <w:rsid w:val="00D050E3"/>
    <w:rsid w:val="00D05174"/>
    <w:rsid w:val="00D05A9E"/>
    <w:rsid w:val="00D05C41"/>
    <w:rsid w:val="00D06A90"/>
    <w:rsid w:val="00D0763B"/>
    <w:rsid w:val="00D07983"/>
    <w:rsid w:val="00D07CE6"/>
    <w:rsid w:val="00D10541"/>
    <w:rsid w:val="00D10792"/>
    <w:rsid w:val="00D11B33"/>
    <w:rsid w:val="00D11BC2"/>
    <w:rsid w:val="00D1227A"/>
    <w:rsid w:val="00D12B86"/>
    <w:rsid w:val="00D13BDC"/>
    <w:rsid w:val="00D13C38"/>
    <w:rsid w:val="00D15429"/>
    <w:rsid w:val="00D15B47"/>
    <w:rsid w:val="00D15B7C"/>
    <w:rsid w:val="00D15D5E"/>
    <w:rsid w:val="00D15E30"/>
    <w:rsid w:val="00D15E38"/>
    <w:rsid w:val="00D1600A"/>
    <w:rsid w:val="00D1645E"/>
    <w:rsid w:val="00D1646A"/>
    <w:rsid w:val="00D17ABC"/>
    <w:rsid w:val="00D203B7"/>
    <w:rsid w:val="00D21368"/>
    <w:rsid w:val="00D22BBF"/>
    <w:rsid w:val="00D24BAE"/>
    <w:rsid w:val="00D26159"/>
    <w:rsid w:val="00D2669E"/>
    <w:rsid w:val="00D273AD"/>
    <w:rsid w:val="00D300E5"/>
    <w:rsid w:val="00D305DD"/>
    <w:rsid w:val="00D3307E"/>
    <w:rsid w:val="00D33419"/>
    <w:rsid w:val="00D33773"/>
    <w:rsid w:val="00D33ABE"/>
    <w:rsid w:val="00D33BDC"/>
    <w:rsid w:val="00D365BD"/>
    <w:rsid w:val="00D36659"/>
    <w:rsid w:val="00D375C4"/>
    <w:rsid w:val="00D37E00"/>
    <w:rsid w:val="00D404AC"/>
    <w:rsid w:val="00D40AA4"/>
    <w:rsid w:val="00D44427"/>
    <w:rsid w:val="00D44CD6"/>
    <w:rsid w:val="00D44F97"/>
    <w:rsid w:val="00D479E4"/>
    <w:rsid w:val="00D51A64"/>
    <w:rsid w:val="00D524E1"/>
    <w:rsid w:val="00D52D37"/>
    <w:rsid w:val="00D53DC4"/>
    <w:rsid w:val="00D54D33"/>
    <w:rsid w:val="00D54F9A"/>
    <w:rsid w:val="00D5514C"/>
    <w:rsid w:val="00D551F9"/>
    <w:rsid w:val="00D55C11"/>
    <w:rsid w:val="00D55C28"/>
    <w:rsid w:val="00D56017"/>
    <w:rsid w:val="00D57784"/>
    <w:rsid w:val="00D577CA"/>
    <w:rsid w:val="00D601C6"/>
    <w:rsid w:val="00D60446"/>
    <w:rsid w:val="00D609E3"/>
    <w:rsid w:val="00D60BFA"/>
    <w:rsid w:val="00D61117"/>
    <w:rsid w:val="00D61C6A"/>
    <w:rsid w:val="00D6306B"/>
    <w:rsid w:val="00D63A73"/>
    <w:rsid w:val="00D64640"/>
    <w:rsid w:val="00D64D19"/>
    <w:rsid w:val="00D65093"/>
    <w:rsid w:val="00D6521E"/>
    <w:rsid w:val="00D65225"/>
    <w:rsid w:val="00D65414"/>
    <w:rsid w:val="00D6578D"/>
    <w:rsid w:val="00D65BAF"/>
    <w:rsid w:val="00D665CD"/>
    <w:rsid w:val="00D66EBA"/>
    <w:rsid w:val="00D6750D"/>
    <w:rsid w:val="00D67574"/>
    <w:rsid w:val="00D67D28"/>
    <w:rsid w:val="00D702EC"/>
    <w:rsid w:val="00D7135B"/>
    <w:rsid w:val="00D72FEC"/>
    <w:rsid w:val="00D73318"/>
    <w:rsid w:val="00D740F4"/>
    <w:rsid w:val="00D741E5"/>
    <w:rsid w:val="00D7609C"/>
    <w:rsid w:val="00D763F7"/>
    <w:rsid w:val="00D77DD5"/>
    <w:rsid w:val="00D8011F"/>
    <w:rsid w:val="00D80ECE"/>
    <w:rsid w:val="00D80FA1"/>
    <w:rsid w:val="00D8135F"/>
    <w:rsid w:val="00D81708"/>
    <w:rsid w:val="00D82CBF"/>
    <w:rsid w:val="00D82DF9"/>
    <w:rsid w:val="00D83F2A"/>
    <w:rsid w:val="00D84931"/>
    <w:rsid w:val="00D856EE"/>
    <w:rsid w:val="00D85B29"/>
    <w:rsid w:val="00D86514"/>
    <w:rsid w:val="00D86B99"/>
    <w:rsid w:val="00D87489"/>
    <w:rsid w:val="00D877DE"/>
    <w:rsid w:val="00D90B33"/>
    <w:rsid w:val="00D932C3"/>
    <w:rsid w:val="00D94F08"/>
    <w:rsid w:val="00D95DA3"/>
    <w:rsid w:val="00D96DB4"/>
    <w:rsid w:val="00D976FF"/>
    <w:rsid w:val="00D97A04"/>
    <w:rsid w:val="00D97B95"/>
    <w:rsid w:val="00DA09D2"/>
    <w:rsid w:val="00DA09D4"/>
    <w:rsid w:val="00DA09E9"/>
    <w:rsid w:val="00DA1188"/>
    <w:rsid w:val="00DA1244"/>
    <w:rsid w:val="00DA1800"/>
    <w:rsid w:val="00DA25C3"/>
    <w:rsid w:val="00DA4098"/>
    <w:rsid w:val="00DA5D19"/>
    <w:rsid w:val="00DA719F"/>
    <w:rsid w:val="00DB025B"/>
    <w:rsid w:val="00DB044F"/>
    <w:rsid w:val="00DB10A1"/>
    <w:rsid w:val="00DB291F"/>
    <w:rsid w:val="00DB369C"/>
    <w:rsid w:val="00DB4AE1"/>
    <w:rsid w:val="00DB76D3"/>
    <w:rsid w:val="00DC02FD"/>
    <w:rsid w:val="00DC0C1F"/>
    <w:rsid w:val="00DC0D8B"/>
    <w:rsid w:val="00DC0E47"/>
    <w:rsid w:val="00DC1239"/>
    <w:rsid w:val="00DC2B9F"/>
    <w:rsid w:val="00DC3A5F"/>
    <w:rsid w:val="00DC3E18"/>
    <w:rsid w:val="00DC3F9E"/>
    <w:rsid w:val="00DC43EB"/>
    <w:rsid w:val="00DC7638"/>
    <w:rsid w:val="00DD040A"/>
    <w:rsid w:val="00DD05A4"/>
    <w:rsid w:val="00DD12DE"/>
    <w:rsid w:val="00DD272D"/>
    <w:rsid w:val="00DD2A24"/>
    <w:rsid w:val="00DD42AE"/>
    <w:rsid w:val="00DD5C07"/>
    <w:rsid w:val="00DD63F9"/>
    <w:rsid w:val="00DD6676"/>
    <w:rsid w:val="00DD6908"/>
    <w:rsid w:val="00DD79FD"/>
    <w:rsid w:val="00DE0C6E"/>
    <w:rsid w:val="00DE0EA6"/>
    <w:rsid w:val="00DE13FB"/>
    <w:rsid w:val="00DE1D9A"/>
    <w:rsid w:val="00DE3946"/>
    <w:rsid w:val="00DE4CF4"/>
    <w:rsid w:val="00DE4E11"/>
    <w:rsid w:val="00DE55FF"/>
    <w:rsid w:val="00DE57C6"/>
    <w:rsid w:val="00DE62C6"/>
    <w:rsid w:val="00DE65AE"/>
    <w:rsid w:val="00DE6E3E"/>
    <w:rsid w:val="00DE72D2"/>
    <w:rsid w:val="00DF0DC7"/>
    <w:rsid w:val="00DF19A0"/>
    <w:rsid w:val="00DF1CFD"/>
    <w:rsid w:val="00DF25FE"/>
    <w:rsid w:val="00DF2AA4"/>
    <w:rsid w:val="00DF39C7"/>
    <w:rsid w:val="00DF53D6"/>
    <w:rsid w:val="00DF545E"/>
    <w:rsid w:val="00DF621C"/>
    <w:rsid w:val="00DF6A2A"/>
    <w:rsid w:val="00DF6DC5"/>
    <w:rsid w:val="00DF6EAE"/>
    <w:rsid w:val="00DF7462"/>
    <w:rsid w:val="00E00AD7"/>
    <w:rsid w:val="00E03603"/>
    <w:rsid w:val="00E05C0B"/>
    <w:rsid w:val="00E06795"/>
    <w:rsid w:val="00E06A5E"/>
    <w:rsid w:val="00E06B58"/>
    <w:rsid w:val="00E101D3"/>
    <w:rsid w:val="00E11858"/>
    <w:rsid w:val="00E11EDD"/>
    <w:rsid w:val="00E12578"/>
    <w:rsid w:val="00E127E3"/>
    <w:rsid w:val="00E13094"/>
    <w:rsid w:val="00E13A8B"/>
    <w:rsid w:val="00E15CB7"/>
    <w:rsid w:val="00E15F95"/>
    <w:rsid w:val="00E16471"/>
    <w:rsid w:val="00E20FD3"/>
    <w:rsid w:val="00E20FFA"/>
    <w:rsid w:val="00E22760"/>
    <w:rsid w:val="00E230D1"/>
    <w:rsid w:val="00E24C41"/>
    <w:rsid w:val="00E24D1B"/>
    <w:rsid w:val="00E2510B"/>
    <w:rsid w:val="00E258FE"/>
    <w:rsid w:val="00E259AB"/>
    <w:rsid w:val="00E27312"/>
    <w:rsid w:val="00E2778A"/>
    <w:rsid w:val="00E27BDE"/>
    <w:rsid w:val="00E27CDA"/>
    <w:rsid w:val="00E30D63"/>
    <w:rsid w:val="00E319A2"/>
    <w:rsid w:val="00E32DD2"/>
    <w:rsid w:val="00E33436"/>
    <w:rsid w:val="00E3461C"/>
    <w:rsid w:val="00E35122"/>
    <w:rsid w:val="00E3518E"/>
    <w:rsid w:val="00E35A17"/>
    <w:rsid w:val="00E35DD1"/>
    <w:rsid w:val="00E375C2"/>
    <w:rsid w:val="00E37DAB"/>
    <w:rsid w:val="00E40F5B"/>
    <w:rsid w:val="00E41CE3"/>
    <w:rsid w:val="00E43362"/>
    <w:rsid w:val="00E433D7"/>
    <w:rsid w:val="00E44192"/>
    <w:rsid w:val="00E44765"/>
    <w:rsid w:val="00E47141"/>
    <w:rsid w:val="00E4783A"/>
    <w:rsid w:val="00E47FFC"/>
    <w:rsid w:val="00E50EAC"/>
    <w:rsid w:val="00E51007"/>
    <w:rsid w:val="00E513B9"/>
    <w:rsid w:val="00E51538"/>
    <w:rsid w:val="00E535DA"/>
    <w:rsid w:val="00E53F7F"/>
    <w:rsid w:val="00E54037"/>
    <w:rsid w:val="00E541A9"/>
    <w:rsid w:val="00E56453"/>
    <w:rsid w:val="00E57467"/>
    <w:rsid w:val="00E57749"/>
    <w:rsid w:val="00E60EE6"/>
    <w:rsid w:val="00E6257A"/>
    <w:rsid w:val="00E625DB"/>
    <w:rsid w:val="00E62B43"/>
    <w:rsid w:val="00E638FC"/>
    <w:rsid w:val="00E64370"/>
    <w:rsid w:val="00E6501B"/>
    <w:rsid w:val="00E66752"/>
    <w:rsid w:val="00E66B8B"/>
    <w:rsid w:val="00E672EF"/>
    <w:rsid w:val="00E7055C"/>
    <w:rsid w:val="00E70A81"/>
    <w:rsid w:val="00E71267"/>
    <w:rsid w:val="00E71AA1"/>
    <w:rsid w:val="00E71AFD"/>
    <w:rsid w:val="00E71BD6"/>
    <w:rsid w:val="00E72788"/>
    <w:rsid w:val="00E72903"/>
    <w:rsid w:val="00E73321"/>
    <w:rsid w:val="00E73AD6"/>
    <w:rsid w:val="00E73B87"/>
    <w:rsid w:val="00E73C09"/>
    <w:rsid w:val="00E73F7E"/>
    <w:rsid w:val="00E748BD"/>
    <w:rsid w:val="00E75B31"/>
    <w:rsid w:val="00E76EB9"/>
    <w:rsid w:val="00E778AA"/>
    <w:rsid w:val="00E80F88"/>
    <w:rsid w:val="00E81617"/>
    <w:rsid w:val="00E81CE1"/>
    <w:rsid w:val="00E81F45"/>
    <w:rsid w:val="00E82632"/>
    <w:rsid w:val="00E83698"/>
    <w:rsid w:val="00E8451C"/>
    <w:rsid w:val="00E848A3"/>
    <w:rsid w:val="00E84F94"/>
    <w:rsid w:val="00E86977"/>
    <w:rsid w:val="00E900A5"/>
    <w:rsid w:val="00E91835"/>
    <w:rsid w:val="00E91E1F"/>
    <w:rsid w:val="00E9268F"/>
    <w:rsid w:val="00E933D1"/>
    <w:rsid w:val="00E935C0"/>
    <w:rsid w:val="00E939FD"/>
    <w:rsid w:val="00E94E75"/>
    <w:rsid w:val="00E9531C"/>
    <w:rsid w:val="00E95C6F"/>
    <w:rsid w:val="00E974C8"/>
    <w:rsid w:val="00E97AF5"/>
    <w:rsid w:val="00EA0260"/>
    <w:rsid w:val="00EA0D47"/>
    <w:rsid w:val="00EA1647"/>
    <w:rsid w:val="00EA1B8A"/>
    <w:rsid w:val="00EA268C"/>
    <w:rsid w:val="00EA3AEF"/>
    <w:rsid w:val="00EA413D"/>
    <w:rsid w:val="00EA4775"/>
    <w:rsid w:val="00EA4B15"/>
    <w:rsid w:val="00EA4C8F"/>
    <w:rsid w:val="00EA5CBD"/>
    <w:rsid w:val="00EA7CFF"/>
    <w:rsid w:val="00EA7DFD"/>
    <w:rsid w:val="00EB0815"/>
    <w:rsid w:val="00EB0B21"/>
    <w:rsid w:val="00EB0B6E"/>
    <w:rsid w:val="00EB0CB6"/>
    <w:rsid w:val="00EB11DF"/>
    <w:rsid w:val="00EB1B32"/>
    <w:rsid w:val="00EB1DEE"/>
    <w:rsid w:val="00EB2CD7"/>
    <w:rsid w:val="00EB397F"/>
    <w:rsid w:val="00EB400E"/>
    <w:rsid w:val="00EB5907"/>
    <w:rsid w:val="00EB6D84"/>
    <w:rsid w:val="00EC061D"/>
    <w:rsid w:val="00EC0844"/>
    <w:rsid w:val="00EC0BC7"/>
    <w:rsid w:val="00EC17C3"/>
    <w:rsid w:val="00EC1D72"/>
    <w:rsid w:val="00EC3081"/>
    <w:rsid w:val="00EC334D"/>
    <w:rsid w:val="00EC3B08"/>
    <w:rsid w:val="00EC4736"/>
    <w:rsid w:val="00EC4A57"/>
    <w:rsid w:val="00EC5516"/>
    <w:rsid w:val="00EC5688"/>
    <w:rsid w:val="00EC76FA"/>
    <w:rsid w:val="00ED049B"/>
    <w:rsid w:val="00ED0C8D"/>
    <w:rsid w:val="00ED103D"/>
    <w:rsid w:val="00ED1653"/>
    <w:rsid w:val="00ED1954"/>
    <w:rsid w:val="00ED1CB0"/>
    <w:rsid w:val="00ED29C1"/>
    <w:rsid w:val="00ED2D19"/>
    <w:rsid w:val="00ED2DEE"/>
    <w:rsid w:val="00ED4A1F"/>
    <w:rsid w:val="00ED667B"/>
    <w:rsid w:val="00ED76D7"/>
    <w:rsid w:val="00ED7A03"/>
    <w:rsid w:val="00ED7CCF"/>
    <w:rsid w:val="00EE0220"/>
    <w:rsid w:val="00EE06F8"/>
    <w:rsid w:val="00EE07EB"/>
    <w:rsid w:val="00EE178F"/>
    <w:rsid w:val="00EE1A8D"/>
    <w:rsid w:val="00EE35F8"/>
    <w:rsid w:val="00EE44CC"/>
    <w:rsid w:val="00EE45F7"/>
    <w:rsid w:val="00EE597C"/>
    <w:rsid w:val="00EE5C41"/>
    <w:rsid w:val="00EE7086"/>
    <w:rsid w:val="00EE7D01"/>
    <w:rsid w:val="00EF0345"/>
    <w:rsid w:val="00EF08F5"/>
    <w:rsid w:val="00EF0FE9"/>
    <w:rsid w:val="00EF1D9A"/>
    <w:rsid w:val="00EF2815"/>
    <w:rsid w:val="00EF3106"/>
    <w:rsid w:val="00EF3CB8"/>
    <w:rsid w:val="00EF4A1C"/>
    <w:rsid w:val="00EF56D3"/>
    <w:rsid w:val="00EF606B"/>
    <w:rsid w:val="00EF64BD"/>
    <w:rsid w:val="00EF6673"/>
    <w:rsid w:val="00EF7253"/>
    <w:rsid w:val="00EF7815"/>
    <w:rsid w:val="00EF7D2B"/>
    <w:rsid w:val="00F00578"/>
    <w:rsid w:val="00F02019"/>
    <w:rsid w:val="00F02270"/>
    <w:rsid w:val="00F03177"/>
    <w:rsid w:val="00F0374E"/>
    <w:rsid w:val="00F04460"/>
    <w:rsid w:val="00F0480E"/>
    <w:rsid w:val="00F05748"/>
    <w:rsid w:val="00F0631C"/>
    <w:rsid w:val="00F072B7"/>
    <w:rsid w:val="00F07539"/>
    <w:rsid w:val="00F0779D"/>
    <w:rsid w:val="00F10CA1"/>
    <w:rsid w:val="00F10F6A"/>
    <w:rsid w:val="00F11933"/>
    <w:rsid w:val="00F12C81"/>
    <w:rsid w:val="00F1310A"/>
    <w:rsid w:val="00F1317A"/>
    <w:rsid w:val="00F13EE8"/>
    <w:rsid w:val="00F13F35"/>
    <w:rsid w:val="00F143AB"/>
    <w:rsid w:val="00F15583"/>
    <w:rsid w:val="00F157DC"/>
    <w:rsid w:val="00F160C7"/>
    <w:rsid w:val="00F17492"/>
    <w:rsid w:val="00F17A1D"/>
    <w:rsid w:val="00F20A62"/>
    <w:rsid w:val="00F20D59"/>
    <w:rsid w:val="00F20ECB"/>
    <w:rsid w:val="00F2188D"/>
    <w:rsid w:val="00F21ABC"/>
    <w:rsid w:val="00F22ADC"/>
    <w:rsid w:val="00F240FA"/>
    <w:rsid w:val="00F2459E"/>
    <w:rsid w:val="00F24D30"/>
    <w:rsid w:val="00F25A61"/>
    <w:rsid w:val="00F267B2"/>
    <w:rsid w:val="00F26E3F"/>
    <w:rsid w:val="00F27A6B"/>
    <w:rsid w:val="00F27E2A"/>
    <w:rsid w:val="00F30A1D"/>
    <w:rsid w:val="00F30AF2"/>
    <w:rsid w:val="00F34220"/>
    <w:rsid w:val="00F344CD"/>
    <w:rsid w:val="00F356E2"/>
    <w:rsid w:val="00F35B92"/>
    <w:rsid w:val="00F36F05"/>
    <w:rsid w:val="00F37268"/>
    <w:rsid w:val="00F411B2"/>
    <w:rsid w:val="00F41C32"/>
    <w:rsid w:val="00F42749"/>
    <w:rsid w:val="00F433EC"/>
    <w:rsid w:val="00F43946"/>
    <w:rsid w:val="00F4469E"/>
    <w:rsid w:val="00F447B9"/>
    <w:rsid w:val="00F44EDF"/>
    <w:rsid w:val="00F45176"/>
    <w:rsid w:val="00F46F09"/>
    <w:rsid w:val="00F472AA"/>
    <w:rsid w:val="00F50204"/>
    <w:rsid w:val="00F502E6"/>
    <w:rsid w:val="00F506CF"/>
    <w:rsid w:val="00F51349"/>
    <w:rsid w:val="00F51D2B"/>
    <w:rsid w:val="00F51D7C"/>
    <w:rsid w:val="00F51DC5"/>
    <w:rsid w:val="00F52496"/>
    <w:rsid w:val="00F52E72"/>
    <w:rsid w:val="00F533C6"/>
    <w:rsid w:val="00F53823"/>
    <w:rsid w:val="00F53DB6"/>
    <w:rsid w:val="00F553DF"/>
    <w:rsid w:val="00F5578C"/>
    <w:rsid w:val="00F55CF3"/>
    <w:rsid w:val="00F55F14"/>
    <w:rsid w:val="00F56912"/>
    <w:rsid w:val="00F56B4E"/>
    <w:rsid w:val="00F60DD4"/>
    <w:rsid w:val="00F60F5E"/>
    <w:rsid w:val="00F610BC"/>
    <w:rsid w:val="00F62527"/>
    <w:rsid w:val="00F62AF1"/>
    <w:rsid w:val="00F630F2"/>
    <w:rsid w:val="00F6479F"/>
    <w:rsid w:val="00F64C7C"/>
    <w:rsid w:val="00F652CF"/>
    <w:rsid w:val="00F65A62"/>
    <w:rsid w:val="00F661B0"/>
    <w:rsid w:val="00F66B15"/>
    <w:rsid w:val="00F67BA9"/>
    <w:rsid w:val="00F70529"/>
    <w:rsid w:val="00F70AD2"/>
    <w:rsid w:val="00F71828"/>
    <w:rsid w:val="00F7189F"/>
    <w:rsid w:val="00F72EE3"/>
    <w:rsid w:val="00F72EFA"/>
    <w:rsid w:val="00F736D7"/>
    <w:rsid w:val="00F743DA"/>
    <w:rsid w:val="00F749F2"/>
    <w:rsid w:val="00F749FA"/>
    <w:rsid w:val="00F756E8"/>
    <w:rsid w:val="00F75DB9"/>
    <w:rsid w:val="00F76AB6"/>
    <w:rsid w:val="00F771C9"/>
    <w:rsid w:val="00F774C6"/>
    <w:rsid w:val="00F77BEF"/>
    <w:rsid w:val="00F80DEF"/>
    <w:rsid w:val="00F812EF"/>
    <w:rsid w:val="00F8150E"/>
    <w:rsid w:val="00F81685"/>
    <w:rsid w:val="00F8169C"/>
    <w:rsid w:val="00F81F78"/>
    <w:rsid w:val="00F8313E"/>
    <w:rsid w:val="00F83662"/>
    <w:rsid w:val="00F841AA"/>
    <w:rsid w:val="00F8467A"/>
    <w:rsid w:val="00F84A6D"/>
    <w:rsid w:val="00F85FA0"/>
    <w:rsid w:val="00F861BB"/>
    <w:rsid w:val="00F8672D"/>
    <w:rsid w:val="00F871EE"/>
    <w:rsid w:val="00F87B8D"/>
    <w:rsid w:val="00F90940"/>
    <w:rsid w:val="00F917E4"/>
    <w:rsid w:val="00F91E6B"/>
    <w:rsid w:val="00F92898"/>
    <w:rsid w:val="00F92C31"/>
    <w:rsid w:val="00F93BBF"/>
    <w:rsid w:val="00F944DA"/>
    <w:rsid w:val="00F94E7C"/>
    <w:rsid w:val="00F9520A"/>
    <w:rsid w:val="00F95C37"/>
    <w:rsid w:val="00F95E07"/>
    <w:rsid w:val="00F95FFB"/>
    <w:rsid w:val="00FA032A"/>
    <w:rsid w:val="00FA0FCD"/>
    <w:rsid w:val="00FA266F"/>
    <w:rsid w:val="00FA26B6"/>
    <w:rsid w:val="00FA36BD"/>
    <w:rsid w:val="00FA468D"/>
    <w:rsid w:val="00FA4A9B"/>
    <w:rsid w:val="00FA65D5"/>
    <w:rsid w:val="00FA7068"/>
    <w:rsid w:val="00FA7222"/>
    <w:rsid w:val="00FB0FE7"/>
    <w:rsid w:val="00FB1870"/>
    <w:rsid w:val="00FB2D40"/>
    <w:rsid w:val="00FB3121"/>
    <w:rsid w:val="00FB32B3"/>
    <w:rsid w:val="00FB35CF"/>
    <w:rsid w:val="00FB379E"/>
    <w:rsid w:val="00FB4917"/>
    <w:rsid w:val="00FB4B1F"/>
    <w:rsid w:val="00FB635D"/>
    <w:rsid w:val="00FB6643"/>
    <w:rsid w:val="00FB6DD5"/>
    <w:rsid w:val="00FB7513"/>
    <w:rsid w:val="00FC03C4"/>
    <w:rsid w:val="00FC1335"/>
    <w:rsid w:val="00FC2A15"/>
    <w:rsid w:val="00FC2E4F"/>
    <w:rsid w:val="00FC458F"/>
    <w:rsid w:val="00FC4EEB"/>
    <w:rsid w:val="00FC551D"/>
    <w:rsid w:val="00FC5A96"/>
    <w:rsid w:val="00FC5E85"/>
    <w:rsid w:val="00FC65D3"/>
    <w:rsid w:val="00FC6BEF"/>
    <w:rsid w:val="00FC6F08"/>
    <w:rsid w:val="00FC7769"/>
    <w:rsid w:val="00FC7B78"/>
    <w:rsid w:val="00FC7FA6"/>
    <w:rsid w:val="00FD0F98"/>
    <w:rsid w:val="00FD101C"/>
    <w:rsid w:val="00FD1226"/>
    <w:rsid w:val="00FD2046"/>
    <w:rsid w:val="00FD20FF"/>
    <w:rsid w:val="00FD21BD"/>
    <w:rsid w:val="00FD3D4A"/>
    <w:rsid w:val="00FD4554"/>
    <w:rsid w:val="00FD51D0"/>
    <w:rsid w:val="00FD6BC7"/>
    <w:rsid w:val="00FD6DD2"/>
    <w:rsid w:val="00FE0929"/>
    <w:rsid w:val="00FE12EF"/>
    <w:rsid w:val="00FE4FA1"/>
    <w:rsid w:val="00FE5316"/>
    <w:rsid w:val="00FE5FB0"/>
    <w:rsid w:val="00FE6305"/>
    <w:rsid w:val="00FE63F9"/>
    <w:rsid w:val="00FE7562"/>
    <w:rsid w:val="00FF025D"/>
    <w:rsid w:val="00FF0F4C"/>
    <w:rsid w:val="00FF10F4"/>
    <w:rsid w:val="00FF140E"/>
    <w:rsid w:val="00FF207C"/>
    <w:rsid w:val="00FF3401"/>
    <w:rsid w:val="00FF34C7"/>
    <w:rsid w:val="00FF4212"/>
    <w:rsid w:val="00FF4C38"/>
    <w:rsid w:val="00FF531D"/>
    <w:rsid w:val="00FF5A17"/>
    <w:rsid w:val="00FF6664"/>
    <w:rsid w:val="00FF6B53"/>
    <w:rsid w:val="00FF7461"/>
    <w:rsid w:val="00FF7828"/>
    <w:rsid w:val="00FF7A95"/>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2465"/>
    <o:shapelayout v:ext="edit">
      <o:idmap v:ext="edit" data="1"/>
    </o:shapelayout>
  </w:shapeDefaults>
  <w:decimalSymbol w:val="."/>
  <w:listSeparator w:val=","/>
  <w14:docId w14:val="7255C2F9"/>
  <w15:docId w15:val="{1F3FDF3C-DC19-431E-89DC-D32E565855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4379B"/>
    <w:rPr>
      <w:sz w:val="24"/>
      <w:szCs w:val="24"/>
      <w:lang w:eastAsia="en-US"/>
    </w:rPr>
  </w:style>
  <w:style w:type="paragraph" w:styleId="Heading1">
    <w:name w:val="heading 1"/>
    <w:basedOn w:val="Normal"/>
    <w:next w:val="Normal"/>
    <w:qFormat/>
    <w:rsid w:val="00C4379B"/>
    <w:pPr>
      <w:keepNext/>
      <w:spacing w:before="240" w:after="60" w:line="360" w:lineRule="auto"/>
      <w:outlineLvl w:val="0"/>
    </w:pPr>
    <w:rPr>
      <w:rFonts w:ascii="Arial" w:hAnsi="Arial" w:cs="Arial"/>
      <w:b/>
      <w:bCs/>
    </w:rPr>
  </w:style>
  <w:style w:type="paragraph" w:styleId="Heading2">
    <w:name w:val="heading 2"/>
    <w:basedOn w:val="Normal"/>
    <w:next w:val="Normal"/>
    <w:qFormat/>
    <w:rsid w:val="00C4379B"/>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C4379B"/>
    <w:pPr>
      <w:keepNext/>
      <w:numPr>
        <w:numId w:val="1"/>
      </w:numPr>
      <w:outlineLvl w:val="2"/>
    </w:pPr>
    <w:rPr>
      <w:rFonts w:ascii="Arial" w:hAnsi="Arial" w:cs="Arial"/>
      <w:b/>
      <w:bCs/>
    </w:rPr>
  </w:style>
  <w:style w:type="paragraph" w:styleId="Heading4">
    <w:name w:val="heading 4"/>
    <w:basedOn w:val="Normal"/>
    <w:next w:val="Normal"/>
    <w:qFormat/>
    <w:rsid w:val="00C4379B"/>
    <w:pPr>
      <w:keepNext/>
      <w:numPr>
        <w:numId w:val="2"/>
      </w:numPr>
      <w:spacing w:before="240" w:after="60"/>
      <w:outlineLvl w:val="3"/>
    </w:pPr>
    <w:rPr>
      <w:rFonts w:ascii="Arial" w:hAnsi="Arial"/>
      <w:bCs/>
      <w:szCs w:val="28"/>
    </w:rPr>
  </w:style>
  <w:style w:type="paragraph" w:styleId="Heading5">
    <w:name w:val="heading 5"/>
    <w:basedOn w:val="Normal"/>
    <w:next w:val="Normal"/>
    <w:qFormat/>
    <w:rsid w:val="00C4379B"/>
    <w:pPr>
      <w:numPr>
        <w:numId w:val="3"/>
      </w:numPr>
      <w:spacing w:before="240" w:after="60"/>
      <w:outlineLvl w:val="4"/>
    </w:pPr>
    <w:rPr>
      <w:bCs/>
      <w:iCs/>
      <w:szCs w:val="26"/>
    </w:rPr>
  </w:style>
  <w:style w:type="paragraph" w:styleId="Heading6">
    <w:name w:val="heading 6"/>
    <w:basedOn w:val="Normal"/>
    <w:next w:val="Normal"/>
    <w:qFormat/>
    <w:rsid w:val="00C4379B"/>
    <w:pPr>
      <w:keepNext/>
      <w:spacing w:line="360" w:lineRule="auto"/>
      <w:jc w:val="both"/>
      <w:outlineLvl w:val="5"/>
    </w:pPr>
    <w:rPr>
      <w:rFonts w:ascii="Arial" w:hAnsi="Arial" w:cs="Arial"/>
      <w:b/>
      <w:bCs/>
    </w:rPr>
  </w:style>
  <w:style w:type="paragraph" w:styleId="Heading7">
    <w:name w:val="heading 7"/>
    <w:basedOn w:val="Normal"/>
    <w:next w:val="Normal"/>
    <w:qFormat/>
    <w:rsid w:val="00C4379B"/>
    <w:pPr>
      <w:keepNext/>
      <w:jc w:val="center"/>
      <w:outlineLvl w:val="6"/>
    </w:pPr>
    <w:rPr>
      <w:rFonts w:ascii="Arial" w:hAnsi="Arial" w:cs="Arial"/>
      <w:b/>
      <w:bCs/>
      <w:sz w:val="18"/>
      <w:szCs w:val="18"/>
    </w:rPr>
  </w:style>
  <w:style w:type="paragraph" w:styleId="Heading8">
    <w:name w:val="heading 8"/>
    <w:basedOn w:val="Normal"/>
    <w:next w:val="Normal"/>
    <w:qFormat/>
    <w:rsid w:val="00C4379B"/>
    <w:pPr>
      <w:keepNext/>
      <w:jc w:val="center"/>
      <w:outlineLvl w:val="7"/>
    </w:pPr>
    <w:rPr>
      <w:rFonts w:ascii="Arial" w:hAnsi="Arial" w:cs="Arial"/>
      <w:i/>
      <w:iCs/>
      <w:sz w:val="18"/>
      <w:szCs w:val="18"/>
    </w:rPr>
  </w:style>
  <w:style w:type="paragraph" w:styleId="Heading9">
    <w:name w:val="heading 9"/>
    <w:basedOn w:val="Normal"/>
    <w:next w:val="Normal"/>
    <w:qFormat/>
    <w:rsid w:val="00C4379B"/>
    <w:pPr>
      <w:keepNext/>
      <w:spacing w:line="288" w:lineRule="auto"/>
      <w:jc w:val="both"/>
      <w:outlineLvl w:val="8"/>
    </w:pPr>
    <w:rPr>
      <w:b/>
      <w:bCs/>
      <w:sz w:val="22"/>
      <w:szCs w:val="20"/>
      <w:lang w:eastAsia="pt-B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DNV-Body,Corpo de texto2,Body Text 31"/>
    <w:basedOn w:val="Normal"/>
    <w:link w:val="BodyTextChar"/>
    <w:rsid w:val="00C4379B"/>
    <w:pPr>
      <w:spacing w:line="360" w:lineRule="auto"/>
      <w:jc w:val="both"/>
    </w:pPr>
  </w:style>
  <w:style w:type="character" w:styleId="Hyperlink">
    <w:name w:val="Hyperlink"/>
    <w:basedOn w:val="DefaultParagraphFont"/>
    <w:rsid w:val="00C4379B"/>
    <w:rPr>
      <w:color w:val="0000FF"/>
      <w:u w:val="single"/>
    </w:rPr>
  </w:style>
  <w:style w:type="paragraph" w:styleId="Title">
    <w:name w:val="Title"/>
    <w:basedOn w:val="Normal"/>
    <w:link w:val="TitleChar"/>
    <w:qFormat/>
    <w:rsid w:val="00C4379B"/>
    <w:pPr>
      <w:numPr>
        <w:ilvl w:val="1"/>
        <w:numId w:val="1"/>
      </w:numPr>
      <w:spacing w:before="240" w:after="60"/>
      <w:jc w:val="center"/>
      <w:outlineLvl w:val="0"/>
    </w:pPr>
    <w:rPr>
      <w:rFonts w:ascii="Arial" w:hAnsi="Arial" w:cs="Arial"/>
      <w:b/>
      <w:bCs/>
      <w:kern w:val="28"/>
      <w:sz w:val="32"/>
      <w:szCs w:val="32"/>
    </w:rPr>
  </w:style>
  <w:style w:type="paragraph" w:styleId="Header">
    <w:name w:val="header"/>
    <w:basedOn w:val="Normal"/>
    <w:rsid w:val="00C4379B"/>
    <w:pPr>
      <w:tabs>
        <w:tab w:val="center" w:pos="4419"/>
        <w:tab w:val="right" w:pos="8838"/>
      </w:tabs>
    </w:pPr>
    <w:rPr>
      <w:lang w:eastAsia="pt-BR"/>
    </w:rPr>
  </w:style>
  <w:style w:type="paragraph" w:customStyle="1" w:styleId="Text">
    <w:name w:val="Text"/>
    <w:next w:val="Normal"/>
    <w:rsid w:val="00C4379B"/>
    <w:pPr>
      <w:spacing w:before="120" w:line="312" w:lineRule="exact"/>
      <w:jc w:val="both"/>
    </w:pPr>
    <w:rPr>
      <w:rFonts w:ascii="Arial" w:hAnsi="Arial"/>
      <w:lang w:val="en-US" w:eastAsia="en-US"/>
    </w:rPr>
  </w:style>
  <w:style w:type="paragraph" w:customStyle="1" w:styleId="Bullets">
    <w:name w:val="Bullets"/>
    <w:basedOn w:val="Normal"/>
    <w:next w:val="Normal"/>
    <w:rsid w:val="00C4379B"/>
    <w:pPr>
      <w:spacing w:before="120" w:line="264" w:lineRule="exact"/>
      <w:ind w:left="1080" w:right="720" w:hanging="360"/>
      <w:jc w:val="both"/>
    </w:pPr>
    <w:rPr>
      <w:rFonts w:ascii="Arial" w:hAnsi="Arial"/>
      <w:sz w:val="20"/>
      <w:szCs w:val="20"/>
    </w:rPr>
  </w:style>
  <w:style w:type="paragraph" w:customStyle="1" w:styleId="BodyText22">
    <w:name w:val="Body Text 22"/>
    <w:basedOn w:val="Normal"/>
    <w:rsid w:val="00C4379B"/>
    <w:pPr>
      <w:widowControl w:val="0"/>
      <w:jc w:val="both"/>
    </w:pPr>
    <w:rPr>
      <w:szCs w:val="20"/>
      <w:lang w:eastAsia="pt-BR"/>
    </w:rPr>
  </w:style>
  <w:style w:type="paragraph" w:styleId="BodyText2">
    <w:name w:val="Body Text 2"/>
    <w:basedOn w:val="Normal"/>
    <w:rsid w:val="00C4379B"/>
    <w:pPr>
      <w:spacing w:line="360" w:lineRule="auto"/>
      <w:jc w:val="both"/>
    </w:pPr>
    <w:rPr>
      <w:lang w:eastAsia="pt-BR"/>
    </w:rPr>
  </w:style>
  <w:style w:type="paragraph" w:styleId="TOC1">
    <w:name w:val="toc 1"/>
    <w:basedOn w:val="Normal"/>
    <w:next w:val="Normal"/>
    <w:autoRedefine/>
    <w:semiHidden/>
    <w:rsid w:val="00C4379B"/>
  </w:style>
  <w:style w:type="paragraph" w:styleId="TOC2">
    <w:name w:val="toc 2"/>
    <w:basedOn w:val="Normal"/>
    <w:next w:val="Normal"/>
    <w:autoRedefine/>
    <w:semiHidden/>
    <w:rsid w:val="00C4379B"/>
    <w:pPr>
      <w:ind w:left="240"/>
    </w:pPr>
  </w:style>
  <w:style w:type="paragraph" w:styleId="TOC3">
    <w:name w:val="toc 3"/>
    <w:basedOn w:val="Normal"/>
    <w:next w:val="Normal"/>
    <w:autoRedefine/>
    <w:semiHidden/>
    <w:rsid w:val="00C4379B"/>
    <w:pPr>
      <w:ind w:left="480"/>
    </w:pPr>
  </w:style>
  <w:style w:type="paragraph" w:styleId="TOC4">
    <w:name w:val="toc 4"/>
    <w:basedOn w:val="Normal"/>
    <w:next w:val="Normal"/>
    <w:autoRedefine/>
    <w:semiHidden/>
    <w:rsid w:val="00C4379B"/>
    <w:pPr>
      <w:ind w:left="720"/>
    </w:pPr>
  </w:style>
  <w:style w:type="paragraph" w:styleId="TOC5">
    <w:name w:val="toc 5"/>
    <w:basedOn w:val="Normal"/>
    <w:next w:val="Normal"/>
    <w:autoRedefine/>
    <w:semiHidden/>
    <w:rsid w:val="00C4379B"/>
    <w:pPr>
      <w:ind w:left="960"/>
    </w:pPr>
  </w:style>
  <w:style w:type="paragraph" w:styleId="TOC6">
    <w:name w:val="toc 6"/>
    <w:basedOn w:val="Normal"/>
    <w:next w:val="Normal"/>
    <w:autoRedefine/>
    <w:semiHidden/>
    <w:rsid w:val="00C4379B"/>
    <w:pPr>
      <w:ind w:left="1200"/>
    </w:pPr>
  </w:style>
  <w:style w:type="paragraph" w:styleId="TOC7">
    <w:name w:val="toc 7"/>
    <w:basedOn w:val="Normal"/>
    <w:next w:val="Normal"/>
    <w:autoRedefine/>
    <w:semiHidden/>
    <w:rsid w:val="00C4379B"/>
    <w:pPr>
      <w:ind w:left="1440"/>
    </w:pPr>
  </w:style>
  <w:style w:type="paragraph" w:styleId="TOC8">
    <w:name w:val="toc 8"/>
    <w:basedOn w:val="Normal"/>
    <w:next w:val="Normal"/>
    <w:autoRedefine/>
    <w:semiHidden/>
    <w:rsid w:val="00C4379B"/>
    <w:pPr>
      <w:ind w:left="1680"/>
    </w:pPr>
  </w:style>
  <w:style w:type="paragraph" w:styleId="TOC9">
    <w:name w:val="toc 9"/>
    <w:basedOn w:val="Normal"/>
    <w:next w:val="Normal"/>
    <w:autoRedefine/>
    <w:semiHidden/>
    <w:rsid w:val="00C4379B"/>
    <w:pPr>
      <w:ind w:left="1920"/>
    </w:pPr>
  </w:style>
  <w:style w:type="paragraph" w:customStyle="1" w:styleId="Tabela">
    <w:name w:val="Tabela"/>
    <w:basedOn w:val="Normal"/>
    <w:rsid w:val="00C4379B"/>
    <w:pPr>
      <w:spacing w:before="60"/>
    </w:pPr>
    <w:rPr>
      <w:rFonts w:cs="Arial"/>
      <w:b/>
      <w:bCs/>
      <w:lang w:eastAsia="pt-BR"/>
    </w:rPr>
  </w:style>
  <w:style w:type="paragraph" w:styleId="FootnoteText">
    <w:name w:val="footnote text"/>
    <w:basedOn w:val="Normal"/>
    <w:link w:val="FootnoteTextChar"/>
    <w:semiHidden/>
    <w:rsid w:val="00C4379B"/>
    <w:rPr>
      <w:sz w:val="20"/>
      <w:szCs w:val="20"/>
    </w:rPr>
  </w:style>
  <w:style w:type="character" w:styleId="FootnoteReference">
    <w:name w:val="footnote reference"/>
    <w:basedOn w:val="DefaultParagraphFont"/>
    <w:uiPriority w:val="99"/>
    <w:rsid w:val="00C4379B"/>
    <w:rPr>
      <w:vertAlign w:val="superscript"/>
    </w:rPr>
  </w:style>
  <w:style w:type="paragraph" w:customStyle="1" w:styleId="xl24">
    <w:name w:val="xl24"/>
    <w:basedOn w:val="Normal"/>
    <w:rsid w:val="00C4379B"/>
    <w:pPr>
      <w:pBdr>
        <w:top w:val="single" w:sz="4" w:space="0" w:color="auto"/>
        <w:left w:val="single" w:sz="4" w:space="0" w:color="auto"/>
        <w:bottom w:val="single" w:sz="4" w:space="0" w:color="auto"/>
        <w:right w:val="single" w:sz="4" w:space="0" w:color="auto"/>
      </w:pBdr>
      <w:shd w:val="clear" w:color="auto" w:fill="FF6600"/>
      <w:spacing w:before="100" w:beforeAutospacing="1" w:after="100" w:afterAutospacing="1"/>
    </w:pPr>
    <w:rPr>
      <w:rFonts w:ascii="Arial" w:hAnsi="Arial" w:cs="Arial"/>
    </w:rPr>
  </w:style>
  <w:style w:type="paragraph" w:customStyle="1" w:styleId="xl25">
    <w:name w:val="xl25"/>
    <w:basedOn w:val="Normal"/>
    <w:rsid w:val="00C4379B"/>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26">
    <w:name w:val="xl26"/>
    <w:basedOn w:val="Normal"/>
    <w:rsid w:val="00C4379B"/>
    <w:pPr>
      <w:pBdr>
        <w:top w:val="double" w:sz="6" w:space="0" w:color="auto"/>
        <w:left w:val="single" w:sz="4" w:space="0" w:color="auto"/>
      </w:pBdr>
      <w:spacing w:before="100" w:beforeAutospacing="1" w:after="100" w:afterAutospacing="1"/>
      <w:jc w:val="center"/>
    </w:pPr>
    <w:rPr>
      <w:rFonts w:ascii="Arial" w:hAnsi="Arial" w:cs="Arial"/>
      <w:b/>
      <w:bCs/>
      <w:sz w:val="14"/>
      <w:szCs w:val="14"/>
    </w:rPr>
  </w:style>
  <w:style w:type="paragraph" w:customStyle="1" w:styleId="xl27">
    <w:name w:val="xl27"/>
    <w:basedOn w:val="Normal"/>
    <w:rsid w:val="00C4379B"/>
    <w:pPr>
      <w:pBdr>
        <w:top w:val="double" w:sz="6" w:space="0" w:color="auto"/>
      </w:pBdr>
      <w:spacing w:before="100" w:beforeAutospacing="1" w:after="100" w:afterAutospacing="1"/>
      <w:jc w:val="center"/>
    </w:pPr>
    <w:rPr>
      <w:rFonts w:ascii="Arial" w:hAnsi="Arial" w:cs="Arial"/>
      <w:b/>
      <w:bCs/>
      <w:sz w:val="14"/>
      <w:szCs w:val="14"/>
    </w:rPr>
  </w:style>
  <w:style w:type="paragraph" w:customStyle="1" w:styleId="xl28">
    <w:name w:val="xl28"/>
    <w:basedOn w:val="Normal"/>
    <w:rsid w:val="00C4379B"/>
    <w:pPr>
      <w:pBdr>
        <w:top w:val="double" w:sz="6" w:space="0" w:color="auto"/>
        <w:right w:val="single" w:sz="4" w:space="0" w:color="auto"/>
      </w:pBdr>
      <w:spacing w:before="100" w:beforeAutospacing="1" w:after="100" w:afterAutospacing="1"/>
      <w:jc w:val="center"/>
    </w:pPr>
    <w:rPr>
      <w:rFonts w:ascii="Arial" w:hAnsi="Arial" w:cs="Arial"/>
      <w:b/>
      <w:bCs/>
      <w:sz w:val="14"/>
      <w:szCs w:val="14"/>
    </w:rPr>
  </w:style>
  <w:style w:type="paragraph" w:customStyle="1" w:styleId="xl29">
    <w:name w:val="xl29"/>
    <w:basedOn w:val="Normal"/>
    <w:rsid w:val="00C4379B"/>
    <w:pPr>
      <w:pBdr>
        <w:left w:val="single" w:sz="4" w:space="0" w:color="auto"/>
        <w:bottom w:val="single" w:sz="4" w:space="0" w:color="auto"/>
      </w:pBdr>
      <w:spacing w:before="100" w:beforeAutospacing="1" w:after="100" w:afterAutospacing="1"/>
    </w:pPr>
    <w:rPr>
      <w:rFonts w:ascii="Arial" w:hAnsi="Arial" w:cs="Arial"/>
      <w:sz w:val="18"/>
      <w:szCs w:val="18"/>
    </w:rPr>
  </w:style>
  <w:style w:type="paragraph" w:customStyle="1" w:styleId="xl30">
    <w:name w:val="xl30"/>
    <w:basedOn w:val="Normal"/>
    <w:rsid w:val="00C4379B"/>
    <w:pPr>
      <w:pBdr>
        <w:top w:val="single" w:sz="4" w:space="0" w:color="auto"/>
        <w:left w:val="single" w:sz="4" w:space="0" w:color="auto"/>
        <w:bottom w:val="double" w:sz="6" w:space="0" w:color="auto"/>
      </w:pBdr>
      <w:spacing w:before="100" w:beforeAutospacing="1" w:after="100" w:afterAutospacing="1"/>
      <w:jc w:val="center"/>
    </w:pPr>
    <w:rPr>
      <w:rFonts w:ascii="Arial" w:hAnsi="Arial" w:cs="Arial"/>
      <w:b/>
      <w:bCs/>
    </w:rPr>
  </w:style>
  <w:style w:type="paragraph" w:customStyle="1" w:styleId="xl31">
    <w:name w:val="xl31"/>
    <w:basedOn w:val="Normal"/>
    <w:rsid w:val="00C4379B"/>
    <w:pPr>
      <w:pBdr>
        <w:top w:val="single" w:sz="4" w:space="0" w:color="auto"/>
        <w:bottom w:val="double" w:sz="6" w:space="0" w:color="auto"/>
      </w:pBdr>
      <w:spacing w:before="100" w:beforeAutospacing="1" w:after="100" w:afterAutospacing="1"/>
      <w:jc w:val="center"/>
    </w:pPr>
    <w:rPr>
      <w:rFonts w:ascii="Arial" w:hAnsi="Arial" w:cs="Arial"/>
      <w:b/>
      <w:bCs/>
      <w:i/>
      <w:iCs/>
    </w:rPr>
  </w:style>
  <w:style w:type="paragraph" w:customStyle="1" w:styleId="xl32">
    <w:name w:val="xl32"/>
    <w:basedOn w:val="Normal"/>
    <w:rsid w:val="00C4379B"/>
    <w:pPr>
      <w:pBdr>
        <w:top w:val="single" w:sz="4" w:space="0" w:color="auto"/>
        <w:bottom w:val="double" w:sz="6" w:space="0" w:color="auto"/>
        <w:right w:val="single" w:sz="4" w:space="0" w:color="000000"/>
      </w:pBdr>
      <w:spacing w:before="100" w:beforeAutospacing="1" w:after="100" w:afterAutospacing="1"/>
      <w:jc w:val="center"/>
    </w:pPr>
    <w:rPr>
      <w:rFonts w:ascii="Arial" w:hAnsi="Arial" w:cs="Arial"/>
      <w:b/>
      <w:bCs/>
      <w:i/>
      <w:iCs/>
    </w:rPr>
  </w:style>
  <w:style w:type="paragraph" w:customStyle="1" w:styleId="xl33">
    <w:name w:val="xl33"/>
    <w:basedOn w:val="Normal"/>
    <w:rsid w:val="00C4379B"/>
    <w:pPr>
      <w:pBdr>
        <w:left w:val="single" w:sz="4" w:space="0" w:color="auto"/>
        <w:bottom w:val="double" w:sz="6" w:space="0" w:color="auto"/>
        <w:right w:val="single" w:sz="4" w:space="0" w:color="auto"/>
      </w:pBdr>
      <w:spacing w:before="100" w:beforeAutospacing="1" w:after="100" w:afterAutospacing="1"/>
      <w:jc w:val="center"/>
    </w:pPr>
    <w:rPr>
      <w:rFonts w:ascii="Arial" w:hAnsi="Arial" w:cs="Arial"/>
      <w:b/>
      <w:bCs/>
    </w:rPr>
  </w:style>
  <w:style w:type="paragraph" w:customStyle="1" w:styleId="font5">
    <w:name w:val="font5"/>
    <w:basedOn w:val="Normal"/>
    <w:rsid w:val="00C4379B"/>
    <w:pPr>
      <w:spacing w:before="100" w:beforeAutospacing="1" w:after="100" w:afterAutospacing="1"/>
    </w:pPr>
    <w:rPr>
      <w:rFonts w:ascii="Arial" w:hAnsi="Arial" w:cs="Arial"/>
      <w:b/>
      <w:bCs/>
      <w:sz w:val="16"/>
      <w:szCs w:val="16"/>
      <w:lang w:eastAsia="pt-BR"/>
    </w:rPr>
  </w:style>
  <w:style w:type="paragraph" w:customStyle="1" w:styleId="font6">
    <w:name w:val="font6"/>
    <w:basedOn w:val="Normal"/>
    <w:rsid w:val="00C4379B"/>
    <w:pPr>
      <w:spacing w:before="100" w:beforeAutospacing="1" w:after="100" w:afterAutospacing="1"/>
    </w:pPr>
    <w:rPr>
      <w:rFonts w:ascii="Arial" w:hAnsi="Arial" w:cs="Arial"/>
      <w:sz w:val="16"/>
      <w:szCs w:val="16"/>
      <w:lang w:eastAsia="pt-BR"/>
    </w:rPr>
  </w:style>
  <w:style w:type="paragraph" w:customStyle="1" w:styleId="xl34">
    <w:name w:val="xl34"/>
    <w:basedOn w:val="Normal"/>
    <w:rsid w:val="00C4379B"/>
    <w:pPr>
      <w:pBdr>
        <w:left w:val="single" w:sz="4" w:space="0" w:color="auto"/>
        <w:bottom w:val="single" w:sz="4" w:space="0" w:color="auto"/>
        <w:right w:val="single" w:sz="8" w:space="0" w:color="auto"/>
      </w:pBdr>
      <w:shd w:val="clear" w:color="auto" w:fill="C0C0C0"/>
      <w:spacing w:before="100" w:beforeAutospacing="1" w:after="100" w:afterAutospacing="1"/>
      <w:jc w:val="center"/>
    </w:pPr>
    <w:rPr>
      <w:b/>
      <w:bCs/>
      <w:sz w:val="18"/>
      <w:szCs w:val="18"/>
      <w:lang w:eastAsia="pt-BR"/>
    </w:rPr>
  </w:style>
  <w:style w:type="paragraph" w:customStyle="1" w:styleId="xl35">
    <w:name w:val="xl35"/>
    <w:basedOn w:val="Normal"/>
    <w:rsid w:val="00C4379B"/>
    <w:pPr>
      <w:pBdr>
        <w:bottom w:val="single" w:sz="4" w:space="0" w:color="auto"/>
        <w:right w:val="single" w:sz="4" w:space="0" w:color="auto"/>
      </w:pBdr>
      <w:shd w:val="clear" w:color="auto" w:fill="C0C0C0"/>
      <w:spacing w:before="100" w:beforeAutospacing="1" w:after="100" w:afterAutospacing="1"/>
      <w:jc w:val="center"/>
    </w:pPr>
    <w:rPr>
      <w:b/>
      <w:bCs/>
      <w:sz w:val="18"/>
      <w:szCs w:val="18"/>
      <w:lang w:eastAsia="pt-BR"/>
    </w:rPr>
  </w:style>
  <w:style w:type="paragraph" w:customStyle="1" w:styleId="xl36">
    <w:name w:val="xl36"/>
    <w:basedOn w:val="Normal"/>
    <w:rsid w:val="00C4379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sz w:val="18"/>
      <w:szCs w:val="18"/>
      <w:lang w:eastAsia="pt-BR"/>
    </w:rPr>
  </w:style>
  <w:style w:type="paragraph" w:customStyle="1" w:styleId="xl37">
    <w:name w:val="xl37"/>
    <w:basedOn w:val="Normal"/>
    <w:rsid w:val="00C4379B"/>
    <w:pPr>
      <w:pBdr>
        <w:left w:val="single" w:sz="8" w:space="0" w:color="auto"/>
        <w:bottom w:val="single" w:sz="4" w:space="0" w:color="auto"/>
        <w:right w:val="single" w:sz="8" w:space="0" w:color="auto"/>
      </w:pBdr>
      <w:shd w:val="clear" w:color="auto" w:fill="C0C0C0"/>
      <w:spacing w:before="100" w:beforeAutospacing="1" w:after="100" w:afterAutospacing="1"/>
      <w:jc w:val="center"/>
    </w:pPr>
    <w:rPr>
      <w:b/>
      <w:bCs/>
      <w:sz w:val="18"/>
      <w:szCs w:val="18"/>
      <w:lang w:eastAsia="pt-BR"/>
    </w:rPr>
  </w:style>
  <w:style w:type="paragraph" w:customStyle="1" w:styleId="xl38">
    <w:name w:val="xl38"/>
    <w:basedOn w:val="Normal"/>
    <w:rsid w:val="00C4379B"/>
    <w:pPr>
      <w:pBdr>
        <w:bottom w:val="single" w:sz="8" w:space="0" w:color="auto"/>
      </w:pBdr>
      <w:spacing w:before="100" w:beforeAutospacing="1" w:after="100" w:afterAutospacing="1"/>
    </w:pPr>
    <w:rPr>
      <w:rFonts w:ascii="Arial" w:hAnsi="Arial" w:cs="Arial"/>
      <w:b/>
      <w:bCs/>
      <w:lang w:eastAsia="pt-BR"/>
    </w:rPr>
  </w:style>
  <w:style w:type="paragraph" w:customStyle="1" w:styleId="xl39">
    <w:name w:val="xl39"/>
    <w:basedOn w:val="Normal"/>
    <w:rsid w:val="00C4379B"/>
    <w:pPr>
      <w:pBdr>
        <w:top w:val="single" w:sz="4" w:space="0" w:color="auto"/>
        <w:left w:val="single" w:sz="8" w:space="0" w:color="auto"/>
        <w:bottom w:val="single" w:sz="8" w:space="0" w:color="auto"/>
        <w:right w:val="single" w:sz="4" w:space="0" w:color="auto"/>
      </w:pBdr>
      <w:shd w:val="clear" w:color="auto" w:fill="C0C0C0"/>
      <w:spacing w:before="100" w:beforeAutospacing="1" w:after="100" w:afterAutospacing="1"/>
      <w:jc w:val="center"/>
    </w:pPr>
    <w:rPr>
      <w:b/>
      <w:bCs/>
      <w:sz w:val="18"/>
      <w:szCs w:val="18"/>
      <w:lang w:eastAsia="pt-BR"/>
    </w:rPr>
  </w:style>
  <w:style w:type="paragraph" w:styleId="Footer">
    <w:name w:val="footer"/>
    <w:basedOn w:val="Normal"/>
    <w:rsid w:val="00C4379B"/>
    <w:pPr>
      <w:tabs>
        <w:tab w:val="center" w:pos="4419"/>
        <w:tab w:val="right" w:pos="8838"/>
      </w:tabs>
    </w:pPr>
  </w:style>
  <w:style w:type="character" w:styleId="PageNumber">
    <w:name w:val="page number"/>
    <w:basedOn w:val="DefaultParagraphFont"/>
    <w:rsid w:val="00C4379B"/>
  </w:style>
  <w:style w:type="paragraph" w:styleId="BodyText3">
    <w:name w:val="Body Text 3"/>
    <w:basedOn w:val="Normal"/>
    <w:rsid w:val="00C4379B"/>
    <w:pPr>
      <w:jc w:val="center"/>
    </w:pPr>
    <w:rPr>
      <w:rFonts w:ascii="Arial" w:hAnsi="Arial" w:cs="Arial"/>
      <w:sz w:val="18"/>
      <w:szCs w:val="18"/>
    </w:rPr>
  </w:style>
  <w:style w:type="paragraph" w:customStyle="1" w:styleId="Titulo6">
    <w:name w:val="Titulo 6"/>
    <w:basedOn w:val="BodyText"/>
    <w:rsid w:val="00C4379B"/>
    <w:pPr>
      <w:numPr>
        <w:numId w:val="4"/>
      </w:numPr>
    </w:pPr>
    <w:rPr>
      <w:rFonts w:ascii="Arial" w:hAnsi="Arial"/>
      <w:szCs w:val="20"/>
      <w:lang w:eastAsia="pt-BR"/>
    </w:rPr>
  </w:style>
  <w:style w:type="paragraph" w:styleId="BodyTextIndent3">
    <w:name w:val="Body Text Indent 3"/>
    <w:basedOn w:val="Normal"/>
    <w:rsid w:val="00C4379B"/>
    <w:pPr>
      <w:widowControl w:val="0"/>
      <w:tabs>
        <w:tab w:val="left" w:pos="204"/>
      </w:tabs>
      <w:autoSpaceDE w:val="0"/>
      <w:autoSpaceDN w:val="0"/>
      <w:adjustRightInd w:val="0"/>
      <w:spacing w:line="323" w:lineRule="exact"/>
      <w:ind w:firstLine="709"/>
    </w:pPr>
    <w:rPr>
      <w:lang w:val="pt-PT" w:eastAsia="pt-BR"/>
    </w:rPr>
  </w:style>
  <w:style w:type="paragraph" w:styleId="BodyTextIndent2">
    <w:name w:val="Body Text Indent 2"/>
    <w:basedOn w:val="Normal"/>
    <w:rsid w:val="00C4379B"/>
    <w:pPr>
      <w:widowControl w:val="0"/>
      <w:tabs>
        <w:tab w:val="left" w:pos="204"/>
      </w:tabs>
      <w:autoSpaceDE w:val="0"/>
      <w:autoSpaceDN w:val="0"/>
      <w:adjustRightInd w:val="0"/>
      <w:spacing w:line="323" w:lineRule="exact"/>
      <w:ind w:firstLine="851"/>
      <w:jc w:val="both"/>
    </w:pPr>
    <w:rPr>
      <w:bCs/>
      <w:lang w:val="pt-PT" w:eastAsia="pt-BR"/>
    </w:rPr>
  </w:style>
  <w:style w:type="paragraph" w:customStyle="1" w:styleId="xl46">
    <w:name w:val="xl46"/>
    <w:basedOn w:val="Normal"/>
    <w:rsid w:val="00C4379B"/>
    <w:pPr>
      <w:pBdr>
        <w:left w:val="single" w:sz="8" w:space="0" w:color="auto"/>
      </w:pBdr>
      <w:shd w:val="clear" w:color="auto" w:fill="FFFFFF"/>
      <w:spacing w:before="100" w:beforeAutospacing="1" w:after="100" w:afterAutospacing="1"/>
      <w:textAlignment w:val="center"/>
    </w:pPr>
    <w:rPr>
      <w:rFonts w:ascii="Arial" w:eastAsia="Arial Unicode MS" w:hAnsi="Arial" w:cs="Arial"/>
      <w:lang w:eastAsia="pt-BR"/>
    </w:rPr>
  </w:style>
  <w:style w:type="paragraph" w:customStyle="1" w:styleId="xl47">
    <w:name w:val="xl47"/>
    <w:basedOn w:val="Normal"/>
    <w:rsid w:val="00C4379B"/>
    <w:pPr>
      <w:pBdr>
        <w:left w:val="single" w:sz="8" w:space="0" w:color="auto"/>
        <w:bottom w:val="double" w:sz="6" w:space="0" w:color="auto"/>
      </w:pBdr>
      <w:shd w:val="clear" w:color="auto" w:fill="FFFFFF"/>
      <w:spacing w:before="100" w:beforeAutospacing="1" w:after="100" w:afterAutospacing="1"/>
      <w:textAlignment w:val="center"/>
    </w:pPr>
    <w:rPr>
      <w:rFonts w:ascii="Arial" w:eastAsia="Arial Unicode MS" w:hAnsi="Arial" w:cs="Arial"/>
      <w:lang w:eastAsia="pt-BR"/>
    </w:rPr>
  </w:style>
  <w:style w:type="paragraph" w:customStyle="1" w:styleId="N">
    <w:name w:val="N"/>
    <w:basedOn w:val="BodyText2"/>
    <w:rsid w:val="00C4379B"/>
    <w:rPr>
      <w:szCs w:val="20"/>
    </w:rPr>
  </w:style>
  <w:style w:type="paragraph" w:styleId="BalloonText">
    <w:name w:val="Balloon Text"/>
    <w:basedOn w:val="Normal"/>
    <w:semiHidden/>
    <w:rsid w:val="00C4379B"/>
    <w:rPr>
      <w:rFonts w:ascii="Tahoma" w:hAnsi="Tahoma" w:cs="Tahoma"/>
      <w:sz w:val="16"/>
      <w:szCs w:val="16"/>
    </w:rPr>
  </w:style>
  <w:style w:type="paragraph" w:customStyle="1" w:styleId="BodyText21">
    <w:name w:val="Body Text 21"/>
    <w:basedOn w:val="Normal"/>
    <w:rsid w:val="00BA72A6"/>
    <w:pPr>
      <w:widowControl w:val="0"/>
      <w:spacing w:before="120" w:after="120" w:line="340" w:lineRule="exact"/>
      <w:jc w:val="both"/>
    </w:pPr>
    <w:rPr>
      <w:rFonts w:ascii="Arial" w:hAnsi="Arial"/>
      <w:b/>
      <w:snapToGrid w:val="0"/>
      <w:szCs w:val="20"/>
      <w:lang w:eastAsia="pt-BR"/>
    </w:rPr>
  </w:style>
  <w:style w:type="table" w:styleId="TableGrid">
    <w:name w:val="Table Grid"/>
    <w:basedOn w:val="TableNormal"/>
    <w:rsid w:val="00541F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PARGRAFO">
    <w:name w:val="S3-PARÁGRAFO"/>
    <w:rsid w:val="00892036"/>
    <w:pPr>
      <w:spacing w:before="120" w:after="120" w:line="320" w:lineRule="exact"/>
      <w:jc w:val="both"/>
    </w:pPr>
    <w:rPr>
      <w:rFonts w:ascii="Arial" w:hAnsi="Arial"/>
      <w:sz w:val="24"/>
    </w:rPr>
  </w:style>
  <w:style w:type="character" w:styleId="Strong">
    <w:name w:val="Strong"/>
    <w:basedOn w:val="DefaultParagraphFont"/>
    <w:qFormat/>
    <w:rsid w:val="000560D0"/>
    <w:rPr>
      <w:b/>
      <w:bCs/>
    </w:rPr>
  </w:style>
  <w:style w:type="paragraph" w:styleId="HTMLPreformatted">
    <w:name w:val="HTML Preformatted"/>
    <w:basedOn w:val="Normal"/>
    <w:rsid w:val="00A11B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pt-BR"/>
    </w:rPr>
  </w:style>
  <w:style w:type="paragraph" w:styleId="E-mailSignature">
    <w:name w:val="E-mail Signature"/>
    <w:basedOn w:val="Normal"/>
    <w:rsid w:val="00A11BEC"/>
    <w:rPr>
      <w:szCs w:val="20"/>
      <w:lang w:eastAsia="pt-BR"/>
    </w:rPr>
  </w:style>
  <w:style w:type="paragraph" w:customStyle="1" w:styleId="5-CorpoDoTexto">
    <w:name w:val="5-CorpoDoTexto"/>
    <w:rsid w:val="0096021A"/>
    <w:pPr>
      <w:spacing w:line="400" w:lineRule="exact"/>
      <w:ind w:firstLine="454"/>
      <w:jc w:val="both"/>
    </w:pPr>
    <w:rPr>
      <w:rFonts w:ascii="Arial" w:hAnsi="Arial"/>
      <w:sz w:val="24"/>
    </w:rPr>
  </w:style>
  <w:style w:type="paragraph" w:customStyle="1" w:styleId="Abstracttext">
    <w:name w:val="Abstract text"/>
    <w:basedOn w:val="Normal"/>
    <w:next w:val="Normal"/>
    <w:rsid w:val="002A70ED"/>
    <w:pPr>
      <w:spacing w:after="120"/>
      <w:ind w:left="709"/>
      <w:jc w:val="both"/>
    </w:pPr>
    <w:rPr>
      <w:sz w:val="16"/>
      <w:szCs w:val="20"/>
      <w:lang w:val="en-GB"/>
    </w:rPr>
  </w:style>
  <w:style w:type="character" w:styleId="FollowedHyperlink">
    <w:name w:val="FollowedHyperlink"/>
    <w:basedOn w:val="DefaultParagraphFont"/>
    <w:rsid w:val="00DD6908"/>
    <w:rPr>
      <w:color w:val="800080"/>
      <w:u w:val="single"/>
    </w:rPr>
  </w:style>
  <w:style w:type="paragraph" w:customStyle="1" w:styleId="PargrafoCharChar">
    <w:name w:val="Parágrafo Char Char"/>
    <w:basedOn w:val="Normal"/>
    <w:rsid w:val="000649C7"/>
    <w:pPr>
      <w:spacing w:before="120" w:after="120" w:line="320" w:lineRule="exact"/>
      <w:jc w:val="both"/>
    </w:pPr>
    <w:rPr>
      <w:rFonts w:ascii="Verdana" w:hAnsi="Verdana"/>
      <w:sz w:val="22"/>
      <w:lang w:eastAsia="pt-BR"/>
    </w:rPr>
  </w:style>
  <w:style w:type="paragraph" w:customStyle="1" w:styleId="Marcador-Ttulo5">
    <w:name w:val="Marcador-Título 5"/>
    <w:basedOn w:val="Normal"/>
    <w:next w:val="Normal"/>
    <w:rsid w:val="000649C7"/>
    <w:pPr>
      <w:numPr>
        <w:numId w:val="5"/>
      </w:numPr>
      <w:spacing w:before="240" w:after="120" w:line="320" w:lineRule="exact"/>
      <w:jc w:val="both"/>
    </w:pPr>
    <w:rPr>
      <w:rFonts w:ascii="Verdana" w:hAnsi="Verdana"/>
      <w:b/>
      <w:sz w:val="22"/>
      <w:lang w:eastAsia="pt-BR"/>
    </w:rPr>
  </w:style>
  <w:style w:type="paragraph" w:customStyle="1" w:styleId="6-Legenda">
    <w:name w:val="6-Legenda"/>
    <w:basedOn w:val="5-CorpoDoTexto"/>
    <w:rsid w:val="0099365B"/>
    <w:pPr>
      <w:spacing w:line="300" w:lineRule="exact"/>
      <w:ind w:firstLine="0"/>
      <w:jc w:val="left"/>
    </w:pPr>
    <w:rPr>
      <w:i/>
      <w:sz w:val="22"/>
    </w:rPr>
  </w:style>
  <w:style w:type="paragraph" w:styleId="BodyTextIndent">
    <w:name w:val="Body Text Indent"/>
    <w:basedOn w:val="Normal"/>
    <w:rsid w:val="00771195"/>
    <w:pPr>
      <w:spacing w:after="120"/>
      <w:ind w:left="283"/>
    </w:pPr>
  </w:style>
  <w:style w:type="paragraph" w:styleId="NormalWeb">
    <w:name w:val="Normal (Web)"/>
    <w:basedOn w:val="Normal"/>
    <w:uiPriority w:val="99"/>
    <w:rsid w:val="003B27D6"/>
    <w:pPr>
      <w:spacing w:before="100" w:beforeAutospacing="1" w:after="100" w:afterAutospacing="1"/>
    </w:pPr>
    <w:rPr>
      <w:lang w:eastAsia="pt-BR"/>
    </w:rPr>
  </w:style>
  <w:style w:type="paragraph" w:customStyle="1" w:styleId="semestilo">
    <w:name w:val="sem estilo"/>
    <w:basedOn w:val="Normal"/>
    <w:rsid w:val="003B27D6"/>
    <w:pPr>
      <w:widowControl w:val="0"/>
      <w:suppressAutoHyphens/>
      <w:jc w:val="both"/>
    </w:pPr>
    <w:rPr>
      <w:rFonts w:ascii="Arial" w:hAnsi="Arial"/>
      <w:sz w:val="21"/>
      <w:szCs w:val="21"/>
    </w:rPr>
  </w:style>
  <w:style w:type="character" w:styleId="CommentReference">
    <w:name w:val="annotation reference"/>
    <w:basedOn w:val="DefaultParagraphFont"/>
    <w:rsid w:val="004309B8"/>
    <w:rPr>
      <w:sz w:val="16"/>
      <w:szCs w:val="16"/>
    </w:rPr>
  </w:style>
  <w:style w:type="paragraph" w:styleId="CommentText">
    <w:name w:val="annotation text"/>
    <w:basedOn w:val="Normal"/>
    <w:link w:val="CommentTextChar"/>
    <w:rsid w:val="004309B8"/>
    <w:rPr>
      <w:sz w:val="20"/>
      <w:szCs w:val="20"/>
    </w:rPr>
  </w:style>
  <w:style w:type="paragraph" w:styleId="CommentSubject">
    <w:name w:val="annotation subject"/>
    <w:basedOn w:val="CommentText"/>
    <w:next w:val="CommentText"/>
    <w:semiHidden/>
    <w:rsid w:val="004309B8"/>
    <w:rPr>
      <w:b/>
      <w:bCs/>
    </w:rPr>
  </w:style>
  <w:style w:type="paragraph" w:styleId="NormalIndent">
    <w:name w:val="Normal Indent"/>
    <w:basedOn w:val="Normal"/>
    <w:uiPriority w:val="99"/>
    <w:rsid w:val="007366F9"/>
    <w:pPr>
      <w:ind w:left="708"/>
    </w:pPr>
  </w:style>
  <w:style w:type="character" w:styleId="HTMLCite">
    <w:name w:val="HTML Cite"/>
    <w:basedOn w:val="DefaultParagraphFont"/>
    <w:rsid w:val="00DA09D4"/>
    <w:rPr>
      <w:i w:val="0"/>
      <w:iCs w:val="0"/>
      <w:color w:val="008000"/>
    </w:rPr>
  </w:style>
  <w:style w:type="paragraph" w:customStyle="1" w:styleId="default">
    <w:name w:val="default"/>
    <w:basedOn w:val="Normal"/>
    <w:uiPriority w:val="99"/>
    <w:rsid w:val="00B90DFA"/>
    <w:pPr>
      <w:autoSpaceDE w:val="0"/>
      <w:autoSpaceDN w:val="0"/>
    </w:pPr>
    <w:rPr>
      <w:rFonts w:ascii="Arial" w:eastAsia="Calibri" w:hAnsi="Arial" w:cs="Arial"/>
      <w:color w:val="000000"/>
      <w:lang w:eastAsia="pt-BR"/>
    </w:rPr>
  </w:style>
  <w:style w:type="character" w:customStyle="1" w:styleId="CommentTextChar">
    <w:name w:val="Comment Text Char"/>
    <w:basedOn w:val="DefaultParagraphFont"/>
    <w:link w:val="CommentText"/>
    <w:rsid w:val="00340B89"/>
    <w:rPr>
      <w:lang w:eastAsia="en-US"/>
    </w:rPr>
  </w:style>
  <w:style w:type="paragraph" w:styleId="ListParagraph">
    <w:name w:val="List Paragraph"/>
    <w:basedOn w:val="Normal"/>
    <w:uiPriority w:val="34"/>
    <w:qFormat/>
    <w:rsid w:val="000F1491"/>
    <w:pPr>
      <w:ind w:left="720"/>
      <w:contextualSpacing/>
    </w:pPr>
  </w:style>
  <w:style w:type="paragraph" w:customStyle="1" w:styleId="Default0">
    <w:name w:val="Default"/>
    <w:rsid w:val="00F03177"/>
    <w:pPr>
      <w:suppressAutoHyphens/>
      <w:autoSpaceDE w:val="0"/>
    </w:pPr>
    <w:rPr>
      <w:rFonts w:ascii="Calibri" w:eastAsia="Arial" w:hAnsi="Calibri" w:cs="Calibri"/>
      <w:color w:val="000000"/>
      <w:sz w:val="24"/>
      <w:szCs w:val="24"/>
      <w:lang w:eastAsia="ar-SA"/>
    </w:rPr>
  </w:style>
  <w:style w:type="paragraph" w:styleId="PlainText">
    <w:name w:val="Plain Text"/>
    <w:basedOn w:val="Normal"/>
    <w:link w:val="PlainTextChar"/>
    <w:uiPriority w:val="99"/>
    <w:unhideWhenUsed/>
    <w:rsid w:val="002D6870"/>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2D6870"/>
    <w:rPr>
      <w:rFonts w:ascii="Consolas" w:eastAsiaTheme="minorHAnsi" w:hAnsi="Consolas" w:cstheme="minorBidi"/>
      <w:sz w:val="21"/>
      <w:szCs w:val="21"/>
      <w:lang w:eastAsia="en-US"/>
    </w:rPr>
  </w:style>
  <w:style w:type="character" w:customStyle="1" w:styleId="FootnoteTextChar">
    <w:name w:val="Footnote Text Char"/>
    <w:basedOn w:val="DefaultParagraphFont"/>
    <w:link w:val="FootnoteText"/>
    <w:semiHidden/>
    <w:rsid w:val="00A4232B"/>
    <w:rPr>
      <w:lang w:eastAsia="en-US"/>
    </w:rPr>
  </w:style>
  <w:style w:type="character" w:customStyle="1" w:styleId="TitleChar">
    <w:name w:val="Title Char"/>
    <w:basedOn w:val="DefaultParagraphFont"/>
    <w:link w:val="Title"/>
    <w:rsid w:val="00A4232B"/>
    <w:rPr>
      <w:rFonts w:ascii="Arial" w:hAnsi="Arial" w:cs="Arial"/>
      <w:b/>
      <w:bCs/>
      <w:kern w:val="28"/>
      <w:sz w:val="32"/>
      <w:szCs w:val="32"/>
      <w:lang w:eastAsia="en-US"/>
    </w:rPr>
  </w:style>
  <w:style w:type="paragraph" w:customStyle="1" w:styleId="PargrafoChar">
    <w:name w:val="Parágrafo Char"/>
    <w:basedOn w:val="Normal"/>
    <w:rsid w:val="00B54413"/>
    <w:pPr>
      <w:spacing w:after="240" w:line="320" w:lineRule="exact"/>
      <w:jc w:val="both"/>
    </w:pPr>
    <w:rPr>
      <w:rFonts w:ascii="Humanst521 BT" w:hAnsi="Humanst521 BT"/>
      <w:sz w:val="22"/>
      <w:szCs w:val="22"/>
      <w:lang w:eastAsia="pt-BR"/>
    </w:rPr>
  </w:style>
  <w:style w:type="paragraph" w:customStyle="1" w:styleId="Body1">
    <w:name w:val="Body 1"/>
    <w:autoRedefine/>
    <w:rsid w:val="00FE12EF"/>
    <w:pPr>
      <w:spacing w:line="288" w:lineRule="auto"/>
      <w:jc w:val="both"/>
      <w:outlineLvl w:val="0"/>
    </w:pPr>
    <w:rPr>
      <w:rFonts w:eastAsia="Arial Unicode MS"/>
      <w:sz w:val="22"/>
      <w:lang w:eastAsia="en-US"/>
    </w:rPr>
  </w:style>
  <w:style w:type="paragraph" w:customStyle="1" w:styleId="ImportWordListStyleDefinition21">
    <w:name w:val="Import Word List Style Definition 21"/>
    <w:rsid w:val="00FE12EF"/>
    <w:pPr>
      <w:numPr>
        <w:numId w:val="6"/>
      </w:numPr>
    </w:pPr>
    <w:rPr>
      <w:lang w:val="en-US" w:eastAsia="en-US"/>
    </w:rPr>
  </w:style>
  <w:style w:type="paragraph" w:customStyle="1" w:styleId="ENSRCorpo">
    <w:name w:val="ENSR Corpo"/>
    <w:basedOn w:val="Normal"/>
    <w:link w:val="ENSRCorpoChar"/>
    <w:qFormat/>
    <w:rsid w:val="00AE465F"/>
    <w:pPr>
      <w:spacing w:line="288" w:lineRule="auto"/>
      <w:jc w:val="both"/>
    </w:pPr>
    <w:rPr>
      <w:sz w:val="22"/>
    </w:rPr>
  </w:style>
  <w:style w:type="character" w:customStyle="1" w:styleId="ENSRCorpoChar">
    <w:name w:val="ENSR Corpo Char"/>
    <w:basedOn w:val="DefaultParagraphFont"/>
    <w:link w:val="ENSRCorpo"/>
    <w:rsid w:val="00AE465F"/>
    <w:rPr>
      <w:sz w:val="22"/>
      <w:szCs w:val="24"/>
      <w:lang w:eastAsia="en-US"/>
    </w:rPr>
  </w:style>
  <w:style w:type="paragraph" w:styleId="Revision">
    <w:name w:val="Revision"/>
    <w:hidden/>
    <w:uiPriority w:val="99"/>
    <w:semiHidden/>
    <w:rsid w:val="007A02D5"/>
    <w:rPr>
      <w:sz w:val="24"/>
      <w:szCs w:val="24"/>
      <w:lang w:eastAsia="en-US"/>
    </w:rPr>
  </w:style>
  <w:style w:type="character" w:customStyle="1" w:styleId="BodyTextChar">
    <w:name w:val="Body Text Char"/>
    <w:aliases w:val="DNV-Body Char,Corpo de texto2 Char,Body Text 31 Char"/>
    <w:basedOn w:val="DefaultParagraphFont"/>
    <w:link w:val="BodyText"/>
    <w:rsid w:val="00C05699"/>
    <w:rPr>
      <w:sz w:val="24"/>
      <w:szCs w:val="24"/>
      <w:lang w:eastAsia="en-US"/>
    </w:rPr>
  </w:style>
  <w:style w:type="character" w:customStyle="1" w:styleId="apple-converted-space">
    <w:name w:val="apple-converted-space"/>
    <w:basedOn w:val="DefaultParagraphFont"/>
    <w:rsid w:val="000F05FA"/>
  </w:style>
  <w:style w:type="paragraph" w:styleId="EndnoteText">
    <w:name w:val="endnote text"/>
    <w:basedOn w:val="Normal"/>
    <w:link w:val="EndnoteTextChar"/>
    <w:rsid w:val="00B66B25"/>
    <w:rPr>
      <w:sz w:val="20"/>
      <w:szCs w:val="20"/>
    </w:rPr>
  </w:style>
  <w:style w:type="character" w:customStyle="1" w:styleId="EndnoteTextChar">
    <w:name w:val="Endnote Text Char"/>
    <w:basedOn w:val="DefaultParagraphFont"/>
    <w:link w:val="EndnoteText"/>
    <w:rsid w:val="00B66B25"/>
    <w:rPr>
      <w:lang w:eastAsia="en-US"/>
    </w:rPr>
  </w:style>
  <w:style w:type="character" w:styleId="EndnoteReference">
    <w:name w:val="endnote reference"/>
    <w:basedOn w:val="DefaultParagraphFont"/>
    <w:rsid w:val="00B66B2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6144238">
      <w:bodyDiv w:val="1"/>
      <w:marLeft w:val="0"/>
      <w:marRight w:val="0"/>
      <w:marTop w:val="0"/>
      <w:marBottom w:val="0"/>
      <w:divBdr>
        <w:top w:val="none" w:sz="0" w:space="0" w:color="auto"/>
        <w:left w:val="none" w:sz="0" w:space="0" w:color="auto"/>
        <w:bottom w:val="none" w:sz="0" w:space="0" w:color="auto"/>
        <w:right w:val="none" w:sz="0" w:space="0" w:color="auto"/>
      </w:divBdr>
    </w:div>
    <w:div w:id="137841114">
      <w:bodyDiv w:val="1"/>
      <w:marLeft w:val="0"/>
      <w:marRight w:val="0"/>
      <w:marTop w:val="0"/>
      <w:marBottom w:val="0"/>
      <w:divBdr>
        <w:top w:val="none" w:sz="0" w:space="0" w:color="auto"/>
        <w:left w:val="none" w:sz="0" w:space="0" w:color="auto"/>
        <w:bottom w:val="none" w:sz="0" w:space="0" w:color="auto"/>
        <w:right w:val="none" w:sz="0" w:space="0" w:color="auto"/>
      </w:divBdr>
    </w:div>
    <w:div w:id="398556156">
      <w:bodyDiv w:val="1"/>
      <w:marLeft w:val="0"/>
      <w:marRight w:val="0"/>
      <w:marTop w:val="0"/>
      <w:marBottom w:val="0"/>
      <w:divBdr>
        <w:top w:val="none" w:sz="0" w:space="0" w:color="auto"/>
        <w:left w:val="none" w:sz="0" w:space="0" w:color="auto"/>
        <w:bottom w:val="none" w:sz="0" w:space="0" w:color="auto"/>
        <w:right w:val="none" w:sz="0" w:space="0" w:color="auto"/>
      </w:divBdr>
    </w:div>
    <w:div w:id="485247671">
      <w:bodyDiv w:val="1"/>
      <w:marLeft w:val="0"/>
      <w:marRight w:val="0"/>
      <w:marTop w:val="0"/>
      <w:marBottom w:val="0"/>
      <w:divBdr>
        <w:top w:val="none" w:sz="0" w:space="0" w:color="auto"/>
        <w:left w:val="none" w:sz="0" w:space="0" w:color="auto"/>
        <w:bottom w:val="none" w:sz="0" w:space="0" w:color="auto"/>
        <w:right w:val="none" w:sz="0" w:space="0" w:color="auto"/>
      </w:divBdr>
    </w:div>
    <w:div w:id="853690887">
      <w:bodyDiv w:val="1"/>
      <w:marLeft w:val="0"/>
      <w:marRight w:val="0"/>
      <w:marTop w:val="0"/>
      <w:marBottom w:val="0"/>
      <w:divBdr>
        <w:top w:val="none" w:sz="0" w:space="0" w:color="auto"/>
        <w:left w:val="none" w:sz="0" w:space="0" w:color="auto"/>
        <w:bottom w:val="none" w:sz="0" w:space="0" w:color="auto"/>
        <w:right w:val="none" w:sz="0" w:space="0" w:color="auto"/>
      </w:divBdr>
    </w:div>
    <w:div w:id="1722752349">
      <w:bodyDiv w:val="1"/>
      <w:marLeft w:val="0"/>
      <w:marRight w:val="0"/>
      <w:marTop w:val="0"/>
      <w:marBottom w:val="0"/>
      <w:divBdr>
        <w:top w:val="none" w:sz="0" w:space="0" w:color="auto"/>
        <w:left w:val="none" w:sz="0" w:space="0" w:color="auto"/>
        <w:bottom w:val="none" w:sz="0" w:space="0" w:color="auto"/>
        <w:right w:val="none" w:sz="0" w:space="0" w:color="auto"/>
      </w:divBdr>
    </w:div>
    <w:div w:id="1723169879">
      <w:bodyDiv w:val="1"/>
      <w:marLeft w:val="0"/>
      <w:marRight w:val="0"/>
      <w:marTop w:val="0"/>
      <w:marBottom w:val="0"/>
      <w:divBdr>
        <w:top w:val="none" w:sz="0" w:space="0" w:color="auto"/>
        <w:left w:val="none" w:sz="0" w:space="0" w:color="auto"/>
        <w:bottom w:val="none" w:sz="0" w:space="0" w:color="auto"/>
        <w:right w:val="none" w:sz="0" w:space="0" w:color="auto"/>
      </w:divBdr>
      <w:divsChild>
        <w:div w:id="55205200">
          <w:marLeft w:val="0"/>
          <w:marRight w:val="0"/>
          <w:marTop w:val="0"/>
          <w:marBottom w:val="0"/>
          <w:divBdr>
            <w:top w:val="none" w:sz="0" w:space="0" w:color="auto"/>
            <w:left w:val="none" w:sz="0" w:space="0" w:color="auto"/>
            <w:bottom w:val="none" w:sz="0" w:space="0" w:color="auto"/>
            <w:right w:val="none" w:sz="0" w:space="0" w:color="auto"/>
          </w:divBdr>
          <w:divsChild>
            <w:div w:id="97020876">
              <w:marLeft w:val="0"/>
              <w:marRight w:val="0"/>
              <w:marTop w:val="0"/>
              <w:marBottom w:val="0"/>
              <w:divBdr>
                <w:top w:val="none" w:sz="0" w:space="0" w:color="auto"/>
                <w:left w:val="none" w:sz="0" w:space="0" w:color="auto"/>
                <w:bottom w:val="none" w:sz="0" w:space="0" w:color="auto"/>
                <w:right w:val="none" w:sz="0" w:space="0" w:color="auto"/>
              </w:divBdr>
            </w:div>
            <w:div w:id="189493998">
              <w:marLeft w:val="0"/>
              <w:marRight w:val="0"/>
              <w:marTop w:val="0"/>
              <w:marBottom w:val="0"/>
              <w:divBdr>
                <w:top w:val="none" w:sz="0" w:space="0" w:color="auto"/>
                <w:left w:val="none" w:sz="0" w:space="0" w:color="auto"/>
                <w:bottom w:val="none" w:sz="0" w:space="0" w:color="auto"/>
                <w:right w:val="none" w:sz="0" w:space="0" w:color="auto"/>
              </w:divBdr>
            </w:div>
            <w:div w:id="742795842">
              <w:marLeft w:val="0"/>
              <w:marRight w:val="0"/>
              <w:marTop w:val="0"/>
              <w:marBottom w:val="0"/>
              <w:divBdr>
                <w:top w:val="none" w:sz="0" w:space="0" w:color="auto"/>
                <w:left w:val="none" w:sz="0" w:space="0" w:color="auto"/>
                <w:bottom w:val="none" w:sz="0" w:space="0" w:color="auto"/>
                <w:right w:val="none" w:sz="0" w:space="0" w:color="auto"/>
              </w:divBdr>
            </w:div>
            <w:div w:id="822551294">
              <w:marLeft w:val="0"/>
              <w:marRight w:val="0"/>
              <w:marTop w:val="0"/>
              <w:marBottom w:val="0"/>
              <w:divBdr>
                <w:top w:val="none" w:sz="0" w:space="0" w:color="auto"/>
                <w:left w:val="none" w:sz="0" w:space="0" w:color="auto"/>
                <w:bottom w:val="none" w:sz="0" w:space="0" w:color="auto"/>
                <w:right w:val="none" w:sz="0" w:space="0" w:color="auto"/>
              </w:divBdr>
            </w:div>
            <w:div w:id="839198212">
              <w:marLeft w:val="0"/>
              <w:marRight w:val="0"/>
              <w:marTop w:val="0"/>
              <w:marBottom w:val="0"/>
              <w:divBdr>
                <w:top w:val="none" w:sz="0" w:space="0" w:color="auto"/>
                <w:left w:val="none" w:sz="0" w:space="0" w:color="auto"/>
                <w:bottom w:val="none" w:sz="0" w:space="0" w:color="auto"/>
                <w:right w:val="none" w:sz="0" w:space="0" w:color="auto"/>
              </w:divBdr>
            </w:div>
            <w:div w:id="2057700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562651">
      <w:bodyDiv w:val="1"/>
      <w:marLeft w:val="0"/>
      <w:marRight w:val="0"/>
      <w:marTop w:val="0"/>
      <w:marBottom w:val="0"/>
      <w:divBdr>
        <w:top w:val="none" w:sz="0" w:space="0" w:color="auto"/>
        <w:left w:val="none" w:sz="0" w:space="0" w:color="auto"/>
        <w:bottom w:val="none" w:sz="0" w:space="0" w:color="auto"/>
        <w:right w:val="none" w:sz="0" w:space="0" w:color="auto"/>
      </w:divBdr>
    </w:div>
    <w:div w:id="1881476779">
      <w:bodyDiv w:val="1"/>
      <w:marLeft w:val="0"/>
      <w:marRight w:val="0"/>
      <w:marTop w:val="0"/>
      <w:marBottom w:val="0"/>
      <w:divBdr>
        <w:top w:val="none" w:sz="0" w:space="0" w:color="auto"/>
        <w:left w:val="none" w:sz="0" w:space="0" w:color="auto"/>
        <w:bottom w:val="none" w:sz="0" w:space="0" w:color="auto"/>
        <w:right w:val="none" w:sz="0" w:space="0" w:color="auto"/>
      </w:divBdr>
    </w:div>
    <w:div w:id="1998411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footer" Target="footer7.xm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5.xml"/><Relationship Id="rId34" Type="http://schemas.openxmlformats.org/officeDocument/2006/relationships/footer" Target="footer8.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3.xml"/><Relationship Id="rId25" Type="http://schemas.openxmlformats.org/officeDocument/2006/relationships/header" Target="header6.xml"/><Relationship Id="rId33" Type="http://schemas.openxmlformats.org/officeDocument/2006/relationships/header" Target="header7.xml"/><Relationship Id="rId38" Type="http://schemas.microsoft.com/office/2011/relationships/people" Target="people.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eader" Target="header4.xml"/><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8.jpeg"/><Relationship Id="rId32" Type="http://schemas.openxmlformats.org/officeDocument/2006/relationships/image" Target="media/image14.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footer" Target="footer6.xml"/><Relationship Id="rId28" Type="http://schemas.openxmlformats.org/officeDocument/2006/relationships/image" Target="media/image10.jpeg"/><Relationship Id="rId36"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image" Target="media/image7.jpeg"/><Relationship Id="rId31"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header" Target="header5.xml"/><Relationship Id="rId27" Type="http://schemas.openxmlformats.org/officeDocument/2006/relationships/image" Target="media/image9.jpeg"/><Relationship Id="rId30" Type="http://schemas.openxmlformats.org/officeDocument/2006/relationships/image" Target="media/image12.jpeg"/><Relationship Id="rId35" Type="http://schemas.openxmlformats.org/officeDocument/2006/relationships/image" Target="media/image15.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6.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6.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1974B4-E920-4721-8AAC-BBACBD40AF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40</Pages>
  <Words>12964</Words>
  <Characters>73901</Characters>
  <Application>Microsoft Office Word</Application>
  <DocSecurity>0</DocSecurity>
  <Lines>615</Lines>
  <Paragraphs>173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II</vt:lpstr>
      <vt:lpstr>II</vt:lpstr>
    </vt:vector>
  </TitlesOfParts>
  <Company>--</Company>
  <LinksUpToDate>false</LinksUpToDate>
  <CharactersWithSpaces>86692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II</dc:title>
  <dc:creator>-</dc:creator>
  <cp:lastModifiedBy>Bosisio, Barbara</cp:lastModifiedBy>
  <cp:revision>9</cp:revision>
  <cp:lastPrinted>2016-06-27T14:47:00Z</cp:lastPrinted>
  <dcterms:created xsi:type="dcterms:W3CDTF">2018-08-24T13:47:00Z</dcterms:created>
  <dcterms:modified xsi:type="dcterms:W3CDTF">2018-09-05T14:28:00Z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